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A87DF2">
      <w:pPr>
        <w:pStyle w:val="CRCoverPage"/>
        <w:keepNext/>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5A409B">
        <w:rPr>
          <w:rFonts w:hint="eastAsia"/>
          <w:b/>
          <w:noProof/>
          <w:sz w:val="24"/>
          <w:lang w:eastAsia="zh-TW"/>
        </w:rPr>
        <w:t>10bis</w:t>
      </w:r>
      <w:r w:rsidR="00236FCD">
        <w:rPr>
          <w:b/>
          <w:i/>
          <w:noProof/>
          <w:sz w:val="28"/>
        </w:rPr>
        <w:tab/>
      </w:r>
      <w:r w:rsidR="007060FD" w:rsidRPr="007060FD">
        <w:rPr>
          <w:b/>
          <w:i/>
          <w:noProof/>
          <w:sz w:val="28"/>
        </w:rPr>
        <w:t>R4-2404859</w:t>
      </w:r>
    </w:p>
    <w:p w:rsidR="0052627B" w:rsidRPr="006D409C" w:rsidRDefault="0052627B" w:rsidP="0052627B">
      <w:pPr>
        <w:pStyle w:val="a7"/>
        <w:keepNext/>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Changsha</w:t>
      </w:r>
      <w:r w:rsidRPr="006D409C">
        <w:rPr>
          <w:rFonts w:eastAsia="SimSun" w:cs="Arial"/>
          <w:sz w:val="24"/>
          <w:szCs w:val="24"/>
          <w:lang w:eastAsia="zh-CN"/>
        </w:rPr>
        <w:t xml:space="preserve">, </w:t>
      </w:r>
      <w:r>
        <w:rPr>
          <w:rFonts w:eastAsia="SimSun" w:cs="Arial"/>
          <w:sz w:val="24"/>
          <w:szCs w:val="24"/>
          <w:lang w:eastAsia="zh-CN"/>
        </w:rPr>
        <w:t>China</w:t>
      </w:r>
      <w:r w:rsidRPr="006D409C">
        <w:rPr>
          <w:rFonts w:eastAsia="SimSun" w:cs="Arial"/>
          <w:sz w:val="24"/>
          <w:szCs w:val="24"/>
          <w:lang w:eastAsia="zh-CN"/>
        </w:rPr>
        <w:t xml:space="preserve">, </w:t>
      </w:r>
      <w:r>
        <w:rPr>
          <w:rFonts w:eastAsia="SimSun" w:cs="Arial"/>
          <w:sz w:val="24"/>
          <w:szCs w:val="24"/>
          <w:lang w:eastAsia="zh-CN"/>
        </w:rPr>
        <w:t>15</w:t>
      </w:r>
      <w:r w:rsidRPr="0093320A">
        <w:rPr>
          <w:rFonts w:eastAsia="SimSun" w:cs="Arial"/>
          <w:sz w:val="24"/>
          <w:szCs w:val="24"/>
          <w:vertAlign w:val="superscript"/>
          <w:lang w:eastAsia="zh-CN"/>
        </w:rPr>
        <w:t>th</w:t>
      </w:r>
      <w:r>
        <w:rPr>
          <w:rFonts w:eastAsia="SimSun" w:cs="Arial"/>
          <w:sz w:val="24"/>
          <w:szCs w:val="24"/>
          <w:lang w:eastAsia="zh-CN"/>
        </w:rPr>
        <w:t xml:space="preserve"> – </w:t>
      </w:r>
      <w:r w:rsidRPr="006D409C">
        <w:rPr>
          <w:rFonts w:eastAsia="SimSun" w:cs="Arial"/>
          <w:sz w:val="24"/>
          <w:szCs w:val="24"/>
          <w:lang w:eastAsia="zh-CN"/>
        </w:rPr>
        <w:t>1</w:t>
      </w:r>
      <w:r>
        <w:rPr>
          <w:rFonts w:eastAsia="SimSun" w:cs="Arial"/>
          <w:sz w:val="24"/>
          <w:szCs w:val="24"/>
          <w:lang w:eastAsia="zh-CN"/>
        </w:rPr>
        <w:t>9</w:t>
      </w:r>
      <w:r w:rsidRPr="0093320A">
        <w:rPr>
          <w:rFonts w:eastAsia="SimSun" w:cs="Arial"/>
          <w:sz w:val="24"/>
          <w:szCs w:val="24"/>
          <w:vertAlign w:val="superscript"/>
          <w:lang w:eastAsia="zh-CN"/>
        </w:rPr>
        <w:t>th</w:t>
      </w:r>
      <w:r>
        <w:rPr>
          <w:rFonts w:eastAsia="SimSun" w:cs="Arial"/>
          <w:sz w:val="24"/>
          <w:szCs w:val="24"/>
          <w:lang w:eastAsia="zh-CN"/>
        </w:rPr>
        <w:t xml:space="preserve"> April</w:t>
      </w:r>
      <w:r w:rsidRPr="006D409C">
        <w:rPr>
          <w:rFonts w:eastAsia="SimSun" w:cs="Arial"/>
          <w:sz w:val="24"/>
          <w:szCs w:val="24"/>
          <w:lang w:eastAsia="zh-CN"/>
        </w:rPr>
        <w:t>,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rsidP="00A87DF2">
            <w:pPr>
              <w:pStyle w:val="CRCoverPage"/>
              <w:keepNext/>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rsidP="00A87DF2">
            <w:pPr>
              <w:pStyle w:val="CRCoverPage"/>
              <w:keepNext/>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rsidP="00A87DF2">
            <w:pPr>
              <w:pStyle w:val="CRCoverPage"/>
              <w:keepNext/>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rsidP="00A87DF2">
            <w:pPr>
              <w:pStyle w:val="CRCoverPage"/>
              <w:keepNext/>
              <w:spacing w:after="0"/>
              <w:jc w:val="right"/>
              <w:rPr>
                <w:noProof/>
              </w:rPr>
            </w:pPr>
          </w:p>
        </w:tc>
        <w:tc>
          <w:tcPr>
            <w:tcW w:w="1559" w:type="dxa"/>
            <w:shd w:val="pct30" w:color="FFFF00" w:fill="auto"/>
            <w:hideMark/>
          </w:tcPr>
          <w:p w:rsidR="00236FCD" w:rsidRDefault="004D3FA5" w:rsidP="00A87DF2">
            <w:pPr>
              <w:pStyle w:val="CRCoverPage"/>
              <w:keepNext/>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4F45FE">
              <w:rPr>
                <w:rFonts w:hint="eastAsia"/>
                <w:b/>
                <w:noProof/>
                <w:sz w:val="28"/>
                <w:lang w:eastAsia="zh-TW"/>
              </w:rPr>
              <w:t>1</w:t>
            </w:r>
            <w:r>
              <w:rPr>
                <w:b/>
                <w:noProof/>
                <w:sz w:val="28"/>
                <w:lang w:eastAsia="zh-TW"/>
              </w:rPr>
              <w:fldChar w:fldCharType="end"/>
            </w:r>
          </w:p>
        </w:tc>
        <w:tc>
          <w:tcPr>
            <w:tcW w:w="709" w:type="dxa"/>
            <w:hideMark/>
          </w:tcPr>
          <w:p w:rsidR="00236FCD" w:rsidRDefault="00236FCD" w:rsidP="00A87DF2">
            <w:pPr>
              <w:pStyle w:val="CRCoverPage"/>
              <w:keepNext/>
              <w:spacing w:after="0"/>
              <w:jc w:val="center"/>
              <w:rPr>
                <w:noProof/>
              </w:rPr>
            </w:pPr>
            <w:r>
              <w:rPr>
                <w:b/>
                <w:noProof/>
                <w:sz w:val="28"/>
              </w:rPr>
              <w:t>CR</w:t>
            </w:r>
          </w:p>
        </w:tc>
        <w:tc>
          <w:tcPr>
            <w:tcW w:w="1276" w:type="dxa"/>
            <w:shd w:val="pct30" w:color="FFFF00" w:fill="auto"/>
            <w:hideMark/>
          </w:tcPr>
          <w:p w:rsidR="00236FCD" w:rsidRDefault="00236FCD" w:rsidP="00A87DF2">
            <w:pPr>
              <w:pStyle w:val="CRCoverPage"/>
              <w:keepNext/>
              <w:spacing w:after="0"/>
              <w:rPr>
                <w:noProof/>
              </w:rPr>
            </w:pPr>
          </w:p>
        </w:tc>
        <w:tc>
          <w:tcPr>
            <w:tcW w:w="709" w:type="dxa"/>
            <w:hideMark/>
          </w:tcPr>
          <w:p w:rsidR="00236FCD" w:rsidRDefault="00236FCD" w:rsidP="00A87DF2">
            <w:pPr>
              <w:pStyle w:val="CRCoverPage"/>
              <w:keepNext/>
              <w:tabs>
                <w:tab w:val="right" w:pos="625"/>
              </w:tabs>
              <w:spacing w:after="0"/>
              <w:jc w:val="center"/>
              <w:rPr>
                <w:noProof/>
              </w:rPr>
            </w:pPr>
            <w:r>
              <w:rPr>
                <w:b/>
                <w:bCs/>
                <w:noProof/>
                <w:sz w:val="28"/>
              </w:rPr>
              <w:t>rev</w:t>
            </w:r>
          </w:p>
        </w:tc>
        <w:tc>
          <w:tcPr>
            <w:tcW w:w="992" w:type="dxa"/>
            <w:shd w:val="pct30" w:color="FFFF00" w:fill="auto"/>
            <w:hideMark/>
          </w:tcPr>
          <w:p w:rsidR="00236FCD" w:rsidRDefault="004D3FA5" w:rsidP="00A87DF2">
            <w:pPr>
              <w:pStyle w:val="CRCoverPage"/>
              <w:keepNext/>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rsidP="00A87DF2">
            <w:pPr>
              <w:pStyle w:val="CRCoverPage"/>
              <w:keepNext/>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4D3FA5" w:rsidP="00A87DF2">
            <w:pPr>
              <w:pStyle w:val="CRCoverPage"/>
              <w:keepNext/>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6D5CF4">
              <w:rPr>
                <w:rFonts w:hint="eastAsia"/>
                <w:b/>
                <w:noProof/>
                <w:sz w:val="28"/>
                <w:lang w:eastAsia="zh-TW"/>
              </w:rPr>
              <w:t>8</w:t>
            </w:r>
            <w:r w:rsidR="00236FCD">
              <w:rPr>
                <w:b/>
                <w:noProof/>
                <w:sz w:val="28"/>
              </w:rPr>
              <w:t>.</w:t>
            </w:r>
            <w:r w:rsidR="005A409B">
              <w:rPr>
                <w:rFonts w:hint="eastAsia"/>
                <w:b/>
                <w:noProof/>
                <w:sz w:val="28"/>
                <w:lang w:eastAsia="zh-TW"/>
              </w:rPr>
              <w:t>5</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rsidP="00A87DF2">
            <w:pPr>
              <w:pStyle w:val="CRCoverPage"/>
              <w:keepNext/>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rsidP="00A87DF2">
            <w:pPr>
              <w:pStyle w:val="CRCoverPage"/>
              <w:keepNext/>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rsidP="00A87DF2">
            <w:pPr>
              <w:pStyle w:val="CRCoverPage"/>
              <w:keepNext/>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rsidP="00A87DF2">
            <w:pPr>
              <w:pStyle w:val="CRCoverPage"/>
              <w:keepNext/>
              <w:spacing w:after="0"/>
              <w:rPr>
                <w:noProof/>
                <w:sz w:val="8"/>
                <w:szCs w:val="8"/>
              </w:rPr>
            </w:pPr>
          </w:p>
        </w:tc>
      </w:tr>
    </w:tbl>
    <w:p w:rsidR="00236FCD" w:rsidRDefault="00236FCD" w:rsidP="00A87DF2">
      <w:pPr>
        <w:keepNext/>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rsidP="00A87DF2">
            <w:pPr>
              <w:pStyle w:val="CRCoverPage"/>
              <w:keepNext/>
              <w:tabs>
                <w:tab w:val="right" w:pos="2751"/>
              </w:tabs>
              <w:spacing w:after="0"/>
              <w:rPr>
                <w:b/>
                <w:i/>
                <w:noProof/>
              </w:rPr>
            </w:pPr>
            <w:r>
              <w:rPr>
                <w:b/>
                <w:i/>
                <w:noProof/>
              </w:rPr>
              <w:t>Proposed change affects:</w:t>
            </w:r>
          </w:p>
        </w:tc>
        <w:tc>
          <w:tcPr>
            <w:tcW w:w="1418" w:type="dxa"/>
            <w:hideMark/>
          </w:tcPr>
          <w:p w:rsidR="00236FCD" w:rsidRDefault="00236FCD" w:rsidP="00A87DF2">
            <w:pPr>
              <w:pStyle w:val="CRCoverPage"/>
              <w:keepNext/>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rsidP="00A87DF2">
            <w:pPr>
              <w:pStyle w:val="CRCoverPage"/>
              <w:keepNext/>
              <w:spacing w:after="0"/>
              <w:jc w:val="center"/>
              <w:rPr>
                <w:b/>
                <w:caps/>
                <w:noProof/>
              </w:rPr>
            </w:pPr>
          </w:p>
        </w:tc>
        <w:tc>
          <w:tcPr>
            <w:tcW w:w="709" w:type="dxa"/>
            <w:tcBorders>
              <w:top w:val="nil"/>
              <w:left w:val="single" w:sz="4" w:space="0" w:color="auto"/>
              <w:bottom w:val="nil"/>
              <w:right w:val="nil"/>
            </w:tcBorders>
            <w:hideMark/>
          </w:tcPr>
          <w:p w:rsidR="00236FCD" w:rsidRDefault="00236FCD" w:rsidP="00A87DF2">
            <w:pPr>
              <w:pStyle w:val="CRCoverPage"/>
              <w:keepNext/>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rsidP="00A87DF2">
            <w:pPr>
              <w:pStyle w:val="CRCoverPage"/>
              <w:keepNext/>
              <w:spacing w:after="0"/>
              <w:jc w:val="center"/>
              <w:rPr>
                <w:b/>
                <w:caps/>
                <w:noProof/>
              </w:rPr>
            </w:pPr>
            <w:r>
              <w:rPr>
                <w:b/>
                <w:caps/>
                <w:noProof/>
              </w:rPr>
              <w:t>x</w:t>
            </w:r>
          </w:p>
        </w:tc>
        <w:tc>
          <w:tcPr>
            <w:tcW w:w="2126" w:type="dxa"/>
            <w:hideMark/>
          </w:tcPr>
          <w:p w:rsidR="00236FCD" w:rsidRDefault="00236FCD" w:rsidP="00A87DF2">
            <w:pPr>
              <w:pStyle w:val="CRCoverPage"/>
              <w:keepNext/>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rsidP="00A87DF2">
            <w:pPr>
              <w:pStyle w:val="CRCoverPage"/>
              <w:keepNext/>
              <w:spacing w:after="0"/>
              <w:jc w:val="center"/>
              <w:rPr>
                <w:b/>
                <w:caps/>
                <w:noProof/>
              </w:rPr>
            </w:pPr>
          </w:p>
        </w:tc>
        <w:tc>
          <w:tcPr>
            <w:tcW w:w="1418" w:type="dxa"/>
            <w:hideMark/>
          </w:tcPr>
          <w:p w:rsidR="00236FCD" w:rsidRDefault="00236FCD" w:rsidP="00A87DF2">
            <w:pPr>
              <w:pStyle w:val="CRCoverPage"/>
              <w:keepNext/>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rsidP="00A87DF2">
            <w:pPr>
              <w:pStyle w:val="CRCoverPage"/>
              <w:keepNext/>
              <w:spacing w:after="0"/>
              <w:jc w:val="center"/>
              <w:rPr>
                <w:b/>
                <w:bCs/>
                <w:caps/>
                <w:noProof/>
              </w:rPr>
            </w:pPr>
          </w:p>
        </w:tc>
      </w:tr>
    </w:tbl>
    <w:p w:rsidR="00236FCD" w:rsidRDefault="00236FCD" w:rsidP="00A87DF2">
      <w:pPr>
        <w:keepNext/>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rsidP="00A87DF2">
            <w:pPr>
              <w:pStyle w:val="CRCoverPage"/>
              <w:keepNext/>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rsidP="00A87DF2">
            <w:pPr>
              <w:pStyle w:val="CRCoverPage"/>
              <w:keepNext/>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F45FE" w:rsidP="00A87DF2">
            <w:pPr>
              <w:pStyle w:val="CRCoverPage"/>
              <w:keepNext/>
              <w:spacing w:after="0"/>
              <w:ind w:left="100"/>
              <w:rPr>
                <w:noProof/>
                <w:lang w:eastAsia="zh-TW"/>
              </w:rPr>
            </w:pPr>
            <w:r>
              <w:rPr>
                <w:lang w:eastAsia="zh-TW"/>
              </w:rPr>
              <w:t xml:space="preserve">draft CR for </w:t>
            </w:r>
            <w:r w:rsidR="00A87DF2" w:rsidRPr="00A87DF2">
              <w:rPr>
                <w:lang w:eastAsia="zh-TW"/>
              </w:rPr>
              <w:t xml:space="preserve">2 band NR </w:t>
            </w:r>
            <w:r w:rsidR="009D7D28">
              <w:rPr>
                <w:rFonts w:hint="eastAsia"/>
                <w:lang w:eastAsia="zh-TW"/>
              </w:rPr>
              <w:t xml:space="preserve">2UL/2DL </w:t>
            </w:r>
            <w:r w:rsidR="00A87DF2" w:rsidRPr="00A87DF2">
              <w:rPr>
                <w:lang w:eastAsia="zh-TW"/>
              </w:rPr>
              <w:t>CA</w:t>
            </w:r>
            <w:r w:rsidR="00C21A49">
              <w:rPr>
                <w:rFonts w:hint="eastAsia"/>
                <w:lang w:eastAsia="zh-TW"/>
              </w:rPr>
              <w:t xml:space="preserve"> related combos</w:t>
            </w:r>
            <w:r w:rsidR="009D7D28">
              <w:rPr>
                <w:rFonts w:hint="eastAsia"/>
                <w:lang w:eastAsia="zh-TW"/>
              </w:rPr>
              <w:t xml:space="preserve"> without MSD issues</w:t>
            </w:r>
          </w:p>
        </w:tc>
      </w:tr>
      <w:tr w:rsidR="00236FCD" w:rsidTr="00236FCD">
        <w:tc>
          <w:tcPr>
            <w:tcW w:w="1843" w:type="dxa"/>
            <w:tcBorders>
              <w:top w:val="nil"/>
              <w:left w:val="single" w:sz="4" w:space="0" w:color="auto"/>
              <w:bottom w:val="nil"/>
              <w:right w:val="nil"/>
            </w:tcBorders>
          </w:tcPr>
          <w:p w:rsidR="00236FCD" w:rsidRDefault="00236FCD" w:rsidP="00A87DF2">
            <w:pPr>
              <w:pStyle w:val="CRCoverPage"/>
              <w:keepNext/>
              <w:spacing w:after="0"/>
              <w:rPr>
                <w:b/>
                <w:i/>
                <w:noProof/>
                <w:sz w:val="8"/>
                <w:szCs w:val="8"/>
              </w:rPr>
            </w:pPr>
          </w:p>
        </w:tc>
        <w:tc>
          <w:tcPr>
            <w:tcW w:w="7797" w:type="dxa"/>
            <w:gridSpan w:val="10"/>
            <w:tcBorders>
              <w:top w:val="nil"/>
              <w:left w:val="nil"/>
              <w:bottom w:val="nil"/>
              <w:right w:val="single" w:sz="4" w:space="0" w:color="auto"/>
            </w:tcBorders>
          </w:tcPr>
          <w:p w:rsidR="00236FCD" w:rsidRDefault="00236FCD" w:rsidP="00A87DF2">
            <w:pPr>
              <w:pStyle w:val="CRCoverPage"/>
              <w:keepNext/>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rsidP="00A87DF2">
            <w:pPr>
              <w:pStyle w:val="CRCoverPage"/>
              <w:keepNext/>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4D3FA5" w:rsidP="00A87DF2">
            <w:pPr>
              <w:pStyle w:val="CRCoverPage"/>
              <w:keepNext/>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rsidP="00A87DF2">
            <w:pPr>
              <w:pStyle w:val="CRCoverPage"/>
              <w:keepNext/>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rsidP="00A87DF2">
            <w:pPr>
              <w:pStyle w:val="CRCoverPage"/>
              <w:keepNext/>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rsidP="00A87DF2">
            <w:pPr>
              <w:pStyle w:val="CRCoverPage"/>
              <w:keepNext/>
              <w:spacing w:after="0"/>
              <w:rPr>
                <w:b/>
                <w:i/>
                <w:noProof/>
                <w:sz w:val="8"/>
                <w:szCs w:val="8"/>
              </w:rPr>
            </w:pPr>
          </w:p>
        </w:tc>
        <w:tc>
          <w:tcPr>
            <w:tcW w:w="7797" w:type="dxa"/>
            <w:gridSpan w:val="10"/>
            <w:tcBorders>
              <w:top w:val="nil"/>
              <w:left w:val="nil"/>
              <w:bottom w:val="nil"/>
              <w:right w:val="single" w:sz="4" w:space="0" w:color="auto"/>
            </w:tcBorders>
          </w:tcPr>
          <w:p w:rsidR="00236FCD" w:rsidRDefault="00236FCD" w:rsidP="00A87DF2">
            <w:pPr>
              <w:pStyle w:val="CRCoverPage"/>
              <w:keepNext/>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rsidP="00A87DF2">
            <w:pPr>
              <w:pStyle w:val="CRCoverPage"/>
              <w:keepNext/>
              <w:tabs>
                <w:tab w:val="right" w:pos="1759"/>
              </w:tabs>
              <w:spacing w:after="0"/>
              <w:rPr>
                <w:b/>
                <w:i/>
                <w:noProof/>
              </w:rPr>
            </w:pPr>
            <w:r>
              <w:rPr>
                <w:b/>
                <w:i/>
                <w:noProof/>
              </w:rPr>
              <w:t>Work item code:</w:t>
            </w:r>
          </w:p>
        </w:tc>
        <w:tc>
          <w:tcPr>
            <w:tcW w:w="3686" w:type="dxa"/>
            <w:gridSpan w:val="5"/>
            <w:shd w:val="pct30" w:color="FFFF00" w:fill="auto"/>
            <w:hideMark/>
          </w:tcPr>
          <w:p w:rsidR="00236FCD" w:rsidRDefault="00A87DF2" w:rsidP="00A87DF2">
            <w:pPr>
              <w:pStyle w:val="CRCoverPage"/>
              <w:keepNext/>
              <w:spacing w:after="0"/>
              <w:ind w:left="100"/>
              <w:rPr>
                <w:noProof/>
              </w:rPr>
            </w:pPr>
            <w:r w:rsidRPr="00A87DF2">
              <w:rPr>
                <w:color w:val="0D0D0D" w:themeColor="text1" w:themeTint="F2"/>
              </w:rPr>
              <w:t>NR_CADC_R18_2BDL_xBUL</w:t>
            </w:r>
          </w:p>
        </w:tc>
        <w:tc>
          <w:tcPr>
            <w:tcW w:w="567" w:type="dxa"/>
          </w:tcPr>
          <w:p w:rsidR="00236FCD" w:rsidRDefault="00236FCD" w:rsidP="00A87DF2">
            <w:pPr>
              <w:pStyle w:val="CRCoverPage"/>
              <w:keepNext/>
              <w:spacing w:after="0"/>
              <w:ind w:right="100"/>
              <w:rPr>
                <w:noProof/>
              </w:rPr>
            </w:pPr>
          </w:p>
        </w:tc>
        <w:tc>
          <w:tcPr>
            <w:tcW w:w="1417" w:type="dxa"/>
            <w:gridSpan w:val="3"/>
            <w:hideMark/>
          </w:tcPr>
          <w:p w:rsidR="00236FCD" w:rsidRDefault="00236FCD" w:rsidP="00A87DF2">
            <w:pPr>
              <w:pStyle w:val="CRCoverPage"/>
              <w:keepNext/>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52627B">
            <w:pPr>
              <w:pStyle w:val="CRCoverPage"/>
              <w:keepNext/>
              <w:spacing w:after="0"/>
              <w:ind w:left="100"/>
              <w:rPr>
                <w:noProof/>
                <w:lang w:eastAsia="zh-TW"/>
              </w:rPr>
            </w:pPr>
            <w:r>
              <w:rPr>
                <w:rFonts w:hint="eastAsia"/>
                <w:lang w:eastAsia="zh-TW"/>
              </w:rPr>
              <w:t>202</w:t>
            </w:r>
            <w:r w:rsidR="0052627B">
              <w:rPr>
                <w:rFonts w:hint="eastAsia"/>
                <w:lang w:eastAsia="zh-TW"/>
              </w:rPr>
              <w:t>4</w:t>
            </w:r>
            <w:r>
              <w:rPr>
                <w:rFonts w:hint="eastAsia"/>
                <w:lang w:eastAsia="zh-TW"/>
              </w:rPr>
              <w:t>-</w:t>
            </w:r>
            <w:r w:rsidR="006D5CF4">
              <w:rPr>
                <w:rFonts w:hint="eastAsia"/>
                <w:lang w:eastAsia="zh-TW"/>
              </w:rPr>
              <w:t>0</w:t>
            </w:r>
            <w:r w:rsidR="0052627B">
              <w:rPr>
                <w:rFonts w:hint="eastAsia"/>
                <w:lang w:eastAsia="zh-TW"/>
              </w:rPr>
              <w:t>4</w:t>
            </w:r>
            <w:r w:rsidR="001C6D1F">
              <w:rPr>
                <w:rFonts w:hint="eastAsia"/>
                <w:lang w:eastAsia="zh-TW"/>
              </w:rPr>
              <w:t>-</w:t>
            </w:r>
            <w:r w:rsidR="0052627B">
              <w:rPr>
                <w:rFonts w:hint="eastAsia"/>
                <w:lang w:eastAsia="zh-TW"/>
              </w:rPr>
              <w:t>15</w:t>
            </w:r>
          </w:p>
        </w:tc>
      </w:tr>
      <w:tr w:rsidR="00236FCD" w:rsidTr="00236FCD">
        <w:tc>
          <w:tcPr>
            <w:tcW w:w="1843" w:type="dxa"/>
            <w:tcBorders>
              <w:top w:val="nil"/>
              <w:left w:val="single" w:sz="4" w:space="0" w:color="auto"/>
              <w:bottom w:val="nil"/>
              <w:right w:val="nil"/>
            </w:tcBorders>
          </w:tcPr>
          <w:p w:rsidR="00236FCD" w:rsidRDefault="00236FCD" w:rsidP="00A87DF2">
            <w:pPr>
              <w:pStyle w:val="CRCoverPage"/>
              <w:keepNext/>
              <w:spacing w:after="0"/>
              <w:rPr>
                <w:b/>
                <w:i/>
                <w:noProof/>
                <w:sz w:val="8"/>
                <w:szCs w:val="8"/>
              </w:rPr>
            </w:pPr>
          </w:p>
        </w:tc>
        <w:tc>
          <w:tcPr>
            <w:tcW w:w="1986" w:type="dxa"/>
            <w:gridSpan w:val="4"/>
          </w:tcPr>
          <w:p w:rsidR="00236FCD" w:rsidRDefault="00236FCD" w:rsidP="00A87DF2">
            <w:pPr>
              <w:pStyle w:val="CRCoverPage"/>
              <w:keepNext/>
              <w:spacing w:after="0"/>
              <w:rPr>
                <w:noProof/>
                <w:sz w:val="8"/>
                <w:szCs w:val="8"/>
              </w:rPr>
            </w:pPr>
          </w:p>
        </w:tc>
        <w:tc>
          <w:tcPr>
            <w:tcW w:w="2267" w:type="dxa"/>
            <w:gridSpan w:val="2"/>
          </w:tcPr>
          <w:p w:rsidR="00236FCD" w:rsidRDefault="00236FCD" w:rsidP="00A87DF2">
            <w:pPr>
              <w:pStyle w:val="CRCoverPage"/>
              <w:keepNext/>
              <w:spacing w:after="0"/>
              <w:rPr>
                <w:noProof/>
                <w:sz w:val="8"/>
                <w:szCs w:val="8"/>
              </w:rPr>
            </w:pPr>
          </w:p>
        </w:tc>
        <w:tc>
          <w:tcPr>
            <w:tcW w:w="1417" w:type="dxa"/>
            <w:gridSpan w:val="3"/>
          </w:tcPr>
          <w:p w:rsidR="00236FCD" w:rsidRDefault="00236FCD" w:rsidP="00A87DF2">
            <w:pPr>
              <w:pStyle w:val="CRCoverPage"/>
              <w:keepNext/>
              <w:spacing w:after="0"/>
              <w:rPr>
                <w:noProof/>
                <w:sz w:val="8"/>
                <w:szCs w:val="8"/>
              </w:rPr>
            </w:pPr>
          </w:p>
        </w:tc>
        <w:tc>
          <w:tcPr>
            <w:tcW w:w="2127" w:type="dxa"/>
            <w:tcBorders>
              <w:top w:val="nil"/>
              <w:left w:val="nil"/>
              <w:bottom w:val="nil"/>
              <w:right w:val="single" w:sz="4" w:space="0" w:color="auto"/>
            </w:tcBorders>
          </w:tcPr>
          <w:p w:rsidR="00236FCD" w:rsidRDefault="00236FCD" w:rsidP="00A87DF2">
            <w:pPr>
              <w:pStyle w:val="CRCoverPage"/>
              <w:keepNext/>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rsidP="00A87DF2">
            <w:pPr>
              <w:pStyle w:val="CRCoverPage"/>
              <w:keepNext/>
              <w:tabs>
                <w:tab w:val="right" w:pos="1759"/>
              </w:tabs>
              <w:spacing w:after="0"/>
              <w:rPr>
                <w:b/>
                <w:i/>
                <w:noProof/>
              </w:rPr>
            </w:pPr>
            <w:r>
              <w:rPr>
                <w:b/>
                <w:i/>
                <w:noProof/>
              </w:rPr>
              <w:t>Category:</w:t>
            </w:r>
          </w:p>
        </w:tc>
        <w:tc>
          <w:tcPr>
            <w:tcW w:w="851" w:type="dxa"/>
            <w:shd w:val="pct30" w:color="FFFF00" w:fill="auto"/>
            <w:hideMark/>
          </w:tcPr>
          <w:p w:rsidR="00236FCD" w:rsidRDefault="004D3FA5" w:rsidP="00A87DF2">
            <w:pPr>
              <w:pStyle w:val="CRCoverPage"/>
              <w:keepNext/>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rsidP="00A87DF2">
            <w:pPr>
              <w:pStyle w:val="CRCoverPage"/>
              <w:keepNext/>
              <w:spacing w:after="0"/>
              <w:rPr>
                <w:noProof/>
              </w:rPr>
            </w:pPr>
          </w:p>
        </w:tc>
        <w:tc>
          <w:tcPr>
            <w:tcW w:w="1417" w:type="dxa"/>
            <w:gridSpan w:val="3"/>
            <w:hideMark/>
          </w:tcPr>
          <w:p w:rsidR="00236FCD" w:rsidRDefault="00236FCD" w:rsidP="00A87DF2">
            <w:pPr>
              <w:pStyle w:val="CRCoverPage"/>
              <w:keepNext/>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4D3FA5" w:rsidP="00A87DF2">
            <w:pPr>
              <w:pStyle w:val="CRCoverPage"/>
              <w:keepNext/>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rsidP="00A87DF2">
            <w:pPr>
              <w:pStyle w:val="CRCoverPage"/>
              <w:keepNext/>
              <w:spacing w:after="0"/>
              <w:rPr>
                <w:b/>
                <w:i/>
                <w:noProof/>
              </w:rPr>
            </w:pPr>
          </w:p>
        </w:tc>
        <w:tc>
          <w:tcPr>
            <w:tcW w:w="4677" w:type="dxa"/>
            <w:gridSpan w:val="8"/>
            <w:tcBorders>
              <w:top w:val="nil"/>
              <w:left w:val="nil"/>
              <w:bottom w:val="single" w:sz="4" w:space="0" w:color="auto"/>
              <w:right w:val="nil"/>
            </w:tcBorders>
            <w:hideMark/>
          </w:tcPr>
          <w:p w:rsidR="00236FCD" w:rsidRDefault="00236FCD" w:rsidP="00A87DF2">
            <w:pPr>
              <w:pStyle w:val="CRCoverPage"/>
              <w:keepNext/>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rsidP="00A87DF2">
            <w:pPr>
              <w:pStyle w:val="CRCoverPage"/>
              <w:keepNext/>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rsidP="00A87DF2">
            <w:pPr>
              <w:pStyle w:val="CRCoverPage"/>
              <w:keepNext/>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rsidP="00A87DF2">
            <w:pPr>
              <w:pStyle w:val="CRCoverPage"/>
              <w:keepNext/>
              <w:spacing w:after="0"/>
              <w:rPr>
                <w:b/>
                <w:i/>
                <w:noProof/>
                <w:sz w:val="8"/>
                <w:szCs w:val="8"/>
              </w:rPr>
            </w:pPr>
          </w:p>
        </w:tc>
        <w:tc>
          <w:tcPr>
            <w:tcW w:w="7797" w:type="dxa"/>
            <w:gridSpan w:val="10"/>
          </w:tcPr>
          <w:p w:rsidR="00236FCD" w:rsidRDefault="00236FCD" w:rsidP="00A87DF2">
            <w:pPr>
              <w:pStyle w:val="CRCoverPage"/>
              <w:keepNext/>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rsidP="00A87DF2">
            <w:pPr>
              <w:pStyle w:val="CRCoverPage"/>
              <w:keepNext/>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9F1E8F" w:rsidP="0052627B">
            <w:pPr>
              <w:pStyle w:val="CRCoverPage"/>
              <w:keepNext/>
              <w:spacing w:after="0"/>
              <w:ind w:left="100"/>
              <w:rPr>
                <w:noProof/>
                <w:lang w:eastAsia="zh-TW"/>
              </w:rPr>
            </w:pPr>
            <w:r>
              <w:rPr>
                <w:rFonts w:hint="eastAsia"/>
                <w:noProof/>
                <w:lang w:eastAsia="zh-TW"/>
              </w:rPr>
              <w:t xml:space="preserve">To specify NR </w:t>
            </w:r>
            <w:r w:rsidR="0046195A">
              <w:rPr>
                <w:rFonts w:hint="eastAsia"/>
                <w:noProof/>
                <w:lang w:eastAsia="zh-TW"/>
              </w:rPr>
              <w:t>C</w:t>
            </w:r>
            <w:r>
              <w:rPr>
                <w:rFonts w:hint="eastAsia"/>
                <w:noProof/>
                <w:lang w:eastAsia="zh-TW"/>
              </w:rPr>
              <w:t>A</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WID in RAN#</w:t>
            </w:r>
            <w:r w:rsidR="00A87DF2">
              <w:rPr>
                <w:rFonts w:hint="eastAsia"/>
                <w:noProof/>
                <w:lang w:eastAsia="zh-TW"/>
              </w:rPr>
              <w:t>103</w:t>
            </w:r>
            <w:r w:rsidR="005936E3">
              <w:rPr>
                <w:rFonts w:hint="eastAsia"/>
                <w:noProof/>
                <w:lang w:eastAsia="zh-TW"/>
              </w:rPr>
              <w:t xml:space="preserve"> (</w:t>
            </w:r>
            <w:r w:rsidR="0052627B" w:rsidRPr="0052627B">
              <w:rPr>
                <w:noProof/>
                <w:lang w:eastAsia="zh-TW"/>
              </w:rPr>
              <w:t>RP</w:t>
            </w:r>
            <w:r w:rsidR="0052627B" w:rsidRPr="0052627B">
              <w:rPr>
                <w:rFonts w:ascii="Cambria Math" w:hAnsi="Cambria Math" w:cs="Cambria Math"/>
                <w:noProof/>
                <w:lang w:eastAsia="zh-TW"/>
              </w:rPr>
              <w:t>‑</w:t>
            </w:r>
            <w:r w:rsidR="0052627B" w:rsidRPr="0052627B">
              <w:rPr>
                <w:noProof/>
                <w:lang w:eastAsia="zh-TW"/>
              </w:rPr>
              <w:t>240761</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rsidP="00A87DF2">
            <w:pPr>
              <w:pStyle w:val="CRCoverPage"/>
              <w:keepNext/>
              <w:spacing w:after="0"/>
              <w:rPr>
                <w:b/>
                <w:i/>
                <w:noProof/>
                <w:sz w:val="8"/>
                <w:szCs w:val="8"/>
              </w:rPr>
            </w:pPr>
          </w:p>
        </w:tc>
        <w:tc>
          <w:tcPr>
            <w:tcW w:w="6946" w:type="dxa"/>
            <w:gridSpan w:val="9"/>
            <w:tcBorders>
              <w:top w:val="nil"/>
              <w:left w:val="nil"/>
              <w:bottom w:val="nil"/>
              <w:right w:val="single" w:sz="4" w:space="0" w:color="auto"/>
            </w:tcBorders>
          </w:tcPr>
          <w:p w:rsidR="00236FCD" w:rsidRDefault="00236FCD" w:rsidP="00A87DF2">
            <w:pPr>
              <w:pStyle w:val="CRCoverPage"/>
              <w:keepNext/>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rsidP="00A87DF2">
            <w:pPr>
              <w:pStyle w:val="CRCoverPage"/>
              <w:keepNext/>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A87DF2">
            <w:pPr>
              <w:pStyle w:val="CRCoverPage"/>
              <w:keepNext/>
              <w:spacing w:after="0"/>
              <w:ind w:left="100"/>
              <w:rPr>
                <w:noProof/>
                <w:lang w:eastAsia="zh-TW"/>
              </w:rPr>
            </w:pPr>
            <w:r>
              <w:rPr>
                <w:rFonts w:hint="eastAsia"/>
                <w:noProof/>
                <w:lang w:eastAsia="zh-TW"/>
              </w:rPr>
              <w:t xml:space="preserve">The following </w:t>
            </w:r>
            <w:r w:rsidR="005936E3">
              <w:rPr>
                <w:rFonts w:hint="eastAsia"/>
                <w:noProof/>
                <w:lang w:eastAsia="zh-TW"/>
              </w:rPr>
              <w:t xml:space="preserve">NR </w:t>
            </w:r>
            <w:r w:rsidR="005A409B">
              <w:rPr>
                <w:rFonts w:hint="eastAsia"/>
                <w:noProof/>
                <w:lang w:eastAsia="zh-TW"/>
              </w:rPr>
              <w:t>2</w:t>
            </w:r>
            <w:r w:rsidR="008F0CD3">
              <w:rPr>
                <w:rFonts w:hint="eastAsia"/>
                <w:noProof/>
                <w:lang w:eastAsia="zh-TW"/>
              </w:rPr>
              <w:t xml:space="preserve">DL/2UL </w:t>
            </w:r>
            <w:r w:rsidR="005936E3">
              <w:rPr>
                <w:rFonts w:hint="eastAsia"/>
                <w:noProof/>
                <w:lang w:eastAsia="zh-TW"/>
              </w:rPr>
              <w:t>CA</w:t>
            </w:r>
            <w:r w:rsidR="00236FCD">
              <w:rPr>
                <w:noProof/>
              </w:rPr>
              <w:t xml:space="preserve"> configuration specific requirements are specified.</w:t>
            </w:r>
          </w:p>
          <w:p w:rsidR="00A87DF2" w:rsidRDefault="009D7D28" w:rsidP="00A87DF2">
            <w:pPr>
              <w:pStyle w:val="CRCoverPage"/>
              <w:keepNext/>
              <w:spacing w:after="0"/>
              <w:ind w:left="100"/>
              <w:rPr>
                <w:noProof/>
                <w:lang w:eastAsia="zh-TW"/>
              </w:rPr>
            </w:pPr>
            <w:r>
              <w:rPr>
                <w:rFonts w:hint="eastAsia"/>
                <w:noProof/>
                <w:lang w:eastAsia="zh-TW"/>
              </w:rPr>
              <w:t>DL</w:t>
            </w:r>
            <w:r>
              <w:rPr>
                <w:noProof/>
                <w:lang w:eastAsia="zh-TW"/>
              </w:rPr>
              <w:tab/>
            </w:r>
            <w:r>
              <w:rPr>
                <w:noProof/>
                <w:lang w:eastAsia="zh-TW"/>
              </w:rPr>
              <w:tab/>
            </w:r>
            <w:r>
              <w:rPr>
                <w:noProof/>
                <w:lang w:eastAsia="zh-TW"/>
              </w:rPr>
              <w:tab/>
            </w:r>
            <w:r>
              <w:rPr>
                <w:noProof/>
                <w:lang w:eastAsia="zh-TW"/>
              </w:rPr>
              <w:tab/>
            </w:r>
            <w:r>
              <w:rPr>
                <w:noProof/>
                <w:lang w:eastAsia="zh-TW"/>
              </w:rPr>
              <w:tab/>
            </w:r>
            <w:r>
              <w:rPr>
                <w:noProof/>
                <w:lang w:eastAsia="zh-TW"/>
              </w:rPr>
              <w:tab/>
            </w:r>
            <w:r>
              <w:rPr>
                <w:rFonts w:hint="eastAsia"/>
                <w:noProof/>
                <w:lang w:eastAsia="zh-TW"/>
              </w:rPr>
              <w:t>UL</w:t>
            </w:r>
          </w:p>
          <w:p w:rsidR="00A87DF2" w:rsidRDefault="00A87DF2" w:rsidP="00A87DF2">
            <w:pPr>
              <w:pStyle w:val="CRCoverPage"/>
              <w:keepNext/>
              <w:spacing w:after="0"/>
              <w:ind w:left="100"/>
              <w:rPr>
                <w:noProof/>
                <w:lang w:eastAsia="zh-TW"/>
              </w:rPr>
            </w:pPr>
            <w:r>
              <w:rPr>
                <w:noProof/>
                <w:lang w:eastAsia="zh-TW"/>
              </w:rPr>
              <w:t>CA_n1A-n7(2A)</w:t>
            </w:r>
            <w:r>
              <w:rPr>
                <w:noProof/>
                <w:lang w:eastAsia="zh-TW"/>
              </w:rPr>
              <w:tab/>
            </w:r>
            <w:r>
              <w:rPr>
                <w:noProof/>
                <w:lang w:eastAsia="zh-TW"/>
              </w:rPr>
              <w:tab/>
              <w:t>-</w:t>
            </w:r>
          </w:p>
          <w:p w:rsidR="00A87DF2" w:rsidRDefault="00A87DF2" w:rsidP="00A87DF2">
            <w:pPr>
              <w:pStyle w:val="CRCoverPage"/>
              <w:keepNext/>
              <w:spacing w:after="0"/>
              <w:ind w:left="100"/>
              <w:rPr>
                <w:noProof/>
                <w:lang w:eastAsia="zh-TW"/>
              </w:rPr>
            </w:pPr>
            <w:r>
              <w:rPr>
                <w:noProof/>
                <w:lang w:eastAsia="zh-TW"/>
              </w:rPr>
              <w:t>CA_n1A-n7(2A)</w:t>
            </w:r>
            <w:r>
              <w:rPr>
                <w:noProof/>
                <w:lang w:eastAsia="zh-TW"/>
              </w:rPr>
              <w:tab/>
            </w:r>
            <w:r>
              <w:rPr>
                <w:noProof/>
                <w:lang w:eastAsia="zh-TW"/>
              </w:rPr>
              <w:tab/>
              <w:t>CA_n1A-n7A</w:t>
            </w:r>
          </w:p>
          <w:p w:rsidR="00A87DF2" w:rsidRDefault="00A87DF2" w:rsidP="00A87DF2">
            <w:pPr>
              <w:pStyle w:val="CRCoverPage"/>
              <w:keepNext/>
              <w:spacing w:after="0"/>
              <w:ind w:left="100"/>
              <w:rPr>
                <w:noProof/>
                <w:lang w:eastAsia="zh-TW"/>
              </w:rPr>
            </w:pPr>
            <w:r>
              <w:rPr>
                <w:noProof/>
                <w:lang w:eastAsia="zh-TW"/>
              </w:rPr>
              <w:t>CA_n3A-n7(2A)</w:t>
            </w:r>
            <w:r>
              <w:rPr>
                <w:noProof/>
                <w:lang w:eastAsia="zh-TW"/>
              </w:rPr>
              <w:tab/>
            </w:r>
            <w:r>
              <w:rPr>
                <w:noProof/>
                <w:lang w:eastAsia="zh-TW"/>
              </w:rPr>
              <w:tab/>
              <w:t>-</w:t>
            </w:r>
          </w:p>
          <w:p w:rsidR="00A87DF2" w:rsidRDefault="00A87DF2" w:rsidP="00A87DF2">
            <w:pPr>
              <w:pStyle w:val="CRCoverPage"/>
              <w:keepNext/>
              <w:spacing w:after="0"/>
              <w:ind w:left="100"/>
              <w:rPr>
                <w:noProof/>
                <w:lang w:eastAsia="zh-TW"/>
              </w:rPr>
            </w:pPr>
            <w:r>
              <w:rPr>
                <w:noProof/>
                <w:lang w:eastAsia="zh-TW"/>
              </w:rPr>
              <w:t>CA_n3A-n7(2A)</w:t>
            </w:r>
            <w:r>
              <w:rPr>
                <w:noProof/>
                <w:lang w:eastAsia="zh-TW"/>
              </w:rPr>
              <w:tab/>
            </w:r>
            <w:r>
              <w:rPr>
                <w:noProof/>
                <w:lang w:eastAsia="zh-TW"/>
              </w:rPr>
              <w:tab/>
              <w:t>CA_n3A-n7A</w:t>
            </w:r>
          </w:p>
          <w:p w:rsidR="00A87DF2" w:rsidRDefault="00A87DF2" w:rsidP="00A87DF2">
            <w:pPr>
              <w:pStyle w:val="CRCoverPage"/>
              <w:keepNext/>
              <w:spacing w:after="0"/>
              <w:ind w:left="100"/>
              <w:rPr>
                <w:noProof/>
                <w:lang w:eastAsia="zh-TW"/>
              </w:rPr>
            </w:pPr>
            <w:r>
              <w:rPr>
                <w:noProof/>
                <w:lang w:eastAsia="zh-TW"/>
              </w:rPr>
              <w:t>CA_n3(2A)-n7A</w:t>
            </w:r>
            <w:r>
              <w:rPr>
                <w:noProof/>
                <w:lang w:eastAsia="zh-TW"/>
              </w:rPr>
              <w:tab/>
            </w:r>
            <w:r>
              <w:rPr>
                <w:noProof/>
                <w:lang w:eastAsia="zh-TW"/>
              </w:rPr>
              <w:tab/>
              <w:t>CA_n3A-n7A</w:t>
            </w:r>
          </w:p>
          <w:p w:rsidR="00A87DF2" w:rsidRDefault="00A87DF2" w:rsidP="00A87DF2">
            <w:pPr>
              <w:pStyle w:val="CRCoverPage"/>
              <w:keepNext/>
              <w:spacing w:after="0"/>
              <w:ind w:left="100"/>
              <w:rPr>
                <w:noProof/>
                <w:lang w:eastAsia="zh-TW"/>
              </w:rPr>
            </w:pPr>
            <w:r>
              <w:rPr>
                <w:noProof/>
                <w:lang w:eastAsia="zh-TW"/>
              </w:rPr>
              <w:t>CA_n3(2A)-n7(2A)</w:t>
            </w:r>
            <w:r>
              <w:rPr>
                <w:noProof/>
                <w:lang w:eastAsia="zh-TW"/>
              </w:rPr>
              <w:tab/>
              <w:t>-</w:t>
            </w:r>
          </w:p>
          <w:p w:rsidR="00A87DF2" w:rsidRDefault="00A87DF2" w:rsidP="00A87DF2">
            <w:pPr>
              <w:pStyle w:val="CRCoverPage"/>
              <w:keepNext/>
              <w:spacing w:after="0"/>
              <w:ind w:left="100"/>
              <w:rPr>
                <w:noProof/>
                <w:lang w:eastAsia="zh-TW"/>
              </w:rPr>
            </w:pPr>
            <w:r>
              <w:rPr>
                <w:noProof/>
                <w:lang w:eastAsia="zh-TW"/>
              </w:rPr>
              <w:t>CA_n3(2A)-n7(2A)</w:t>
            </w:r>
            <w:r>
              <w:rPr>
                <w:noProof/>
                <w:lang w:eastAsia="zh-TW"/>
              </w:rPr>
              <w:tab/>
              <w:t>CA_n3A-n7A</w:t>
            </w:r>
          </w:p>
          <w:p w:rsidR="00A87DF2" w:rsidRDefault="00A87DF2" w:rsidP="00A87DF2">
            <w:pPr>
              <w:pStyle w:val="CRCoverPage"/>
              <w:keepNext/>
              <w:spacing w:after="0"/>
              <w:ind w:left="100"/>
              <w:rPr>
                <w:noProof/>
                <w:lang w:eastAsia="zh-TW"/>
              </w:rPr>
            </w:pPr>
            <w:r>
              <w:rPr>
                <w:noProof/>
                <w:lang w:eastAsia="zh-TW"/>
              </w:rPr>
              <w:t>CA_n3(2A)-n8A</w:t>
            </w:r>
            <w:r>
              <w:rPr>
                <w:noProof/>
                <w:lang w:eastAsia="zh-TW"/>
              </w:rPr>
              <w:tab/>
            </w:r>
            <w:r>
              <w:rPr>
                <w:noProof/>
                <w:lang w:eastAsia="zh-TW"/>
              </w:rPr>
              <w:tab/>
              <w:t>CA_n3A-n8A</w:t>
            </w:r>
          </w:p>
          <w:p w:rsidR="00A87DF2" w:rsidRDefault="00A87DF2" w:rsidP="00A87DF2">
            <w:pPr>
              <w:pStyle w:val="CRCoverPage"/>
              <w:keepNext/>
              <w:spacing w:after="0"/>
              <w:ind w:left="100"/>
              <w:rPr>
                <w:noProof/>
                <w:lang w:eastAsia="zh-TW"/>
              </w:rPr>
            </w:pPr>
            <w:r>
              <w:rPr>
                <w:noProof/>
                <w:lang w:eastAsia="zh-TW"/>
              </w:rPr>
              <w:t>CA_n3(2A)-n78A</w:t>
            </w:r>
            <w:r>
              <w:rPr>
                <w:noProof/>
                <w:lang w:eastAsia="zh-TW"/>
              </w:rPr>
              <w:tab/>
            </w:r>
            <w:r>
              <w:rPr>
                <w:noProof/>
                <w:lang w:eastAsia="zh-TW"/>
              </w:rPr>
              <w:tab/>
              <w:t>CA_n3A-n78A</w:t>
            </w:r>
          </w:p>
          <w:p w:rsidR="00A87DF2" w:rsidRDefault="00A87DF2" w:rsidP="00A87DF2">
            <w:pPr>
              <w:pStyle w:val="CRCoverPage"/>
              <w:keepNext/>
              <w:spacing w:after="0"/>
              <w:ind w:left="100"/>
              <w:rPr>
                <w:noProof/>
                <w:lang w:eastAsia="zh-TW"/>
              </w:rPr>
            </w:pPr>
            <w:r>
              <w:rPr>
                <w:noProof/>
                <w:lang w:eastAsia="zh-TW"/>
              </w:rPr>
              <w:t>CA_n7(2A)-n8A</w:t>
            </w:r>
            <w:r>
              <w:rPr>
                <w:noProof/>
                <w:lang w:eastAsia="zh-TW"/>
              </w:rPr>
              <w:tab/>
            </w:r>
            <w:r>
              <w:rPr>
                <w:noProof/>
                <w:lang w:eastAsia="zh-TW"/>
              </w:rPr>
              <w:tab/>
              <w:t>-</w:t>
            </w:r>
          </w:p>
          <w:p w:rsidR="004F1385" w:rsidRDefault="00A87DF2" w:rsidP="00A87DF2">
            <w:pPr>
              <w:pStyle w:val="CRCoverPage"/>
              <w:keepNext/>
              <w:spacing w:after="0"/>
              <w:ind w:left="100"/>
              <w:rPr>
                <w:noProof/>
                <w:lang w:eastAsia="zh-TW"/>
              </w:rPr>
            </w:pPr>
            <w:r>
              <w:rPr>
                <w:noProof/>
                <w:lang w:eastAsia="zh-TW"/>
              </w:rPr>
              <w:t>CA_n7(2A)-n8A</w:t>
            </w:r>
            <w:r>
              <w:rPr>
                <w:noProof/>
                <w:lang w:eastAsia="zh-TW"/>
              </w:rPr>
              <w:tab/>
            </w:r>
            <w:r>
              <w:rPr>
                <w:noProof/>
                <w:lang w:eastAsia="zh-TW"/>
              </w:rPr>
              <w:tab/>
              <w:t>CA_n7A-n8A</w:t>
            </w:r>
          </w:p>
          <w:p w:rsidR="00A87DF2" w:rsidRDefault="00A87DF2" w:rsidP="00A87DF2">
            <w:pPr>
              <w:pStyle w:val="CRCoverPage"/>
              <w:keepNext/>
              <w:spacing w:after="0"/>
              <w:ind w:left="100"/>
              <w:rPr>
                <w:noProof/>
                <w:lang w:eastAsia="zh-TW"/>
              </w:rPr>
            </w:pPr>
          </w:p>
          <w:p w:rsidR="00A87DF2" w:rsidRDefault="00A87DF2" w:rsidP="00A87DF2">
            <w:pPr>
              <w:pStyle w:val="CRCoverPage"/>
              <w:keepNext/>
              <w:spacing w:after="0"/>
              <w:ind w:left="100"/>
              <w:rPr>
                <w:noProof/>
                <w:lang w:eastAsia="zh-TW"/>
              </w:rPr>
            </w:pPr>
            <w:r>
              <w:rPr>
                <w:rFonts w:hint="eastAsia"/>
                <w:noProof/>
                <w:lang w:eastAsia="zh-TW"/>
              </w:rPr>
              <w:t xml:space="preserve">Since the combos above are adding </w:t>
            </w:r>
            <w:r w:rsidR="009D7D28">
              <w:rPr>
                <w:rFonts w:hint="eastAsia"/>
                <w:noProof/>
                <w:lang w:eastAsia="zh-TW"/>
              </w:rPr>
              <w:t xml:space="preserve">a </w:t>
            </w:r>
            <w:r>
              <w:rPr>
                <w:rFonts w:hint="eastAsia"/>
                <w:noProof/>
                <w:lang w:eastAsia="zh-TW"/>
              </w:rPr>
              <w:t>new intra-band DL carrier of the existing combinations, draft CR approach is adpot.</w:t>
            </w:r>
          </w:p>
          <w:p w:rsidR="005A409B" w:rsidRDefault="005A409B" w:rsidP="00A87DF2">
            <w:pPr>
              <w:pStyle w:val="CRCoverPage"/>
              <w:keepNext/>
              <w:spacing w:after="0"/>
              <w:ind w:left="100"/>
              <w:rPr>
                <w:noProof/>
                <w:lang w:eastAsia="zh-TW"/>
              </w:rPr>
            </w:pPr>
          </w:p>
          <w:p w:rsidR="00A3210D" w:rsidRPr="009D36EE" w:rsidRDefault="009D36EE" w:rsidP="00A87DF2">
            <w:pPr>
              <w:pStyle w:val="CRCoverPage"/>
              <w:keepNext/>
              <w:spacing w:after="0"/>
              <w:ind w:left="100"/>
              <w:rPr>
                <w:noProof/>
                <w:lang w:eastAsia="zh-TW"/>
              </w:rPr>
            </w:pPr>
            <w:r>
              <w:rPr>
                <w:rFonts w:hint="eastAsia"/>
                <w:noProof/>
                <w:lang w:eastAsia="zh-TW"/>
              </w:rPr>
              <w:t>There is no pending draft CRs/or TPs for the fallback combinations in the same meeting.</w:t>
            </w:r>
          </w:p>
          <w:p w:rsidR="00322779" w:rsidRPr="004F1385" w:rsidRDefault="00322779" w:rsidP="00A87DF2">
            <w:pPr>
              <w:pStyle w:val="CRCoverPage"/>
              <w:keepNext/>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rsidP="00A87DF2">
            <w:pPr>
              <w:pStyle w:val="CRCoverPage"/>
              <w:keepNext/>
              <w:spacing w:after="0"/>
              <w:rPr>
                <w:b/>
                <w:i/>
                <w:noProof/>
                <w:sz w:val="8"/>
                <w:szCs w:val="8"/>
              </w:rPr>
            </w:pPr>
          </w:p>
        </w:tc>
        <w:tc>
          <w:tcPr>
            <w:tcW w:w="6946" w:type="dxa"/>
            <w:gridSpan w:val="9"/>
            <w:tcBorders>
              <w:top w:val="nil"/>
              <w:left w:val="nil"/>
              <w:bottom w:val="nil"/>
              <w:right w:val="single" w:sz="4" w:space="0" w:color="auto"/>
            </w:tcBorders>
          </w:tcPr>
          <w:p w:rsidR="00236FCD" w:rsidRDefault="00236FCD" w:rsidP="00A87DF2">
            <w:pPr>
              <w:pStyle w:val="CRCoverPage"/>
              <w:keepNext/>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rsidP="00A87DF2">
            <w:pPr>
              <w:pStyle w:val="CRCoverPage"/>
              <w:keepNext/>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A87DF2">
            <w:pPr>
              <w:pStyle w:val="CRCoverPage"/>
              <w:keepNext/>
              <w:spacing w:after="0"/>
              <w:ind w:left="100"/>
              <w:rPr>
                <w:noProof/>
              </w:rPr>
            </w:pPr>
            <w:r>
              <w:rPr>
                <w:rFonts w:hint="eastAsia"/>
                <w:noProof/>
                <w:lang w:eastAsia="zh-TW"/>
              </w:rPr>
              <w:t xml:space="preserve">Above </w:t>
            </w:r>
            <w:r w:rsidR="00322779">
              <w:rPr>
                <w:rFonts w:hint="eastAsia"/>
                <w:noProof/>
                <w:lang w:eastAsia="zh-TW"/>
              </w:rPr>
              <w:t>CA</w:t>
            </w:r>
            <w:r w:rsidR="00236FCD" w:rsidRPr="00AE28F8">
              <w:rPr>
                <w:noProof/>
              </w:rPr>
              <w:t xml:space="preserve"> configurations are not specified.</w:t>
            </w:r>
          </w:p>
        </w:tc>
      </w:tr>
      <w:tr w:rsidR="00236FCD" w:rsidTr="00236FCD">
        <w:tc>
          <w:tcPr>
            <w:tcW w:w="2694" w:type="dxa"/>
            <w:gridSpan w:val="2"/>
          </w:tcPr>
          <w:p w:rsidR="00236FCD" w:rsidRDefault="00236FCD" w:rsidP="00A87DF2">
            <w:pPr>
              <w:pStyle w:val="CRCoverPage"/>
              <w:keepNext/>
              <w:spacing w:after="0"/>
              <w:rPr>
                <w:b/>
                <w:i/>
                <w:noProof/>
                <w:sz w:val="8"/>
                <w:szCs w:val="8"/>
              </w:rPr>
            </w:pPr>
          </w:p>
        </w:tc>
        <w:tc>
          <w:tcPr>
            <w:tcW w:w="6946" w:type="dxa"/>
            <w:gridSpan w:val="9"/>
          </w:tcPr>
          <w:p w:rsidR="00236FCD" w:rsidRDefault="00236FCD" w:rsidP="00A87DF2">
            <w:pPr>
              <w:pStyle w:val="CRCoverPage"/>
              <w:keepNext/>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rsidP="00A87DF2">
            <w:pPr>
              <w:pStyle w:val="CRCoverPage"/>
              <w:keepNext/>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9D7D28" w:rsidP="00A87DF2">
            <w:pPr>
              <w:pStyle w:val="CRCoverPage"/>
              <w:keepNext/>
              <w:spacing w:after="0"/>
              <w:ind w:left="100"/>
              <w:rPr>
                <w:noProof/>
                <w:lang w:eastAsia="zh-TW"/>
              </w:rPr>
            </w:pPr>
            <w:r w:rsidRPr="009D7D28">
              <w:rPr>
                <w:noProof/>
                <w:lang w:eastAsia="zh-TW"/>
              </w:rPr>
              <w:t>5.5A.3.1</w:t>
            </w:r>
          </w:p>
        </w:tc>
      </w:tr>
      <w:tr w:rsidR="00236FCD" w:rsidTr="00236FCD">
        <w:tc>
          <w:tcPr>
            <w:tcW w:w="2694" w:type="dxa"/>
            <w:gridSpan w:val="2"/>
            <w:tcBorders>
              <w:top w:val="nil"/>
              <w:left w:val="single" w:sz="4" w:space="0" w:color="auto"/>
              <w:bottom w:val="nil"/>
              <w:right w:val="nil"/>
            </w:tcBorders>
          </w:tcPr>
          <w:p w:rsidR="00236FCD" w:rsidRDefault="00236FCD" w:rsidP="00A87DF2">
            <w:pPr>
              <w:pStyle w:val="CRCoverPage"/>
              <w:keepNext/>
              <w:spacing w:after="0"/>
              <w:rPr>
                <w:b/>
                <w:i/>
                <w:noProof/>
                <w:sz w:val="8"/>
                <w:szCs w:val="8"/>
              </w:rPr>
            </w:pPr>
          </w:p>
        </w:tc>
        <w:tc>
          <w:tcPr>
            <w:tcW w:w="6946" w:type="dxa"/>
            <w:gridSpan w:val="9"/>
            <w:tcBorders>
              <w:top w:val="nil"/>
              <w:left w:val="nil"/>
              <w:bottom w:val="nil"/>
              <w:right w:val="single" w:sz="4" w:space="0" w:color="auto"/>
            </w:tcBorders>
          </w:tcPr>
          <w:p w:rsidR="00236FCD" w:rsidRDefault="00236FCD" w:rsidP="00A87DF2">
            <w:pPr>
              <w:pStyle w:val="CRCoverPage"/>
              <w:keepNext/>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rsidP="00A87DF2">
            <w:pPr>
              <w:pStyle w:val="CRCoverPage"/>
              <w:keepNext/>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rsidP="00A87DF2">
            <w:pPr>
              <w:pStyle w:val="CRCoverPage"/>
              <w:keepNext/>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rsidP="00A87DF2">
            <w:pPr>
              <w:pStyle w:val="CRCoverPage"/>
              <w:keepNext/>
              <w:spacing w:after="0"/>
              <w:jc w:val="center"/>
              <w:rPr>
                <w:b/>
                <w:caps/>
                <w:noProof/>
              </w:rPr>
            </w:pPr>
            <w:r>
              <w:rPr>
                <w:b/>
                <w:caps/>
                <w:noProof/>
              </w:rPr>
              <w:t>N</w:t>
            </w:r>
          </w:p>
        </w:tc>
        <w:tc>
          <w:tcPr>
            <w:tcW w:w="2977" w:type="dxa"/>
            <w:gridSpan w:val="4"/>
          </w:tcPr>
          <w:p w:rsidR="00236FCD" w:rsidRDefault="00236FCD" w:rsidP="00A87DF2">
            <w:pPr>
              <w:pStyle w:val="CRCoverPage"/>
              <w:keepNext/>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rsidP="00A87DF2">
            <w:pPr>
              <w:pStyle w:val="CRCoverPage"/>
              <w:keepNext/>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rsidP="00A87DF2">
            <w:pPr>
              <w:pStyle w:val="CRCoverPage"/>
              <w:keepNext/>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rsidP="00A87DF2">
            <w:pPr>
              <w:pStyle w:val="CRCoverPage"/>
              <w:keepNext/>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rsidP="00A87DF2">
            <w:pPr>
              <w:pStyle w:val="CRCoverPage"/>
              <w:keepNext/>
              <w:spacing w:after="0"/>
              <w:jc w:val="center"/>
              <w:rPr>
                <w:b/>
                <w:caps/>
                <w:noProof/>
              </w:rPr>
            </w:pPr>
            <w:r>
              <w:rPr>
                <w:b/>
                <w:caps/>
                <w:noProof/>
              </w:rPr>
              <w:t>x</w:t>
            </w:r>
          </w:p>
        </w:tc>
        <w:tc>
          <w:tcPr>
            <w:tcW w:w="2977" w:type="dxa"/>
            <w:gridSpan w:val="4"/>
            <w:hideMark/>
          </w:tcPr>
          <w:p w:rsidR="00236FCD" w:rsidRDefault="00236FCD" w:rsidP="00A87DF2">
            <w:pPr>
              <w:pStyle w:val="CRCoverPage"/>
              <w:keepNext/>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rsidP="00A87DF2">
            <w:pPr>
              <w:pStyle w:val="CRCoverPage"/>
              <w:keepNext/>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rsidP="00A87DF2">
            <w:pPr>
              <w:pStyle w:val="CRCoverPage"/>
              <w:keepNext/>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rsidP="00A87DF2">
            <w:pPr>
              <w:pStyle w:val="CRCoverPage"/>
              <w:keepNext/>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rsidP="00A87DF2">
            <w:pPr>
              <w:pStyle w:val="CRCoverPage"/>
              <w:keepNext/>
              <w:spacing w:after="0"/>
              <w:jc w:val="center"/>
              <w:rPr>
                <w:b/>
                <w:caps/>
                <w:noProof/>
              </w:rPr>
            </w:pPr>
          </w:p>
        </w:tc>
        <w:tc>
          <w:tcPr>
            <w:tcW w:w="2977" w:type="dxa"/>
            <w:gridSpan w:val="4"/>
            <w:hideMark/>
          </w:tcPr>
          <w:p w:rsidR="00236FCD" w:rsidRDefault="00236FCD" w:rsidP="00A87DF2">
            <w:pPr>
              <w:pStyle w:val="CRCoverPage"/>
              <w:keepNext/>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rsidP="0055065D">
            <w:pPr>
              <w:pStyle w:val="CRCoverPage"/>
              <w:keepNext/>
              <w:spacing w:after="0"/>
              <w:ind w:left="99"/>
              <w:rPr>
                <w:rFonts w:hint="eastAsia"/>
                <w:noProof/>
                <w:lang w:eastAsia="zh-TW"/>
              </w:rPr>
            </w:pPr>
            <w:r w:rsidRPr="0068671A">
              <w:rPr>
                <w:noProof/>
              </w:rPr>
              <w:t>38.521-</w:t>
            </w:r>
            <w:r w:rsidR="0055065D">
              <w:rPr>
                <w:rFonts w:hint="eastAsia"/>
                <w:noProof/>
                <w:lang w:eastAsia="zh-TW"/>
              </w:rPr>
              <w:t>1</w:t>
            </w:r>
            <w:bookmarkStart w:id="0" w:name="_GoBack"/>
            <w:bookmarkEnd w:id="0"/>
          </w:p>
        </w:tc>
      </w:tr>
      <w:tr w:rsidR="00236FCD" w:rsidTr="00236FCD">
        <w:tc>
          <w:tcPr>
            <w:tcW w:w="2694" w:type="dxa"/>
            <w:gridSpan w:val="2"/>
            <w:tcBorders>
              <w:top w:val="nil"/>
              <w:left w:val="single" w:sz="4" w:space="0" w:color="auto"/>
              <w:bottom w:val="nil"/>
              <w:right w:val="nil"/>
            </w:tcBorders>
            <w:hideMark/>
          </w:tcPr>
          <w:p w:rsidR="00236FCD" w:rsidRDefault="00236FCD" w:rsidP="00A87DF2">
            <w:pPr>
              <w:pStyle w:val="CRCoverPage"/>
              <w:keepNext/>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rsidP="00A87DF2">
            <w:pPr>
              <w:pStyle w:val="CRCoverPage"/>
              <w:keepNext/>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rsidP="00A87DF2">
            <w:pPr>
              <w:pStyle w:val="CRCoverPage"/>
              <w:keepNext/>
              <w:spacing w:after="0"/>
              <w:jc w:val="center"/>
              <w:rPr>
                <w:b/>
                <w:caps/>
                <w:noProof/>
              </w:rPr>
            </w:pPr>
            <w:r>
              <w:rPr>
                <w:b/>
                <w:caps/>
                <w:noProof/>
              </w:rPr>
              <w:t>x</w:t>
            </w:r>
          </w:p>
        </w:tc>
        <w:tc>
          <w:tcPr>
            <w:tcW w:w="2977" w:type="dxa"/>
            <w:gridSpan w:val="4"/>
            <w:hideMark/>
          </w:tcPr>
          <w:p w:rsidR="00236FCD" w:rsidRDefault="00236FCD" w:rsidP="00A87DF2">
            <w:pPr>
              <w:pStyle w:val="CRCoverPage"/>
              <w:keepNext/>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rsidP="00A87DF2">
            <w:pPr>
              <w:pStyle w:val="CRCoverPage"/>
              <w:keepNext/>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rsidP="00A87DF2">
            <w:pPr>
              <w:pStyle w:val="CRCoverPage"/>
              <w:keepNext/>
              <w:spacing w:after="0"/>
              <w:rPr>
                <w:b/>
                <w:i/>
                <w:noProof/>
              </w:rPr>
            </w:pPr>
          </w:p>
        </w:tc>
        <w:tc>
          <w:tcPr>
            <w:tcW w:w="6946" w:type="dxa"/>
            <w:gridSpan w:val="9"/>
            <w:tcBorders>
              <w:top w:val="nil"/>
              <w:left w:val="nil"/>
              <w:bottom w:val="nil"/>
              <w:right w:val="single" w:sz="4" w:space="0" w:color="auto"/>
            </w:tcBorders>
          </w:tcPr>
          <w:p w:rsidR="00236FCD" w:rsidRDefault="00236FCD" w:rsidP="00A87DF2">
            <w:pPr>
              <w:pStyle w:val="CRCoverPage"/>
              <w:keepNext/>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rsidP="00A87DF2">
            <w:pPr>
              <w:pStyle w:val="CRCoverPage"/>
              <w:keepNext/>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rsidP="00A87DF2">
            <w:pPr>
              <w:pStyle w:val="CRCoverPage"/>
              <w:keepNext/>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rsidP="00A87DF2">
            <w:pPr>
              <w:pStyle w:val="CRCoverPage"/>
              <w:keepNext/>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rsidP="00A87DF2">
            <w:pPr>
              <w:pStyle w:val="CRCoverPage"/>
              <w:keepNext/>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rsidP="00A87DF2">
            <w:pPr>
              <w:pStyle w:val="CRCoverPage"/>
              <w:keepNext/>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rsidP="00A87DF2">
            <w:pPr>
              <w:pStyle w:val="CRCoverPage"/>
              <w:keepNext/>
              <w:spacing w:after="0"/>
              <w:ind w:left="100"/>
              <w:rPr>
                <w:noProof/>
              </w:rPr>
            </w:pPr>
          </w:p>
        </w:tc>
      </w:tr>
    </w:tbl>
    <w:p w:rsidR="00236FCD" w:rsidRDefault="00236FCD" w:rsidP="00A87DF2">
      <w:pPr>
        <w:pStyle w:val="CRCoverPage"/>
        <w:keepNext/>
        <w:spacing w:after="0"/>
        <w:rPr>
          <w:noProof/>
          <w:sz w:val="8"/>
          <w:szCs w:val="8"/>
        </w:rPr>
      </w:pPr>
    </w:p>
    <w:p w:rsidR="00236FCD" w:rsidRDefault="00236FCD" w:rsidP="00A87DF2">
      <w:pPr>
        <w:keepNext/>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A87DF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A87DF2" w:rsidRDefault="00A87DF2" w:rsidP="00A87DF2">
      <w:pPr>
        <w:pStyle w:val="40"/>
        <w:rPr>
          <w:bCs/>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r w:rsidRPr="00A1115A">
        <w:t>5.5A.3.1</w:t>
      </w:r>
      <w:r w:rsidRPr="00A1115A">
        <w:tab/>
        <w:t>Configurations for inter-band CA (</w:t>
      </w:r>
      <w:r w:rsidRPr="00A1115A">
        <w:rPr>
          <w:bCs/>
        </w:rPr>
        <w:t>two bands)</w:t>
      </w:r>
      <w:bookmarkEnd w:id="1"/>
      <w:bookmarkEnd w:id="2"/>
      <w:bookmarkEnd w:id="3"/>
      <w:bookmarkEnd w:id="4"/>
      <w:bookmarkEnd w:id="5"/>
      <w:bookmarkEnd w:id="6"/>
      <w:bookmarkEnd w:id="7"/>
      <w:bookmarkEnd w:id="8"/>
      <w:bookmarkEnd w:id="9"/>
      <w:bookmarkEnd w:id="10"/>
      <w:bookmarkEnd w:id="11"/>
      <w:bookmarkEnd w:id="12"/>
    </w:p>
    <w:p w:rsidR="00A87DF2" w:rsidRDefault="00A87DF2" w:rsidP="00A87DF2">
      <w:pPr>
        <w:pStyle w:val="5"/>
      </w:pPr>
      <w:r>
        <w:t>Table 5.5A.3.1-1a ~ Table 5.5A.3.1-1e</w:t>
      </w:r>
    </w:p>
    <w:p w:rsidR="00A87DF2" w:rsidRPr="00BF79C9" w:rsidRDefault="00A87DF2" w:rsidP="00A87DF2">
      <w:pPr>
        <w:keepNext/>
      </w:pPr>
    </w:p>
    <w:p w:rsidR="00A87DF2" w:rsidRPr="00A1115A" w:rsidRDefault="00A87DF2" w:rsidP="00A87DF2">
      <w:pPr>
        <w:keepNext/>
        <w:sectPr w:rsidR="00A87DF2" w:rsidRPr="00A1115A" w:rsidSect="002B49F1">
          <w:headerReference w:type="default" r:id="rId13"/>
          <w:footerReference w:type="default" r:id="rId14"/>
          <w:footnotePr>
            <w:numRestart w:val="eachSect"/>
          </w:footnotePr>
          <w:pgSz w:w="11907" w:h="16840" w:code="9"/>
          <w:pgMar w:top="1418" w:right="1134" w:bottom="1134" w:left="1134" w:header="851" w:footer="340" w:gutter="0"/>
          <w:pgNumType w:start="115"/>
          <w:cols w:space="720"/>
          <w:formProt w:val="0"/>
          <w:docGrid w:linePitch="272"/>
        </w:sectPr>
      </w:pPr>
    </w:p>
    <w:p w:rsidR="00A87DF2" w:rsidRDefault="00A87DF2" w:rsidP="00A87DF2">
      <w:pPr>
        <w:pStyle w:val="TH"/>
        <w:rPr>
          <w:bCs/>
        </w:rPr>
      </w:pPr>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3">
          <w:tblGrid>
            <w:gridCol w:w="1983"/>
            <w:gridCol w:w="1690"/>
            <w:gridCol w:w="730"/>
            <w:gridCol w:w="4081"/>
            <w:gridCol w:w="1360"/>
          </w:tblGrid>
        </w:tblGridChange>
      </w:tblGrid>
      <w:tr w:rsidR="00A87DF2" w:rsidTr="002B49F1">
        <w:trPr>
          <w:trHeight w:val="187"/>
        </w:trPr>
        <w:tc>
          <w:tcPr>
            <w:tcW w:w="1983" w:type="dxa"/>
            <w:tcBorders>
              <w:left w:val="single" w:sz="4" w:space="0" w:color="auto"/>
              <w:bottom w:val="single" w:sz="4" w:space="0" w:color="auto"/>
              <w:right w:val="single" w:sz="4" w:space="0" w:color="auto"/>
            </w:tcBorders>
            <w:shd w:val="clear" w:color="auto" w:fill="auto"/>
            <w:vAlign w:val="center"/>
          </w:tcPr>
          <w:p w:rsidR="00A87DF2" w:rsidRDefault="00A87DF2" w:rsidP="00A87DF2">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rsidR="00A87DF2" w:rsidRDefault="00A87DF2" w:rsidP="00A87DF2">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rsidR="00A87DF2" w:rsidRDefault="00A87DF2" w:rsidP="00A87DF2">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rsidR="00A87DF2" w:rsidRDefault="00A87DF2" w:rsidP="00A87DF2">
            <w:pPr>
              <w:pStyle w:val="TAH"/>
              <w:overflowPunct w:val="0"/>
              <w:autoSpaceDE w:val="0"/>
              <w:autoSpaceDN w:val="0"/>
              <w:adjustRightInd w:val="0"/>
              <w:rPr>
                <w:szCs w:val="18"/>
                <w:lang w:val="en-US" w:eastAsia="zh-CN"/>
              </w:rPr>
            </w:pPr>
            <w:r>
              <w:t>Bandwidth combination set</w:t>
            </w: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1</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2</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rPr>
              <w:t>4 and 5</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eastAsia="zh-CN"/>
              </w:rPr>
            </w:pP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203"/>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1</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1</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2</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1</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rPr>
              <w:t>4 and 5</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CA_n1A-n7A</w:t>
            </w:r>
          </w:p>
          <w:p w:rsidR="00A87DF2" w:rsidRDefault="00A87DF2" w:rsidP="00A87DF2">
            <w:pPr>
              <w:pStyle w:val="TAC"/>
              <w:rPr>
                <w:lang w:val="en-US" w:eastAsia="zh-CN"/>
              </w:rPr>
            </w:pPr>
            <w:r>
              <w:rPr>
                <w:lang w:val="en-US" w:eastAsia="zh-CN"/>
              </w:rPr>
              <w:t>CA_n7B</w:t>
            </w:r>
          </w:p>
          <w:p w:rsidR="00A87DF2" w:rsidRDefault="00A87DF2" w:rsidP="00A87DF2">
            <w:pPr>
              <w:pStyle w:val="TAC"/>
              <w:rPr>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Bo-Han Hsieh" w:date="2024-04-04T19:1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 w:author="Bo-Han Hsieh" w:date="2024-04-04T19:1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6" w:author="Bo-Han Hsieh" w:date="2024-04-04T19:11:00Z">
              <w:tcPr>
                <w:tcW w:w="1983" w:type="dxa"/>
                <w:tcBorders>
                  <w:top w:val="nil"/>
                  <w:left w:val="single" w:sz="4" w:space="0" w:color="auto"/>
                  <w:bottom w:val="single" w:sz="4" w:space="0" w:color="auto"/>
                  <w:right w:val="single" w:sz="4" w:space="0" w:color="auto"/>
                </w:tcBorders>
                <w:shd w:val="clear" w:color="auto" w:fill="auto"/>
                <w:vAlign w:val="center"/>
              </w:tcPr>
            </w:tcPrChange>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7" w:author="Bo-Han Hsieh" w:date="2024-04-04T19:11:00Z">
              <w:tcPr>
                <w:tcW w:w="1690" w:type="dxa"/>
                <w:tcBorders>
                  <w:top w:val="nil"/>
                  <w:left w:val="single" w:sz="4" w:space="0" w:color="auto"/>
                  <w:bottom w:val="single" w:sz="4" w:space="0" w:color="auto"/>
                  <w:right w:val="single" w:sz="4" w:space="0" w:color="auto"/>
                </w:tcBorders>
                <w:shd w:val="clear" w:color="auto" w:fill="auto"/>
                <w:vAlign w:val="center"/>
              </w:tcPr>
            </w:tcPrChange>
          </w:tcPr>
          <w:p w:rsidR="00A87DF2" w:rsidRDefault="00A87DF2" w:rsidP="00A87DF2">
            <w:pPr>
              <w:pStyle w:val="TAC"/>
              <w:rPr>
                <w:lang w:val="en-US" w:eastAsia="zh-CN"/>
              </w:rPr>
            </w:pPr>
          </w:p>
        </w:tc>
        <w:tc>
          <w:tcPr>
            <w:tcW w:w="730" w:type="dxa"/>
            <w:tcBorders>
              <w:top w:val="single" w:sz="4" w:space="0" w:color="auto"/>
              <w:left w:val="single" w:sz="4" w:space="0" w:color="auto"/>
              <w:right w:val="single" w:sz="4" w:space="0" w:color="auto"/>
            </w:tcBorders>
            <w:vAlign w:val="center"/>
            <w:tcPrChange w:id="18" w:author="Bo-Han Hsieh" w:date="2024-04-04T19:11:00Z">
              <w:tcPr>
                <w:tcW w:w="730" w:type="dxa"/>
                <w:tcBorders>
                  <w:top w:val="single" w:sz="4" w:space="0" w:color="auto"/>
                  <w:left w:val="single" w:sz="4" w:space="0" w:color="auto"/>
                  <w:right w:val="single" w:sz="4" w:space="0" w:color="auto"/>
                </w:tcBorders>
                <w:vAlign w:val="center"/>
              </w:tcPr>
            </w:tcPrChange>
          </w:tcPr>
          <w:p w:rsidR="00A87DF2" w:rsidRDefault="00A87DF2" w:rsidP="00A87DF2">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Change w:id="19" w:author="Bo-Han Hsieh" w:date="2024-04-04T19:11:00Z">
              <w:tcPr>
                <w:tcW w:w="4081" w:type="dxa"/>
                <w:tcBorders>
                  <w:top w:val="single" w:sz="4" w:space="0" w:color="auto"/>
                  <w:left w:val="single" w:sz="4" w:space="0" w:color="auto"/>
                  <w:bottom w:val="single" w:sz="4" w:space="0" w:color="auto"/>
                  <w:right w:val="single" w:sz="4" w:space="0" w:color="auto"/>
                </w:tcBorders>
                <w:vAlign w:val="center"/>
              </w:tcPr>
            </w:tcPrChange>
          </w:tcPr>
          <w:p w:rsidR="00A87DF2" w:rsidRDefault="00A87DF2" w:rsidP="00A87DF2">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20" w:author="Bo-Han Hsieh" w:date="2024-04-04T19:11:00Z">
              <w:tcPr>
                <w:tcW w:w="1360" w:type="dxa"/>
                <w:tcBorders>
                  <w:top w:val="nil"/>
                  <w:left w:val="single" w:sz="4" w:space="0" w:color="auto"/>
                  <w:bottom w:val="single" w:sz="4" w:space="0" w:color="auto"/>
                  <w:right w:val="single" w:sz="4" w:space="0" w:color="auto"/>
                </w:tcBorders>
                <w:shd w:val="clear" w:color="auto" w:fill="auto"/>
                <w:vAlign w:val="center"/>
              </w:tcPr>
            </w:tcPrChange>
          </w:tcPr>
          <w:p w:rsidR="00A87DF2" w:rsidRDefault="00A87DF2" w:rsidP="00A87DF2">
            <w:pPr>
              <w:pStyle w:val="TAC"/>
              <w:rPr>
                <w:lang w:val="en-US" w:eastAsia="zh-CN"/>
              </w:rPr>
            </w:pPr>
          </w:p>
        </w:tc>
      </w:tr>
      <w:tr w:rsidR="002B49F1" w:rsidTr="002B49F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Bo-Han Hsieh" w:date="2024-04-04T19:1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2" w:author="Bo-Han Hsieh" w:date="2024-04-04T17:27:00Z"/>
          <w:trPrChange w:id="23" w:author="Bo-Han Hsieh" w:date="2024-04-04T19:1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4" w:author="Bo-Han Hsieh" w:date="2024-04-04T19:11:00Z">
              <w:tcPr>
                <w:tcW w:w="1983" w:type="dxa"/>
                <w:tcBorders>
                  <w:top w:val="nil"/>
                  <w:left w:val="single" w:sz="4" w:space="0" w:color="auto"/>
                  <w:bottom w:val="single" w:sz="4" w:space="0" w:color="auto"/>
                  <w:right w:val="single" w:sz="4" w:space="0" w:color="auto"/>
                </w:tcBorders>
                <w:shd w:val="clear" w:color="auto" w:fill="auto"/>
                <w:vAlign w:val="center"/>
              </w:tcPr>
            </w:tcPrChange>
          </w:tcPr>
          <w:p w:rsidR="002B49F1" w:rsidRDefault="002B49F1" w:rsidP="00A87DF2">
            <w:pPr>
              <w:pStyle w:val="TAC"/>
              <w:rPr>
                <w:ins w:id="25" w:author="Bo-Han Hsieh" w:date="2024-04-04T17:27:00Z"/>
                <w:lang w:val="en-US" w:eastAsia="zh-CN"/>
              </w:rPr>
            </w:pPr>
            <w:ins w:id="26" w:author="Bo-Han Hsieh" w:date="2024-04-04T19:11:00Z">
              <w:r w:rsidRPr="002B49F1">
                <w:rPr>
                  <w:lang w:val="en-US" w:eastAsia="zh-CN"/>
                </w:rPr>
                <w:t>CA_n1A-n7(2A)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7" w:author="Bo-Han Hsieh" w:date="2024-04-04T19:11:00Z">
              <w:tcPr>
                <w:tcW w:w="1690" w:type="dxa"/>
                <w:tcBorders>
                  <w:top w:val="nil"/>
                  <w:left w:val="single" w:sz="4" w:space="0" w:color="auto"/>
                  <w:bottom w:val="single" w:sz="4" w:space="0" w:color="auto"/>
                  <w:right w:val="single" w:sz="4" w:space="0" w:color="auto"/>
                </w:tcBorders>
                <w:shd w:val="clear" w:color="auto" w:fill="auto"/>
                <w:vAlign w:val="center"/>
              </w:tcPr>
            </w:tcPrChange>
          </w:tcPr>
          <w:p w:rsidR="002B49F1" w:rsidRDefault="002B49F1" w:rsidP="00A87DF2">
            <w:pPr>
              <w:pStyle w:val="TAC"/>
              <w:rPr>
                <w:ins w:id="28" w:author="Bo-Han Hsieh" w:date="2024-04-04T17:27:00Z"/>
                <w:lang w:val="en-US" w:eastAsia="zh-CN"/>
              </w:rPr>
            </w:pPr>
            <w:ins w:id="29" w:author="Bo-Han Hsieh" w:date="2024-04-04T19:11:00Z">
              <w:r w:rsidRPr="002B49F1">
                <w:rPr>
                  <w:lang w:val="en-US" w:eastAsia="zh-CN"/>
                </w:rPr>
                <w:t>CA_n1A-n7A</w:t>
              </w:r>
            </w:ins>
          </w:p>
        </w:tc>
        <w:tc>
          <w:tcPr>
            <w:tcW w:w="730" w:type="dxa"/>
            <w:tcBorders>
              <w:top w:val="single" w:sz="4" w:space="0" w:color="auto"/>
              <w:left w:val="single" w:sz="4" w:space="0" w:color="auto"/>
              <w:right w:val="single" w:sz="4" w:space="0" w:color="auto"/>
            </w:tcBorders>
            <w:vAlign w:val="center"/>
            <w:tcPrChange w:id="30" w:author="Bo-Han Hsieh" w:date="2024-04-04T19:11:00Z">
              <w:tcPr>
                <w:tcW w:w="730" w:type="dxa"/>
                <w:tcBorders>
                  <w:top w:val="single" w:sz="4" w:space="0" w:color="auto"/>
                  <w:left w:val="single" w:sz="4" w:space="0" w:color="auto"/>
                  <w:right w:val="single" w:sz="4" w:space="0" w:color="auto"/>
                </w:tcBorders>
                <w:vAlign w:val="center"/>
              </w:tcPr>
            </w:tcPrChange>
          </w:tcPr>
          <w:p w:rsidR="002B49F1" w:rsidRDefault="002B49F1" w:rsidP="00A87DF2">
            <w:pPr>
              <w:pStyle w:val="TAC"/>
              <w:rPr>
                <w:ins w:id="31" w:author="Bo-Han Hsieh" w:date="2024-04-04T17:27:00Z"/>
                <w:lang w:val="en-US" w:eastAsia="zh-CN"/>
              </w:rPr>
            </w:pPr>
            <w:ins w:id="32" w:author="Bo-Han Hsieh" w:date="2024-04-04T19:11:00Z">
              <w:r>
                <w:rPr>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Change w:id="33" w:author="Bo-Han Hsieh" w:date="2024-04-04T19:11:00Z">
              <w:tcPr>
                <w:tcW w:w="4081" w:type="dxa"/>
                <w:tcBorders>
                  <w:top w:val="single" w:sz="4" w:space="0" w:color="auto"/>
                  <w:left w:val="single" w:sz="4" w:space="0" w:color="auto"/>
                  <w:bottom w:val="single" w:sz="4" w:space="0" w:color="auto"/>
                  <w:right w:val="single" w:sz="4" w:space="0" w:color="auto"/>
                </w:tcBorders>
                <w:vAlign w:val="center"/>
              </w:tcPr>
            </w:tcPrChange>
          </w:tcPr>
          <w:p w:rsidR="002B49F1" w:rsidRDefault="002B49F1" w:rsidP="00A87DF2">
            <w:pPr>
              <w:pStyle w:val="TAC"/>
              <w:rPr>
                <w:ins w:id="34" w:author="Bo-Han Hsieh" w:date="2024-04-04T17:27:00Z"/>
                <w:lang w:val="en-US" w:eastAsia="zh-CN" w:bidi="ar"/>
              </w:rPr>
            </w:pPr>
            <w:ins w:id="35" w:author="Bo-Han Hsieh" w:date="2024-04-04T19:11:00Z">
              <w:r w:rsidRPr="002B49F1">
                <w:rPr>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6" w:author="Bo-Han Hsieh" w:date="2024-04-04T19:11:00Z">
              <w:tcPr>
                <w:tcW w:w="1360" w:type="dxa"/>
                <w:tcBorders>
                  <w:top w:val="nil"/>
                  <w:left w:val="single" w:sz="4" w:space="0" w:color="auto"/>
                  <w:bottom w:val="single" w:sz="4" w:space="0" w:color="auto"/>
                  <w:right w:val="single" w:sz="4" w:space="0" w:color="auto"/>
                </w:tcBorders>
                <w:shd w:val="clear" w:color="auto" w:fill="auto"/>
                <w:vAlign w:val="center"/>
              </w:tcPr>
            </w:tcPrChange>
          </w:tcPr>
          <w:p w:rsidR="002B49F1" w:rsidRDefault="002B49F1" w:rsidP="00A87DF2">
            <w:pPr>
              <w:pStyle w:val="TAC"/>
              <w:rPr>
                <w:ins w:id="37" w:author="Bo-Han Hsieh" w:date="2024-04-04T17:27:00Z"/>
                <w:lang w:val="en-US" w:eastAsia="zh-TW"/>
              </w:rPr>
            </w:pPr>
            <w:ins w:id="38" w:author="Bo-Han Hsieh" w:date="2024-04-04T19:11:00Z">
              <w:r>
                <w:rPr>
                  <w:rFonts w:hint="eastAsia"/>
                  <w:lang w:val="en-US" w:eastAsia="zh-TW"/>
                </w:rPr>
                <w:t>0</w:t>
              </w:r>
            </w:ins>
          </w:p>
        </w:tc>
      </w:tr>
      <w:tr w:rsidR="002B49F1" w:rsidTr="002B49F1">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Bo-Han Hsieh" w:date="2024-04-04T19:1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0" w:author="Bo-Han Hsieh" w:date="2024-04-04T17:27:00Z"/>
          <w:trPrChange w:id="41" w:author="Bo-Han Hsieh" w:date="2024-04-04T19:1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2" w:author="Bo-Han Hsieh" w:date="2024-04-04T19:11:00Z">
              <w:tcPr>
                <w:tcW w:w="1983" w:type="dxa"/>
                <w:tcBorders>
                  <w:top w:val="nil"/>
                  <w:left w:val="single" w:sz="4" w:space="0" w:color="auto"/>
                  <w:bottom w:val="single" w:sz="4" w:space="0" w:color="auto"/>
                  <w:right w:val="single" w:sz="4" w:space="0" w:color="auto"/>
                </w:tcBorders>
                <w:shd w:val="clear" w:color="auto" w:fill="auto"/>
                <w:vAlign w:val="center"/>
              </w:tcPr>
            </w:tcPrChange>
          </w:tcPr>
          <w:p w:rsidR="002B49F1" w:rsidRDefault="002B49F1" w:rsidP="00A87DF2">
            <w:pPr>
              <w:pStyle w:val="TAC"/>
              <w:rPr>
                <w:ins w:id="43" w:author="Bo-Han Hsieh" w:date="2024-04-04T17:27: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4" w:author="Bo-Han Hsieh" w:date="2024-04-04T19:11:00Z">
              <w:tcPr>
                <w:tcW w:w="1690" w:type="dxa"/>
                <w:tcBorders>
                  <w:top w:val="nil"/>
                  <w:left w:val="single" w:sz="4" w:space="0" w:color="auto"/>
                  <w:bottom w:val="single" w:sz="4" w:space="0" w:color="auto"/>
                  <w:right w:val="single" w:sz="4" w:space="0" w:color="auto"/>
                </w:tcBorders>
                <w:shd w:val="clear" w:color="auto" w:fill="auto"/>
                <w:vAlign w:val="center"/>
              </w:tcPr>
            </w:tcPrChange>
          </w:tcPr>
          <w:p w:rsidR="002B49F1" w:rsidRDefault="002B49F1" w:rsidP="00A87DF2">
            <w:pPr>
              <w:pStyle w:val="TAC"/>
              <w:rPr>
                <w:ins w:id="45" w:author="Bo-Han Hsieh" w:date="2024-04-04T17:27:00Z"/>
                <w:lang w:val="en-US" w:eastAsia="zh-CN"/>
              </w:rPr>
            </w:pPr>
          </w:p>
        </w:tc>
        <w:tc>
          <w:tcPr>
            <w:tcW w:w="730" w:type="dxa"/>
            <w:tcBorders>
              <w:top w:val="single" w:sz="4" w:space="0" w:color="auto"/>
              <w:left w:val="single" w:sz="4" w:space="0" w:color="auto"/>
              <w:right w:val="single" w:sz="4" w:space="0" w:color="auto"/>
            </w:tcBorders>
            <w:vAlign w:val="center"/>
            <w:tcPrChange w:id="46" w:author="Bo-Han Hsieh" w:date="2024-04-04T19:11:00Z">
              <w:tcPr>
                <w:tcW w:w="730" w:type="dxa"/>
                <w:tcBorders>
                  <w:top w:val="single" w:sz="4" w:space="0" w:color="auto"/>
                  <w:left w:val="single" w:sz="4" w:space="0" w:color="auto"/>
                  <w:right w:val="single" w:sz="4" w:space="0" w:color="auto"/>
                </w:tcBorders>
                <w:vAlign w:val="center"/>
              </w:tcPr>
            </w:tcPrChange>
          </w:tcPr>
          <w:p w:rsidR="002B49F1" w:rsidRDefault="002B49F1" w:rsidP="00A87DF2">
            <w:pPr>
              <w:pStyle w:val="TAC"/>
              <w:rPr>
                <w:ins w:id="47" w:author="Bo-Han Hsieh" w:date="2024-04-04T17:27:00Z"/>
                <w:lang w:val="en-US" w:eastAsia="zh-CN"/>
              </w:rPr>
            </w:pPr>
            <w:ins w:id="48" w:author="Bo-Han Hsieh" w:date="2024-04-04T19:11:00Z">
              <w:r>
                <w:rPr>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Change w:id="49" w:author="Bo-Han Hsieh" w:date="2024-04-04T19:11:00Z">
              <w:tcPr>
                <w:tcW w:w="4081" w:type="dxa"/>
                <w:tcBorders>
                  <w:top w:val="single" w:sz="4" w:space="0" w:color="auto"/>
                  <w:left w:val="single" w:sz="4" w:space="0" w:color="auto"/>
                  <w:bottom w:val="single" w:sz="4" w:space="0" w:color="auto"/>
                  <w:right w:val="single" w:sz="4" w:space="0" w:color="auto"/>
                </w:tcBorders>
                <w:vAlign w:val="center"/>
              </w:tcPr>
            </w:tcPrChange>
          </w:tcPr>
          <w:p w:rsidR="002B49F1" w:rsidRDefault="002B49F1" w:rsidP="00A87DF2">
            <w:pPr>
              <w:pStyle w:val="TAC"/>
              <w:rPr>
                <w:ins w:id="50" w:author="Bo-Han Hsieh" w:date="2024-04-04T17:27:00Z"/>
                <w:lang w:val="en-US" w:eastAsia="zh-CN" w:bidi="ar"/>
              </w:rPr>
            </w:pPr>
            <w:ins w:id="51" w:author="Bo-Han Hsieh" w:date="2024-04-04T19:11:00Z">
              <w:r w:rsidRPr="002B49F1">
                <w:rPr>
                  <w:lang w:val="en-US" w:eastAsia="zh-CN" w:bidi="ar"/>
                </w:rPr>
                <w:t>CA_n7(2A)_BCS0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52" w:author="Bo-Han Hsieh" w:date="2024-04-04T19:11:00Z">
              <w:tcPr>
                <w:tcW w:w="1360" w:type="dxa"/>
                <w:tcBorders>
                  <w:top w:val="nil"/>
                  <w:left w:val="single" w:sz="4" w:space="0" w:color="auto"/>
                  <w:bottom w:val="single" w:sz="4" w:space="0" w:color="auto"/>
                  <w:right w:val="single" w:sz="4" w:space="0" w:color="auto"/>
                </w:tcBorders>
                <w:shd w:val="clear" w:color="auto" w:fill="auto"/>
                <w:vAlign w:val="center"/>
              </w:tcPr>
            </w:tcPrChange>
          </w:tcPr>
          <w:p w:rsidR="002B49F1" w:rsidRDefault="002B49F1" w:rsidP="00A87DF2">
            <w:pPr>
              <w:pStyle w:val="TAC"/>
              <w:rPr>
                <w:ins w:id="53" w:author="Bo-Han Hsieh" w:date="2024-04-04T17:27:00Z"/>
                <w:lang w:val="en-US" w:eastAsia="zh-CN"/>
              </w:rPr>
            </w:pPr>
          </w:p>
        </w:tc>
      </w:tr>
      <w:tr w:rsidR="00A87DF2" w:rsidTr="002B49F1">
        <w:trPr>
          <w:trHeight w:val="187"/>
        </w:trPr>
        <w:tc>
          <w:tcPr>
            <w:tcW w:w="1983"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1</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left w:val="single" w:sz="4" w:space="0" w:color="auto"/>
              <w:bottom w:val="nil"/>
              <w:right w:val="single" w:sz="4" w:space="0" w:color="auto"/>
            </w:tcBorders>
            <w:shd w:val="clear" w:color="auto" w:fill="auto"/>
            <w:vAlign w:val="center"/>
          </w:tcPr>
          <w:p w:rsidR="00A87DF2" w:rsidRDefault="00A87DF2" w:rsidP="00A87DF2">
            <w:pPr>
              <w:pStyle w:val="TAC"/>
              <w:rPr>
                <w:rFonts w:eastAsia="SimSun"/>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rsidR="00A87DF2" w:rsidRDefault="00A87DF2" w:rsidP="00A87DF2">
            <w:pPr>
              <w:pStyle w:val="TAC"/>
              <w:rPr>
                <w:rFonts w:eastAsia="SimSun"/>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eastAsia="SimSun"/>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eastAsia="SimSun"/>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eastAsia="SimSun"/>
                <w:lang w:val="en-US" w:eastAsia="zh-CN"/>
              </w:rPr>
            </w:pPr>
            <w:r>
              <w:rPr>
                <w:rFonts w:eastAsia="SimSun"/>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4 and 5</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eastAsia="SimSun"/>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1</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1</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954E4B" w:rsidRDefault="00A87DF2" w:rsidP="00A87DF2">
            <w:pPr>
              <w:pStyle w:val="TAC"/>
              <w:rPr>
                <w:vertAlign w:val="superscript"/>
                <w:lang w:eastAsia="zh-CN"/>
              </w:rPr>
            </w:pPr>
            <w:r w:rsidRPr="00954E4B">
              <w:rPr>
                <w:lang w:eastAsia="zh-CN"/>
              </w:rPr>
              <w:t>n41</w:t>
            </w:r>
            <w:r w:rsidRPr="00954E4B">
              <w:rPr>
                <w:vertAlign w:val="superscript"/>
                <w:lang w:eastAsia="zh-CN"/>
              </w:rPr>
              <w:t>8</w:t>
            </w:r>
          </w:p>
          <w:p w:rsidR="00A87DF2" w:rsidRDefault="00A87DF2" w:rsidP="00A87DF2">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1</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left w:val="single" w:sz="4" w:space="0" w:color="auto"/>
              <w:bottom w:val="nil"/>
              <w:right w:val="single" w:sz="4" w:space="0" w:color="auto"/>
            </w:tcBorders>
            <w:shd w:val="clear" w:color="auto" w:fill="auto"/>
            <w:vAlign w:val="center"/>
          </w:tcPr>
          <w:p w:rsidR="00A87DF2" w:rsidRDefault="00A87DF2" w:rsidP="00A87DF2">
            <w:pPr>
              <w:pStyle w:val="TAC"/>
              <w:rPr>
                <w:rFonts w:eastAsia="SimSun"/>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rsidR="00A87DF2" w:rsidRDefault="00A87DF2" w:rsidP="00A87DF2">
            <w:pPr>
              <w:pStyle w:val="TAC"/>
              <w:rPr>
                <w:rFonts w:eastAsia="SimSun"/>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eastAsia="SimSun"/>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eastAsia="SimSun"/>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eastAsia="SimSun"/>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eastAsia="SimSun"/>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eastAsia="SimSun"/>
                <w:lang w:val="en-US" w:eastAsia="ja-JP"/>
              </w:rPr>
            </w:pPr>
            <w:r>
              <w:rPr>
                <w:rFonts w:eastAsia="SimSun"/>
                <w:lang w:val="en-US" w:eastAsia="zh-CN"/>
              </w:rPr>
              <w:t>CA_n1A-n74A</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SimSun"/>
                <w:lang w:val="en-US" w:eastAsia="ja-JP"/>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eastAsia="SimSun"/>
                <w:lang w:val="en-US" w:eastAsia="zh-CN"/>
              </w:rPr>
            </w:pPr>
            <w:r>
              <w:rPr>
                <w:rFonts w:eastAsia="SimSun"/>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tcPr>
          <w:p w:rsidR="00A87DF2" w:rsidRDefault="00A87DF2" w:rsidP="00A87DF2">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rPr>
              <w:t>4 and 5</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D81759" w:rsidRDefault="00A87DF2" w:rsidP="00A87DF2">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rsidR="00A87DF2" w:rsidRDefault="00A87DF2" w:rsidP="00A87DF2">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 xml:space="preserve">4 </w:t>
            </w:r>
            <w:r>
              <w:rPr>
                <w:lang w:val="en-US" w:eastAsia="zh-CN"/>
              </w:rPr>
              <w:t>and 5</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5B7E1D" w:rsidRDefault="00A87DF2" w:rsidP="00A87DF2">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rsidR="00A87DF2" w:rsidRPr="005B7E1D" w:rsidRDefault="00A87DF2" w:rsidP="00A87DF2">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rsidR="00A87DF2" w:rsidRDefault="00A87DF2" w:rsidP="00A87DF2">
            <w:pPr>
              <w:pStyle w:val="TAC"/>
              <w:rPr>
                <w:lang w:val="en-US"/>
              </w:rPr>
            </w:pPr>
            <w:r w:rsidRPr="005B7E1D">
              <w:rPr>
                <w:rFonts w:hint="eastAsia"/>
                <w:lang w:eastAsia="zh-CN"/>
              </w:rPr>
              <w:t>CA_n77(2A)</w:t>
            </w:r>
            <w:r w:rsidRPr="005B7E1D">
              <w:rPr>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rsidR="00A87DF2" w:rsidRDefault="00A87DF2" w:rsidP="00A87DF2">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 xml:space="preserve">4 </w:t>
            </w:r>
            <w:r>
              <w:rPr>
                <w:lang w:val="en-US" w:eastAsia="zh-CN"/>
              </w:rPr>
              <w:t>and 5</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rsidR="00A87DF2" w:rsidRPr="00596E8C" w:rsidRDefault="00A87DF2" w:rsidP="00A87DF2">
            <w:pPr>
              <w:pStyle w:val="TAC"/>
              <w:rPr>
                <w:vertAlign w:val="superscript"/>
                <w:lang w:val="en-US" w:eastAsia="zh-CN"/>
              </w:rPr>
            </w:pPr>
            <w:r w:rsidRPr="00596E8C">
              <w:rPr>
                <w:rFonts w:hint="eastAsia"/>
                <w:lang w:val="en-US" w:eastAsia="zh-CN"/>
              </w:rPr>
              <w:t>n1</w:t>
            </w:r>
            <w:r w:rsidRPr="00596E8C">
              <w:rPr>
                <w:vertAlign w:val="superscript"/>
                <w:lang w:val="en-US" w:eastAsia="zh-CN"/>
              </w:rPr>
              <w:t>8</w:t>
            </w:r>
          </w:p>
          <w:p w:rsidR="00A87DF2" w:rsidRPr="00596E8C" w:rsidRDefault="00A87DF2" w:rsidP="00A87DF2">
            <w:pPr>
              <w:pStyle w:val="TAC"/>
              <w:rPr>
                <w:lang w:val="en-US" w:eastAsia="zh-CN"/>
              </w:rPr>
            </w:pPr>
            <w:r w:rsidRPr="00596E8C">
              <w:rPr>
                <w:lang w:val="en-US"/>
              </w:rPr>
              <w:t>n78</w:t>
            </w:r>
            <w:r w:rsidRPr="00596E8C">
              <w:rPr>
                <w:rFonts w:hint="eastAsia"/>
                <w:vertAlign w:val="superscript"/>
                <w:lang w:val="en-US" w:eastAsia="zh-CN"/>
              </w:rPr>
              <w:t>8,</w:t>
            </w:r>
            <w:r w:rsidRPr="00596E8C">
              <w:rPr>
                <w:vertAlign w:val="superscript"/>
                <w:lang w:val="en-US" w:eastAsia="zh-CN"/>
              </w:rPr>
              <w:t>9</w:t>
            </w:r>
          </w:p>
          <w:p w:rsidR="00A87DF2" w:rsidRDefault="00A87DF2" w:rsidP="00A87DF2">
            <w:pPr>
              <w:pStyle w:val="TAC"/>
              <w:rPr>
                <w:lang w:val="en-US"/>
              </w:rPr>
            </w:pPr>
            <w:r w:rsidRPr="00596E8C">
              <w:rPr>
                <w:lang w:val="en-US"/>
              </w:rPr>
              <w:t>CA_n</w:t>
            </w:r>
            <w:r w:rsidRPr="00596E8C">
              <w:rPr>
                <w:lang w:val="en-US" w:eastAsia="zh-CN"/>
              </w:rPr>
              <w:t>1</w:t>
            </w:r>
            <w:r w:rsidRPr="00596E8C">
              <w:rPr>
                <w:lang w:val="en-US"/>
              </w:rPr>
              <w:t>A-n7</w:t>
            </w:r>
            <w:r w:rsidRPr="00596E8C">
              <w:rPr>
                <w:lang w:val="en-US" w:eastAsia="zh-CN"/>
              </w:rPr>
              <w:t>8</w:t>
            </w:r>
            <w:r w:rsidRPr="00596E8C">
              <w:rPr>
                <w:lang w:val="en-US"/>
              </w:rPr>
              <w:t>A</w:t>
            </w:r>
            <w:r w:rsidRPr="00596E8C">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1</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2</w:t>
            </w:r>
          </w:p>
        </w:tc>
      </w:tr>
      <w:tr w:rsidR="00A87DF2" w:rsidTr="002B49F1">
        <w:trPr>
          <w:trHeight w:val="90"/>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3</w:t>
            </w:r>
          </w:p>
        </w:tc>
      </w:tr>
      <w:tr w:rsidR="00A87DF2" w:rsidTr="002B49F1">
        <w:trPr>
          <w:trHeight w:val="90"/>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rPr>
              <w:t>4 and 5</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1</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eastAsia="zh-CN"/>
              </w:rPr>
            </w:pPr>
            <w:r>
              <w:rPr>
                <w:lang w:eastAsia="zh-CN"/>
              </w:rPr>
              <w:t>CA_n78(2A)</w:t>
            </w:r>
          </w:p>
          <w:p w:rsidR="00A87DF2" w:rsidRDefault="00A87DF2" w:rsidP="00A87DF2">
            <w:pPr>
              <w:pStyle w:val="TAC"/>
              <w:rPr>
                <w:lang w:val="en-US" w:eastAsia="zh-CN"/>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2</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4</w:t>
            </w:r>
            <w:r>
              <w:rPr>
                <w:lang w:val="en-US" w:eastAsia="zh-CN"/>
              </w:rPr>
              <w:t xml:space="preserve"> and 5</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rsidR="00A87DF2" w:rsidRDefault="00A87DF2" w:rsidP="00A87DF2">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1</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2</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3</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rsidR="00A87DF2" w:rsidRDefault="00A87DF2" w:rsidP="00A87DF2">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rsidR="00A87DF2" w:rsidRDefault="00A87DF2" w:rsidP="00A87DF2">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4</w:t>
            </w:r>
            <w:r>
              <w:rPr>
                <w:lang w:val="en-US" w:eastAsia="zh-CN"/>
              </w:rPr>
              <w:t xml:space="preserve"> and 5</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bookmarkStart w:id="54"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54"/>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keepNext/>
              <w:keepLines/>
              <w:spacing w:after="0"/>
              <w:jc w:val="center"/>
              <w:rPr>
                <w:rFonts w:ascii="Arial" w:hAnsi="Arial"/>
                <w:sz w:val="18"/>
                <w:lang w:val="en-US" w:eastAsia="zh-CN"/>
              </w:rPr>
            </w:pPr>
            <w:r w:rsidRPr="00BB4751">
              <w:rPr>
                <w:rFonts w:ascii="Arial" w:hAnsi="Arial" w:hint="eastAsia"/>
                <w:sz w:val="18"/>
                <w:lang w:val="en-US" w:eastAsia="zh-CN"/>
              </w:rPr>
              <w:t>n</w:t>
            </w:r>
            <w:r w:rsidRPr="00BB4751">
              <w:rPr>
                <w:rFonts w:ascii="Arial" w:hAnsi="Arial"/>
                <w:sz w:val="18"/>
                <w:lang w:val="en-US" w:eastAsia="zh-CN"/>
              </w:rPr>
              <w:t>79</w:t>
            </w:r>
            <w:r w:rsidRPr="00BB4751">
              <w:rPr>
                <w:rFonts w:ascii="Arial" w:hAnsi="Arial"/>
                <w:sz w:val="18"/>
                <w:vertAlign w:val="superscript"/>
                <w:lang w:val="en-US" w:eastAsia="zh-CN"/>
              </w:rPr>
              <w:t>8,9</w:t>
            </w:r>
          </w:p>
          <w:p w:rsidR="00A87DF2" w:rsidRDefault="00A87DF2" w:rsidP="00A87DF2">
            <w:pPr>
              <w:pStyle w:val="TAC"/>
              <w:rPr>
                <w:lang w:val="en-US"/>
              </w:rPr>
            </w:pPr>
            <w:r w:rsidRPr="00BB4751">
              <w:rPr>
                <w:lang w:val="en-US"/>
              </w:rPr>
              <w:t>CA_n</w:t>
            </w:r>
            <w:r w:rsidRPr="00BB4751">
              <w:rPr>
                <w:rFonts w:hint="eastAsia"/>
                <w:lang w:val="en-US" w:eastAsia="zh-CN"/>
              </w:rPr>
              <w:t>1</w:t>
            </w:r>
            <w:r w:rsidRPr="00BB4751">
              <w:rPr>
                <w:lang w:val="en-US"/>
              </w:rPr>
              <w:t>A-n7</w:t>
            </w:r>
            <w:r w:rsidRPr="00BB4751">
              <w:rPr>
                <w:rFonts w:hint="eastAsia"/>
                <w:lang w:val="en-US" w:eastAsia="zh-CN"/>
              </w:rPr>
              <w:t>9</w:t>
            </w:r>
            <w:r w:rsidRPr="00BB4751">
              <w:rPr>
                <w:lang w:val="en-US"/>
              </w:rPr>
              <w:t>A</w:t>
            </w:r>
            <w:r w:rsidRPr="00BB4751">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SimSun" w:cs="Arial"/>
                <w:lang w:val="en-US" w:eastAsia="zh-CN" w:bidi="ar"/>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SimSun" w:cs="Arial"/>
                <w:lang w:val="en-US" w:eastAsia="zh-CN" w:bidi="ar"/>
              </w:rPr>
            </w:pPr>
          </w:p>
        </w:tc>
      </w:tr>
      <w:tr w:rsidR="00A87DF2" w:rsidTr="002B49F1">
        <w:trPr>
          <w:trHeight w:val="187"/>
        </w:trPr>
        <w:tc>
          <w:tcPr>
            <w:tcW w:w="1983"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bookmarkStart w:id="55"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55"/>
          </w:p>
        </w:tc>
        <w:tc>
          <w:tcPr>
            <w:tcW w:w="169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rsidR="00A87DF2" w:rsidRDefault="00A87DF2" w:rsidP="00A87DF2">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1(2A)</w:t>
            </w:r>
            <w:r>
              <w:rPr>
                <w:rFonts w:eastAsia="SimSun"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SimSun" w:cs="Arial"/>
                <w:lang w:val="en-US" w:eastAsia="zh-CN" w:bidi="ar"/>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bookmarkStart w:id="56"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56"/>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rsidR="00A87DF2" w:rsidRDefault="00A87DF2" w:rsidP="00A87DF2">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1(2A)</w:t>
            </w:r>
            <w:r>
              <w:rPr>
                <w:rFonts w:eastAsia="SimSun"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eastAsia="SimSun" w:cs="Arial"/>
                <w:lang w:val="en-US" w:eastAsia="zh-CN" w:bidi="ar"/>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lang w:val="en-US"/>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lang w:val="en-US"/>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color w:val="000000"/>
                <w:lang w:val="en-US"/>
              </w:rPr>
            </w:pPr>
            <w:r>
              <w:rPr>
                <w:rFonts w:cs="Arial"/>
                <w:color w:val="000000"/>
                <w:lang w:val="en-US"/>
              </w:rPr>
              <w:t>CA_n1A-n102A</w:t>
            </w:r>
          </w:p>
          <w:p w:rsidR="00A87DF2" w:rsidRDefault="00A87DF2" w:rsidP="00A87DF2">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lang w:val="en-US"/>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color w:val="000000"/>
                <w:lang w:val="en-US"/>
              </w:rPr>
            </w:pPr>
            <w:r>
              <w:rPr>
                <w:rFonts w:cs="Arial"/>
                <w:color w:val="000000"/>
                <w:lang w:val="en-US"/>
              </w:rPr>
              <w:t>CA_n1A-n102A</w:t>
            </w:r>
          </w:p>
          <w:p w:rsidR="00A87DF2" w:rsidRDefault="00A87DF2" w:rsidP="00A87DF2">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lang w:val="en-US"/>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lang w:val="en-US"/>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lang w:val="en-US"/>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rsidR="00A87DF2" w:rsidRDefault="00A87DF2" w:rsidP="00A87DF2">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eastAsia="zh-CN"/>
              </w:rPr>
            </w:pPr>
            <w:r>
              <w:rPr>
                <w:rFonts w:cs="Arial"/>
                <w:lang w:val="en-US"/>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color w:val="000000"/>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lang w:val="en-US" w:eastAsia="zh-CN"/>
              </w:rPr>
            </w:pPr>
          </w:p>
        </w:tc>
      </w:tr>
    </w:tbl>
    <w:p w:rsidR="00A87DF2" w:rsidRDefault="00A87DF2" w:rsidP="00A87DF2">
      <w:pPr>
        <w:pStyle w:val="FL"/>
      </w:pPr>
    </w:p>
    <w:p w:rsidR="00A87DF2" w:rsidRDefault="00A87DF2" w:rsidP="00A87DF2">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rsidR="00A87DF2" w:rsidRDefault="00A87DF2" w:rsidP="00A87DF2">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H"/>
              <w:overflowPunct w:val="0"/>
              <w:autoSpaceDE w:val="0"/>
              <w:autoSpaceDN w:val="0"/>
              <w:adjustRightInd w:val="0"/>
              <w:rPr>
                <w:szCs w:val="18"/>
                <w:lang w:val="en-US" w:eastAsia="zh-CN"/>
              </w:rPr>
            </w:pPr>
            <w:r>
              <w:t>Bandwidth combination set</w:t>
            </w: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ja-JP"/>
              </w:rPr>
            </w:pPr>
            <w:r>
              <w:rPr>
                <w:lang w:val="en-US" w:eastAsia="zh-CN"/>
              </w:rPr>
              <w:t>CA_</w:t>
            </w:r>
            <w:r>
              <w:rPr>
                <w:lang w:val="en-US" w:eastAsia="ja-JP"/>
              </w:rPr>
              <w:t>n2A-n5A</w:t>
            </w:r>
          </w:p>
          <w:p w:rsidR="00A87DF2" w:rsidRDefault="00A87DF2" w:rsidP="00A87DF2">
            <w:pPr>
              <w:pStyle w:val="TAC"/>
              <w:rPr>
                <w:lang w:val="en-US"/>
              </w:rPr>
            </w:pPr>
            <w:r>
              <w:rPr>
                <w:lang w:val="en-US"/>
              </w:rPr>
              <w:t>CA_n5B</w:t>
            </w:r>
          </w:p>
        </w:tc>
        <w:tc>
          <w:tcPr>
            <w:tcW w:w="730" w:type="dxa"/>
            <w:tcBorders>
              <w:left w:val="single" w:sz="4" w:space="0" w:color="auto"/>
              <w:right w:val="single" w:sz="4" w:space="0" w:color="auto"/>
            </w:tcBorders>
            <w:vAlign w:val="center"/>
          </w:tcPr>
          <w:p w:rsidR="00A87DF2" w:rsidRDefault="00A87DF2" w:rsidP="00A87DF2">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right w:val="single" w:sz="4" w:space="0" w:color="auto"/>
            </w:tcBorders>
            <w:vAlign w:val="center"/>
          </w:tcPr>
          <w:p w:rsidR="00A87DF2" w:rsidRDefault="00A87DF2" w:rsidP="00A87DF2">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rPr>
            </w:pPr>
            <w:r>
              <w:rPr>
                <w:rFonts w:eastAsia="SimSun"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90"/>
        </w:trPr>
        <w:tc>
          <w:tcPr>
            <w:tcW w:w="1983"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ja-JP"/>
              </w:rPr>
            </w:pPr>
            <w:r>
              <w:rPr>
                <w:rFonts w:eastAsia="SimSun"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ja-JP"/>
              </w:rPr>
            </w:pPr>
            <w:r>
              <w:rPr>
                <w:rFonts w:eastAsia="SimSun"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pPr>
            <w:r>
              <w:t>CA_n2A-n12A</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CA_n</w:t>
            </w:r>
            <w:r>
              <w:rPr>
                <w:rFonts w:eastAsia="SimSun" w:cs="Arial" w:hint="eastAsia"/>
                <w:lang w:val="en-US" w:eastAsia="zh-CN" w:bidi="ar"/>
              </w:rPr>
              <w:t>2</w:t>
            </w:r>
            <w:r>
              <w:rPr>
                <w:rFonts w:eastAsia="SimSun"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eastAsia="SimSun"/>
                <w:lang w:val="en-US" w:eastAsia="zh-CN"/>
              </w:rPr>
            </w:pPr>
            <w:r>
              <w:rPr>
                <w:rFonts w:eastAsia="SimSun"/>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eastAsia="SimSun"/>
                <w:lang w:val="en-US" w:eastAsia="zh-CN"/>
              </w:rPr>
            </w:pPr>
            <w:r>
              <w:rPr>
                <w:rFonts w:eastAsia="SimSun"/>
                <w:lang w:val="en-US" w:eastAsia="zh-CN"/>
              </w:rPr>
              <w:t>CA_n2A-n14A</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val="en-US"/>
              </w:rPr>
              <w:t>-</w:t>
            </w:r>
          </w:p>
        </w:tc>
        <w:tc>
          <w:tcPr>
            <w:tcW w:w="730" w:type="dxa"/>
            <w:tcBorders>
              <w:left w:val="single" w:sz="4" w:space="0" w:color="auto"/>
              <w:right w:val="single" w:sz="4" w:space="0" w:color="auto"/>
            </w:tcBorders>
            <w:vAlign w:val="center"/>
          </w:tcPr>
          <w:p w:rsidR="00A87DF2" w:rsidRDefault="00A87DF2" w:rsidP="00A87DF2">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0</w:t>
            </w:r>
          </w:p>
        </w:tc>
      </w:tr>
      <w:tr w:rsidR="00A87DF2" w:rsidTr="002B49F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40"/>
        </w:trPr>
        <w:tc>
          <w:tcPr>
            <w:tcW w:w="1983"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rPr>
            </w:pPr>
            <w:bookmarkStart w:id="57" w:name="OLE_LINK13"/>
            <w:r>
              <w:rPr>
                <w:lang w:val="en-US"/>
              </w:rPr>
              <w:t>CA_n2A-n41A</w:t>
            </w:r>
            <w:bookmarkEnd w:id="57"/>
          </w:p>
        </w:tc>
        <w:tc>
          <w:tcPr>
            <w:tcW w:w="169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rsidR="00A87DF2" w:rsidRDefault="00A87DF2" w:rsidP="00A87DF2">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0</w:t>
            </w:r>
          </w:p>
        </w:tc>
      </w:tr>
      <w:tr w:rsidR="00A87DF2" w:rsidTr="002B49F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0</w:t>
            </w:r>
          </w:p>
        </w:tc>
      </w:tr>
      <w:tr w:rsidR="00A87DF2" w:rsidTr="002B49F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eastAsia="SimSun" w:cs="Arial"/>
                <w:lang w:val="en-US" w:eastAsia="zh-CN" w:bidi="ar"/>
              </w:rPr>
              <w:t>5, 10, 15, 20, 40, 50</w:t>
            </w:r>
            <w:r>
              <w:rPr>
                <w:rStyle w:val="font11"/>
                <w:rFonts w:eastAsia="SimSun"/>
                <w:lang w:val="en-US" w:eastAsia="zh-CN" w:bidi="ar"/>
              </w:rPr>
              <w:t>6</w:t>
            </w:r>
            <w:r>
              <w:rPr>
                <w:rStyle w:val="font31"/>
                <w:rFonts w:eastAsia="SimSun"/>
                <w:lang w:val="en-US" w:eastAsia="zh-CN" w:bidi="ar"/>
              </w:rPr>
              <w:t>, 60</w:t>
            </w:r>
            <w:r>
              <w:rPr>
                <w:rStyle w:val="font11"/>
                <w:rFonts w:eastAsia="SimSun"/>
                <w:lang w:val="en-US" w:eastAsia="zh-CN" w:bidi="ar"/>
              </w:rPr>
              <w:t>6</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6</w:t>
            </w:r>
            <w:r>
              <w:rPr>
                <w:rStyle w:val="font31"/>
                <w:rFonts w:eastAsia="SimSun"/>
                <w:lang w:val="en-US" w:eastAsia="zh-CN" w:bidi="ar"/>
              </w:rPr>
              <w:t>, 90</w:t>
            </w:r>
            <w:r>
              <w:rPr>
                <w:rStyle w:val="font11"/>
                <w:rFonts w:eastAsia="SimSun"/>
                <w:lang w:val="en-US" w:eastAsia="zh-CN" w:bidi="ar"/>
              </w:rPr>
              <w:t>6</w:t>
            </w:r>
            <w:r>
              <w:rPr>
                <w:rStyle w:val="font31"/>
                <w:rFonts w:eastAsia="SimSun"/>
                <w:lang w:val="en-US" w:eastAsia="zh-CN" w:bidi="ar"/>
              </w:rPr>
              <w:t>, 100</w:t>
            </w:r>
            <w:r>
              <w:rPr>
                <w:rStyle w:val="font11"/>
                <w:rFonts w:eastAsia="SimSun"/>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cs="Arial"/>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hint="eastAsia"/>
                <w:lang w:val="en-US" w:eastAsia="zh-CN" w:bidi="ar"/>
              </w:rPr>
              <w:t>1</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rPr>
            </w:pPr>
          </w:p>
        </w:tc>
        <w:tc>
          <w:tcPr>
            <w:tcW w:w="730" w:type="dxa"/>
            <w:tcBorders>
              <w:left w:val="single" w:sz="4" w:space="0" w:color="auto"/>
              <w:bottom w:val="single" w:sz="4" w:space="0" w:color="auto"/>
              <w:right w:val="single" w:sz="4" w:space="0" w:color="auto"/>
            </w:tcBorders>
            <w:vAlign w:val="center"/>
          </w:tcPr>
          <w:p w:rsidR="00A87DF2" w:rsidRDefault="00A87DF2" w:rsidP="00A87DF2">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5, 10, 15, 20, 30, 40, 50</w:t>
            </w:r>
            <w:r>
              <w:rPr>
                <w:rFonts w:eastAsia="SimSun" w:cs="Arial"/>
                <w:color w:val="000000"/>
                <w:vertAlign w:val="superscript"/>
                <w:lang w:val="en-US" w:eastAsia="zh-CN" w:bidi="ar"/>
              </w:rPr>
              <w:t>6</w:t>
            </w:r>
            <w:r>
              <w:rPr>
                <w:rFonts w:eastAsia="SimSun" w:cs="Arial"/>
                <w:color w:val="000000"/>
                <w:lang w:val="en-US" w:eastAsia="zh-CN" w:bidi="ar"/>
              </w:rPr>
              <w:t>, 60</w:t>
            </w:r>
            <w:r>
              <w:rPr>
                <w:rFonts w:eastAsia="SimSun" w:cs="Arial"/>
                <w:color w:val="000000"/>
                <w:vertAlign w:val="superscript"/>
                <w:lang w:val="en-US" w:eastAsia="zh-CN" w:bidi="ar"/>
              </w:rPr>
              <w:t>6</w:t>
            </w:r>
            <w:r>
              <w:rPr>
                <w:rFonts w:eastAsia="SimSun" w:cs="Arial"/>
                <w:color w:val="000000"/>
                <w:lang w:val="en-US" w:eastAsia="zh-CN" w:bidi="ar"/>
              </w:rPr>
              <w:t>,</w:t>
            </w:r>
            <w:r>
              <w:rPr>
                <w:rFonts w:eastAsia="SimSun" w:cs="Arial"/>
                <w:color w:val="000000"/>
                <w:vertAlign w:val="superscript"/>
                <w:lang w:val="en-US" w:eastAsia="zh-CN" w:bidi="ar"/>
              </w:rPr>
              <w:t xml:space="preserve"> </w:t>
            </w:r>
            <w:r>
              <w:rPr>
                <w:rFonts w:eastAsia="SimSun" w:cs="Arial"/>
                <w:color w:val="000000"/>
                <w:lang w:val="en-US" w:eastAsia="zh-CN" w:bidi="ar"/>
              </w:rPr>
              <w:t>70</w:t>
            </w:r>
            <w:r>
              <w:rPr>
                <w:rFonts w:eastAsia="SimSun" w:cs="Arial"/>
                <w:color w:val="000000"/>
                <w:vertAlign w:val="superscript"/>
                <w:lang w:val="en-US" w:eastAsia="zh-CN" w:bidi="ar"/>
              </w:rPr>
              <w:t>6</w:t>
            </w:r>
            <w:r>
              <w:rPr>
                <w:rFonts w:eastAsia="SimSun" w:cs="Arial"/>
                <w:color w:val="000000"/>
                <w:lang w:val="en-US" w:eastAsia="zh-CN" w:bidi="ar"/>
              </w:rPr>
              <w:t>, 80</w:t>
            </w:r>
            <w:r>
              <w:rPr>
                <w:rFonts w:eastAsia="SimSun" w:cs="Arial"/>
                <w:color w:val="000000"/>
                <w:vertAlign w:val="superscript"/>
                <w:lang w:val="en-US" w:eastAsia="zh-CN" w:bidi="ar"/>
              </w:rPr>
              <w:t>6</w:t>
            </w:r>
            <w:r>
              <w:rPr>
                <w:rFonts w:eastAsia="SimSun" w:cs="Arial"/>
                <w:color w:val="000000"/>
                <w:lang w:val="en-US" w:eastAsia="zh-CN" w:bidi="ar"/>
              </w:rPr>
              <w:t>, 90</w:t>
            </w:r>
            <w:r>
              <w:rPr>
                <w:rFonts w:eastAsia="SimSun" w:cs="Arial"/>
                <w:color w:val="000000"/>
                <w:vertAlign w:val="superscript"/>
                <w:lang w:val="en-US" w:eastAsia="zh-CN" w:bidi="ar"/>
              </w:rPr>
              <w:t>6</w:t>
            </w:r>
            <w:r>
              <w:rPr>
                <w:rFonts w:eastAsia="SimSun" w:cs="Arial"/>
                <w:color w:val="000000"/>
                <w:lang w:val="en-US" w:eastAsia="zh-CN" w:bidi="ar"/>
              </w:rPr>
              <w:t>, 100</w:t>
            </w:r>
            <w:r>
              <w:rPr>
                <w:rFonts w:eastAsia="SimSun" w:cs="Arial"/>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eastAsia="zh-CN"/>
              </w:rPr>
            </w:pPr>
            <w:r>
              <w:rPr>
                <w:rFonts w:cs="Arial"/>
              </w:rPr>
              <w:t>CA_n48B</w:t>
            </w:r>
          </w:p>
          <w:p w:rsidR="00A87DF2" w:rsidRDefault="00A87DF2" w:rsidP="00A87DF2">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eastAsia="DengXian" w:cs="Arial"/>
                <w:lang w:val="en-US" w:eastAsia="zh-CN"/>
              </w:rPr>
              <w:t>1</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left w:val="single" w:sz="4" w:space="0" w:color="auto"/>
              <w:bottom w:val="nil"/>
              <w:right w:val="single" w:sz="4" w:space="0" w:color="auto"/>
            </w:tcBorders>
            <w:shd w:val="clear" w:color="auto" w:fill="auto"/>
            <w:vAlign w:val="center"/>
          </w:tcPr>
          <w:p w:rsidR="00A87DF2" w:rsidRDefault="00A87DF2" w:rsidP="00A87DF2">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rsidR="00A87DF2" w:rsidRDefault="00A87DF2" w:rsidP="00A87DF2">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rsidR="00A87DF2" w:rsidRDefault="00A87DF2" w:rsidP="00A87DF2">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cs="Arial"/>
              </w:rPr>
            </w:pPr>
          </w:p>
        </w:tc>
        <w:tc>
          <w:tcPr>
            <w:tcW w:w="730" w:type="dxa"/>
            <w:tcBorders>
              <w:left w:val="single" w:sz="4" w:space="0" w:color="auto"/>
              <w:right w:val="single" w:sz="4" w:space="0" w:color="auto"/>
            </w:tcBorders>
            <w:vAlign w:val="center"/>
          </w:tcPr>
          <w:p w:rsidR="00A87DF2" w:rsidRDefault="00A87DF2" w:rsidP="00A87DF2">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eastAsia="zh-CN"/>
              </w:rPr>
            </w:pPr>
            <w:r>
              <w:rPr>
                <w:rFonts w:eastAsia="SimSun"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eastAsia="SimSun"/>
                <w:lang w:eastAsia="ja-JP"/>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cs="Arial"/>
              </w:rPr>
            </w:pPr>
          </w:p>
        </w:tc>
        <w:tc>
          <w:tcPr>
            <w:tcW w:w="730" w:type="dxa"/>
            <w:tcBorders>
              <w:left w:val="single" w:sz="4" w:space="0" w:color="auto"/>
              <w:right w:val="single" w:sz="4" w:space="0" w:color="auto"/>
            </w:tcBorders>
            <w:vAlign w:val="center"/>
          </w:tcPr>
          <w:p w:rsidR="00A87DF2" w:rsidRDefault="00A87DF2" w:rsidP="00A87DF2">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eastAsia="zh-CN"/>
              </w:rPr>
            </w:pPr>
            <w:r>
              <w:rPr>
                <w:rFonts w:eastAsia="DengXian" w:cs="Arial"/>
                <w:lang w:val="en-US" w:eastAsia="zh-CN"/>
              </w:rPr>
              <w:t>1</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SimSun"/>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rPr>
            </w:pPr>
          </w:p>
        </w:tc>
        <w:tc>
          <w:tcPr>
            <w:tcW w:w="730" w:type="dxa"/>
            <w:tcBorders>
              <w:left w:val="single" w:sz="4" w:space="0" w:color="auto"/>
              <w:right w:val="single" w:sz="4" w:space="0" w:color="auto"/>
            </w:tcBorders>
            <w:vAlign w:val="center"/>
          </w:tcPr>
          <w:p w:rsidR="00A87DF2" w:rsidRDefault="00A87DF2" w:rsidP="00A87DF2">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pPr>
            <w:r>
              <w:rPr>
                <w:rFonts w:eastAsia="SimSun"/>
                <w:lang w:eastAsia="ja-JP"/>
              </w:rPr>
              <w:t>CA_n</w:t>
            </w:r>
            <w:r>
              <w:rPr>
                <w:rFonts w:eastAsia="SimSun"/>
                <w:lang w:eastAsia="zh-CN"/>
              </w:rPr>
              <w:t>2</w:t>
            </w:r>
            <w:r>
              <w:rPr>
                <w:rFonts w:eastAsia="SimSun"/>
                <w:lang w:eastAsia="ja-JP"/>
              </w:rPr>
              <w:t>A-n</w:t>
            </w:r>
            <w:r>
              <w:rPr>
                <w:rFonts w:eastAsia="SimSun"/>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rsidR="00A87DF2" w:rsidRDefault="00A87DF2" w:rsidP="00A87DF2">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pPr>
          </w:p>
        </w:tc>
        <w:tc>
          <w:tcPr>
            <w:tcW w:w="730" w:type="dxa"/>
            <w:tcBorders>
              <w:left w:val="single" w:sz="4" w:space="0" w:color="auto"/>
              <w:right w:val="single" w:sz="4" w:space="0" w:color="auto"/>
            </w:tcBorders>
            <w:vAlign w:val="center"/>
          </w:tcPr>
          <w:p w:rsidR="00A87DF2" w:rsidRDefault="00A87DF2" w:rsidP="00A87DF2">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eastAsia="zh-CN"/>
              </w:rPr>
            </w:pPr>
            <w:r>
              <w:rPr>
                <w:rFonts w:eastAsia="SimSun"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pPr>
          </w:p>
        </w:tc>
        <w:tc>
          <w:tcPr>
            <w:tcW w:w="730" w:type="dxa"/>
            <w:tcBorders>
              <w:left w:val="single" w:sz="4" w:space="0" w:color="auto"/>
              <w:right w:val="single" w:sz="4" w:space="0" w:color="auto"/>
            </w:tcBorders>
            <w:vAlign w:val="center"/>
          </w:tcPr>
          <w:p w:rsidR="00A87DF2" w:rsidRDefault="00A87DF2" w:rsidP="00A87DF2">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lang w:val="en-US" w:eastAsia="zh-CN"/>
              </w:rPr>
              <w:t>1</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pPr>
          </w:p>
        </w:tc>
        <w:tc>
          <w:tcPr>
            <w:tcW w:w="730" w:type="dxa"/>
            <w:tcBorders>
              <w:left w:val="single" w:sz="4" w:space="0" w:color="auto"/>
              <w:right w:val="single" w:sz="4" w:space="0" w:color="auto"/>
            </w:tcBorders>
            <w:vAlign w:val="center"/>
          </w:tcPr>
          <w:p w:rsidR="00A87DF2" w:rsidRDefault="00A87DF2" w:rsidP="00A87DF2">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eastAsia="zh-CN"/>
              </w:rPr>
            </w:pPr>
            <w:r>
              <w:rPr>
                <w:rFonts w:eastAsia="SimSun"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rsidR="00A87DF2" w:rsidRDefault="00A87DF2" w:rsidP="00A87DF2">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rPr>
            </w:pPr>
          </w:p>
        </w:tc>
        <w:tc>
          <w:tcPr>
            <w:tcW w:w="730" w:type="dxa"/>
            <w:tcBorders>
              <w:left w:val="single" w:sz="4" w:space="0" w:color="auto"/>
              <w:right w:val="single" w:sz="4" w:space="0" w:color="auto"/>
            </w:tcBorders>
            <w:vAlign w:val="center"/>
          </w:tcPr>
          <w:p w:rsidR="00A87DF2" w:rsidRDefault="00A87DF2" w:rsidP="00A87DF2">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eastAsia="zh-CN"/>
              </w:rPr>
            </w:pPr>
            <w:r>
              <w:rPr>
                <w:rFonts w:eastAsia="SimSun"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rPr>
              <w:t>-</w:t>
            </w: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Yu Mincho" w:cs="Arial"/>
                <w:lang w:val="en-US" w:eastAsia="ko-K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Yu Mincho" w:cs="Arial"/>
                <w:lang w:eastAsia="ko-K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rsidR="00A87DF2" w:rsidRDefault="00A87DF2" w:rsidP="00A87DF2">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Yu Mincho" w:cs="Arial"/>
                <w:lang w:val="en-US" w:eastAsia="zh-CN"/>
              </w:rPr>
            </w:pPr>
            <w:r>
              <w:rPr>
                <w:rFonts w:eastAsia="SimSun"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1</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Yu Mincho" w:cs="Arial"/>
                <w:lang w:val="en-US" w:eastAsia="zh-CN"/>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pPr>
            <w:r>
              <w:rPr>
                <w:rFonts w:eastAsia="SimSun"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pPr>
            <w:r>
              <w:t>n2</w:t>
            </w:r>
          </w:p>
        </w:tc>
        <w:tc>
          <w:tcPr>
            <w:tcW w:w="4081" w:type="dxa"/>
            <w:tcBorders>
              <w:top w:val="single" w:sz="4" w:space="0" w:color="auto"/>
              <w:left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szCs w:val="18"/>
                <w:lang w:val="en-US"/>
              </w:rPr>
              <w:t>4 and 5</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rsidR="00A87DF2" w:rsidRDefault="00A87DF2" w:rsidP="00A87DF2">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vAlign w:val="center"/>
          </w:tcPr>
          <w:p w:rsidR="00A87DF2" w:rsidRDefault="00A87DF2" w:rsidP="00A87DF2">
            <w:pPr>
              <w:pStyle w:val="TAC"/>
              <w:rPr>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rPr>
            </w:pPr>
          </w:p>
        </w:tc>
        <w:tc>
          <w:tcPr>
            <w:tcW w:w="1690" w:type="dxa"/>
            <w:tcBorders>
              <w:top w:val="nil"/>
              <w:left w:val="single" w:sz="4" w:space="0" w:color="auto"/>
              <w:bottom w:val="nil"/>
              <w:right w:val="single" w:sz="4" w:space="0" w:color="auto"/>
            </w:tcBorders>
            <w:vAlign w:val="center"/>
          </w:tcPr>
          <w:p w:rsidR="00A87DF2" w:rsidRDefault="00A87DF2" w:rsidP="00A87DF2">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szCs w:val="18"/>
                <w:lang w:val="en-US"/>
              </w:rPr>
              <w:t>4 and 5</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rsidR="00A87DF2" w:rsidRDefault="00A87DF2" w:rsidP="00A87DF2">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hint="eastAsia"/>
                <w:szCs w:val="18"/>
                <w:lang w:bidi="ar"/>
              </w:rPr>
              <w:t>See n</w:t>
            </w:r>
            <w:r>
              <w:rPr>
                <w:rFonts w:eastAsia="SimSun" w:cs="Arial"/>
                <w:szCs w:val="18"/>
                <w:lang w:val="en-US" w:eastAsia="zh-CN" w:bidi="ar"/>
              </w:rPr>
              <w:t>7</w:t>
            </w:r>
            <w:r>
              <w:rPr>
                <w:rFonts w:eastAsia="SimSun" w:cs="Arial" w:hint="eastAsia"/>
                <w:szCs w:val="18"/>
                <w:lang w:val="en-US" w:eastAsia="zh-CN" w:bidi="ar"/>
              </w:rPr>
              <w:t>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rPr>
            </w:pPr>
            <w:r>
              <w:rPr>
                <w:rFonts w:cs="Arial"/>
                <w:lang w:val="en-US"/>
              </w:rPr>
              <w:t>CA_n2A-n77A</w:t>
            </w:r>
            <w:r>
              <w:rPr>
                <w:rFonts w:cs="Arial"/>
                <w:vertAlign w:val="superscript"/>
                <w:lang w:val="en-US"/>
              </w:rPr>
              <w:t>13</w:t>
            </w:r>
            <w:r w:rsidRPr="004513C4">
              <w:rPr>
                <w:rFonts w:cs="Arial"/>
                <w:vertAlign w:val="superscript"/>
                <w:lang w:val="en-US"/>
              </w:rPr>
              <w:t>,</w:t>
            </w:r>
            <w:r>
              <w:rPr>
                <w:rFonts w:cs="Arial"/>
                <w:vertAlign w:val="superscript"/>
                <w:lang w:val="en-US"/>
              </w:rPr>
              <w:t>14</w:t>
            </w:r>
          </w:p>
        </w:tc>
        <w:tc>
          <w:tcPr>
            <w:tcW w:w="1690" w:type="dxa"/>
            <w:tcBorders>
              <w:top w:val="single" w:sz="4" w:space="0" w:color="auto"/>
              <w:left w:val="single" w:sz="4" w:space="0" w:color="auto"/>
              <w:bottom w:val="nil"/>
              <w:right w:val="single" w:sz="4" w:space="0" w:color="auto"/>
            </w:tcBorders>
          </w:tcPr>
          <w:p w:rsidR="00A87DF2" w:rsidRDefault="00A87DF2" w:rsidP="00A87DF2">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rsidR="00A87DF2" w:rsidRDefault="00A87DF2" w:rsidP="00A87DF2">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eastAsia="新細明體" w:cs="Arial"/>
                <w:lang w:eastAsia="zh-TW"/>
              </w:rPr>
            </w:pPr>
          </w:p>
        </w:tc>
        <w:tc>
          <w:tcPr>
            <w:tcW w:w="1690" w:type="dxa"/>
            <w:tcBorders>
              <w:top w:val="nil"/>
              <w:left w:val="single" w:sz="4" w:space="0" w:color="auto"/>
              <w:bottom w:val="nil"/>
              <w:right w:val="single" w:sz="4" w:space="0" w:color="auto"/>
            </w:tcBorders>
          </w:tcPr>
          <w:p w:rsidR="00A87DF2" w:rsidRDefault="00A87DF2" w:rsidP="00A87DF2">
            <w:pPr>
              <w:pStyle w:val="TAC"/>
              <w:rPr>
                <w:rFonts w:eastAsia="新細明體" w:cs="Arial"/>
                <w:lang w:eastAsia="zh-TW"/>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eastAsia="ja-JP"/>
              </w:rPr>
            </w:pPr>
          </w:p>
        </w:tc>
        <w:tc>
          <w:tcPr>
            <w:tcW w:w="1690" w:type="dxa"/>
            <w:tcBorders>
              <w:top w:val="nil"/>
              <w:left w:val="single" w:sz="4" w:space="0" w:color="auto"/>
              <w:bottom w:val="nil"/>
              <w:right w:val="single" w:sz="4" w:space="0" w:color="auto"/>
            </w:tcBorders>
          </w:tcPr>
          <w:p w:rsidR="00A87DF2" w:rsidRDefault="00A87DF2" w:rsidP="00A87DF2">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eastAsia="zh-CN"/>
              </w:rPr>
            </w:pPr>
            <w:r>
              <w:rPr>
                <w:lang w:val="en-US" w:eastAsia="zh-CN"/>
              </w:rPr>
              <w:t>4 and 5</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eastAsia="ja-JP"/>
              </w:rPr>
            </w:pPr>
          </w:p>
        </w:tc>
        <w:tc>
          <w:tcPr>
            <w:tcW w:w="1690" w:type="dxa"/>
            <w:tcBorders>
              <w:top w:val="nil"/>
              <w:left w:val="single" w:sz="4" w:space="0" w:color="auto"/>
              <w:bottom w:val="single" w:sz="4" w:space="0" w:color="auto"/>
              <w:right w:val="single" w:sz="4" w:space="0" w:color="auto"/>
            </w:tcBorders>
          </w:tcPr>
          <w:p w:rsidR="00A87DF2" w:rsidRDefault="00A87DF2" w:rsidP="00A87DF2">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eastAsia="新細明體"/>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rsidR="00A87DF2" w:rsidRDefault="00A87DF2" w:rsidP="00A87DF2">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rsidR="00A87DF2" w:rsidRDefault="00A87DF2" w:rsidP="00A87DF2">
            <w:pPr>
              <w:pStyle w:val="TAC"/>
            </w:pPr>
            <w:r>
              <w:t>CA_n2A-n77A</w:t>
            </w:r>
            <w:r>
              <w:rPr>
                <w:rFonts w:cs="Arial"/>
                <w:vertAlign w:val="superscript"/>
                <w:lang w:val="en-US" w:eastAsia="zh-CN"/>
              </w:rPr>
              <w:t>8</w:t>
            </w:r>
          </w:p>
          <w:p w:rsidR="00A87DF2" w:rsidRDefault="00A87DF2" w:rsidP="00A87DF2">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cs="Arial"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eastAsia="新細明體" w:cs="Arial"/>
                <w:lang w:eastAsia="zh-TW"/>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eastAsia="新細明體" w:cs="Arial"/>
                <w:lang w:eastAsia="zh-TW"/>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pPr>
          </w:p>
        </w:tc>
        <w:tc>
          <w:tcPr>
            <w:tcW w:w="730" w:type="dxa"/>
            <w:tcBorders>
              <w:left w:val="single" w:sz="4" w:space="0" w:color="auto"/>
              <w:right w:val="single" w:sz="4" w:space="0" w:color="auto"/>
            </w:tcBorders>
            <w:vAlign w:val="center"/>
          </w:tcPr>
          <w:p w:rsidR="00A87DF2" w:rsidRDefault="00A87DF2" w:rsidP="00A87DF2">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lang w:eastAsia="ja-JP"/>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1</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pPr>
          </w:p>
        </w:tc>
        <w:tc>
          <w:tcPr>
            <w:tcW w:w="730" w:type="dxa"/>
            <w:tcBorders>
              <w:left w:val="single" w:sz="4" w:space="0" w:color="auto"/>
              <w:right w:val="single" w:sz="4" w:space="0" w:color="auto"/>
            </w:tcBorders>
            <w:vAlign w:val="center"/>
          </w:tcPr>
          <w:p w:rsidR="00A87DF2" w:rsidRDefault="00A87DF2" w:rsidP="00A87DF2">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rsidR="00A87DF2" w:rsidRDefault="00A87DF2" w:rsidP="00A87DF2">
            <w:pPr>
              <w:pStyle w:val="TAC"/>
            </w:pPr>
            <w:r>
              <w:t>-</w:t>
            </w:r>
          </w:p>
        </w:tc>
        <w:tc>
          <w:tcPr>
            <w:tcW w:w="730" w:type="dxa"/>
            <w:tcBorders>
              <w:left w:val="single" w:sz="4" w:space="0" w:color="auto"/>
              <w:right w:val="single" w:sz="4" w:space="0" w:color="auto"/>
            </w:tcBorders>
            <w:vAlign w:val="center"/>
          </w:tcPr>
          <w:p w:rsidR="00A87DF2" w:rsidRDefault="00A87DF2" w:rsidP="00A87DF2">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sidRPr="00FC2577">
              <w:rPr>
                <w:rFonts w:eastAsia="SimSun"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4 and 5</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pPr>
          </w:p>
        </w:tc>
        <w:tc>
          <w:tcPr>
            <w:tcW w:w="1690" w:type="dxa"/>
            <w:tcBorders>
              <w:top w:val="nil"/>
              <w:left w:val="single" w:sz="4" w:space="0" w:color="auto"/>
              <w:bottom w:val="single" w:sz="4" w:space="0" w:color="auto"/>
              <w:right w:val="single" w:sz="4" w:space="0" w:color="auto"/>
            </w:tcBorders>
            <w:vAlign w:val="center"/>
          </w:tcPr>
          <w:p w:rsidR="00A87DF2" w:rsidRDefault="00A87DF2" w:rsidP="00A87DF2">
            <w:pPr>
              <w:pStyle w:val="TAC"/>
            </w:pPr>
          </w:p>
        </w:tc>
        <w:tc>
          <w:tcPr>
            <w:tcW w:w="730" w:type="dxa"/>
            <w:tcBorders>
              <w:left w:val="single" w:sz="4" w:space="0" w:color="auto"/>
              <w:right w:val="single" w:sz="4" w:space="0" w:color="auto"/>
            </w:tcBorders>
            <w:vAlign w:val="center"/>
          </w:tcPr>
          <w:p w:rsidR="00A87DF2" w:rsidRDefault="00A87DF2" w:rsidP="00A87DF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eastAsia="新細明體" w:cs="Arial"/>
                <w:lang w:eastAsia="zh-TW"/>
              </w:rPr>
            </w:pPr>
            <w:r>
              <w:t>CA_n2A-n77C</w:t>
            </w:r>
          </w:p>
        </w:tc>
        <w:tc>
          <w:tcPr>
            <w:tcW w:w="1690" w:type="dxa"/>
            <w:tcBorders>
              <w:top w:val="single" w:sz="4" w:space="0" w:color="auto"/>
              <w:left w:val="single" w:sz="4" w:space="0" w:color="auto"/>
              <w:bottom w:val="nil"/>
              <w:right w:val="single" w:sz="4" w:space="0" w:color="auto"/>
            </w:tcBorders>
          </w:tcPr>
          <w:p w:rsidR="00A87DF2" w:rsidRDefault="00A87DF2" w:rsidP="00A87DF2">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rsidR="00A87DF2" w:rsidRDefault="00A87DF2" w:rsidP="00A87DF2">
            <w:pPr>
              <w:pStyle w:val="TAC"/>
              <w:rPr>
                <w:rFonts w:cs="Arial"/>
                <w:vertAlign w:val="superscript"/>
                <w:lang w:val="en-US" w:eastAsia="zh-CN"/>
              </w:rPr>
            </w:pPr>
            <w:r>
              <w:rPr>
                <w:lang w:val="en-US" w:eastAsia="zh-CN"/>
              </w:rPr>
              <w:t>CA_n77C</w:t>
            </w:r>
          </w:p>
          <w:p w:rsidR="00A87DF2" w:rsidRDefault="00A87DF2" w:rsidP="00A87DF2">
            <w:pPr>
              <w:pStyle w:val="TAC"/>
              <w:rPr>
                <w:rFonts w:eastAsia="新細明體"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rsidR="00A87DF2" w:rsidRDefault="00A87DF2" w:rsidP="00A87DF2">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eastAsia="新細明體" w:cs="Arial"/>
                <w:lang w:eastAsia="zh-TW"/>
              </w:rPr>
            </w:pPr>
          </w:p>
        </w:tc>
        <w:tc>
          <w:tcPr>
            <w:tcW w:w="1690" w:type="dxa"/>
            <w:tcBorders>
              <w:top w:val="nil"/>
              <w:left w:val="single" w:sz="4" w:space="0" w:color="auto"/>
              <w:bottom w:val="nil"/>
              <w:right w:val="single" w:sz="4" w:space="0" w:color="auto"/>
            </w:tcBorders>
          </w:tcPr>
          <w:p w:rsidR="00A87DF2" w:rsidRDefault="00A87DF2" w:rsidP="00A87DF2">
            <w:pPr>
              <w:pStyle w:val="TAC"/>
              <w:rPr>
                <w:rFonts w:eastAsia="新細明體" w:cs="Arial"/>
                <w:lang w:eastAsia="zh-TW"/>
              </w:rPr>
            </w:pPr>
          </w:p>
        </w:tc>
        <w:tc>
          <w:tcPr>
            <w:tcW w:w="730" w:type="dxa"/>
            <w:tcBorders>
              <w:left w:val="single" w:sz="4" w:space="0" w:color="auto"/>
              <w:right w:val="single" w:sz="4" w:space="0" w:color="auto"/>
            </w:tcBorders>
            <w:vAlign w:val="center"/>
          </w:tcPr>
          <w:p w:rsidR="00A87DF2" w:rsidRDefault="00A87DF2" w:rsidP="00A87DF2">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eastAsia="ja-JP"/>
              </w:rPr>
            </w:pPr>
          </w:p>
        </w:tc>
        <w:tc>
          <w:tcPr>
            <w:tcW w:w="1690" w:type="dxa"/>
            <w:tcBorders>
              <w:top w:val="nil"/>
              <w:left w:val="single" w:sz="4" w:space="0" w:color="auto"/>
              <w:bottom w:val="nil"/>
              <w:right w:val="single" w:sz="4" w:space="0" w:color="auto"/>
            </w:tcBorders>
          </w:tcPr>
          <w:p w:rsidR="00A87DF2" w:rsidRDefault="00A87DF2" w:rsidP="00A87DF2">
            <w:pPr>
              <w:pStyle w:val="TAC"/>
              <w:rPr>
                <w:rFonts w:cs="Arial"/>
                <w:lang w:val="en-US"/>
              </w:rPr>
            </w:pPr>
          </w:p>
        </w:tc>
        <w:tc>
          <w:tcPr>
            <w:tcW w:w="730" w:type="dxa"/>
            <w:tcBorders>
              <w:left w:val="single" w:sz="4" w:space="0" w:color="auto"/>
              <w:right w:val="single" w:sz="4" w:space="0" w:color="auto"/>
            </w:tcBorders>
            <w:vAlign w:val="center"/>
          </w:tcPr>
          <w:p w:rsidR="00A87DF2" w:rsidRDefault="00A87DF2" w:rsidP="00A87DF2">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4 and 5</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eastAsia="ja-JP"/>
              </w:rPr>
            </w:pPr>
          </w:p>
        </w:tc>
        <w:tc>
          <w:tcPr>
            <w:tcW w:w="1690" w:type="dxa"/>
            <w:tcBorders>
              <w:top w:val="nil"/>
              <w:left w:val="single" w:sz="4" w:space="0" w:color="auto"/>
              <w:bottom w:val="single" w:sz="4" w:space="0" w:color="auto"/>
              <w:right w:val="single" w:sz="4" w:space="0" w:color="auto"/>
            </w:tcBorders>
          </w:tcPr>
          <w:p w:rsidR="00A87DF2" w:rsidRDefault="00A87DF2" w:rsidP="00A87DF2">
            <w:pPr>
              <w:pStyle w:val="TAC"/>
              <w:rPr>
                <w:rFonts w:cs="Arial"/>
                <w:lang w:val="en-US"/>
              </w:rPr>
            </w:pPr>
          </w:p>
        </w:tc>
        <w:tc>
          <w:tcPr>
            <w:tcW w:w="730" w:type="dxa"/>
            <w:tcBorders>
              <w:left w:val="single" w:sz="4" w:space="0" w:color="auto"/>
              <w:right w:val="single" w:sz="4" w:space="0" w:color="auto"/>
            </w:tcBorders>
            <w:vAlign w:val="center"/>
          </w:tcPr>
          <w:p w:rsidR="00A87DF2" w:rsidRDefault="00A87DF2" w:rsidP="00A87DF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eastAsia="新細明體"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rsidR="00A87DF2" w:rsidRDefault="00A87DF2" w:rsidP="00A87DF2">
            <w:pPr>
              <w:pStyle w:val="TAC"/>
              <w:rPr>
                <w:rFonts w:cs="Arial"/>
                <w:lang w:val="en-US" w:eastAsia="zh-CN"/>
              </w:rPr>
            </w:pPr>
            <w:r>
              <w:rPr>
                <w:rFonts w:cs="Arial"/>
                <w:lang w:val="en-US"/>
              </w:rPr>
              <w:t>n77</w:t>
            </w:r>
            <w:r>
              <w:rPr>
                <w:rFonts w:cs="Arial" w:hint="eastAsia"/>
                <w:vertAlign w:val="superscript"/>
                <w:lang w:val="en-US" w:eastAsia="zh-CN"/>
              </w:rPr>
              <w:t>8, 9</w:t>
            </w:r>
          </w:p>
          <w:p w:rsidR="00A87DF2" w:rsidRDefault="00A87DF2" w:rsidP="00A87DF2">
            <w:pPr>
              <w:pStyle w:val="TAC"/>
              <w:rPr>
                <w:rFonts w:eastAsia="新細明體"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rsidR="00A87DF2" w:rsidRDefault="00A87DF2" w:rsidP="00A87DF2">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rPr>
            </w:pPr>
          </w:p>
        </w:tc>
        <w:tc>
          <w:tcPr>
            <w:tcW w:w="730" w:type="dxa"/>
            <w:tcBorders>
              <w:left w:val="single" w:sz="4" w:space="0" w:color="auto"/>
              <w:right w:val="single" w:sz="4" w:space="0" w:color="auto"/>
            </w:tcBorders>
            <w:vAlign w:val="center"/>
          </w:tcPr>
          <w:p w:rsidR="00A87DF2" w:rsidRDefault="00A87DF2" w:rsidP="00A87DF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lang w:eastAsia="ja-JP"/>
              </w:rPr>
            </w:pPr>
            <w:r>
              <w:rPr>
                <w:rFonts w:eastAsia="SimSun"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rPr>
            </w:pPr>
          </w:p>
        </w:tc>
        <w:tc>
          <w:tcPr>
            <w:tcW w:w="730" w:type="dxa"/>
            <w:tcBorders>
              <w:left w:val="single" w:sz="4" w:space="0" w:color="auto"/>
              <w:right w:val="single" w:sz="4" w:space="0" w:color="auto"/>
            </w:tcBorders>
            <w:vAlign w:val="center"/>
          </w:tcPr>
          <w:p w:rsidR="00A87DF2" w:rsidRDefault="00A87DF2" w:rsidP="00A87DF2">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4 and 5</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lang w:val="en-US"/>
              </w:rPr>
            </w:pPr>
          </w:p>
        </w:tc>
        <w:tc>
          <w:tcPr>
            <w:tcW w:w="730" w:type="dxa"/>
            <w:tcBorders>
              <w:left w:val="single" w:sz="4" w:space="0" w:color="auto"/>
              <w:right w:val="single" w:sz="4" w:space="0" w:color="auto"/>
            </w:tcBorders>
            <w:vAlign w:val="center"/>
          </w:tcPr>
          <w:p w:rsidR="00A87DF2" w:rsidRDefault="00A87DF2" w:rsidP="00A87DF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eastAsia="zh-TW"/>
              </w:rPr>
            </w:pPr>
            <w:r>
              <w:rPr>
                <w:rFonts w:eastAsia="新細明體" w:cs="Arial"/>
                <w:lang w:eastAsia="zh-TW"/>
              </w:rPr>
              <w:t>CA_n2(2A)-n77B</w:t>
            </w:r>
          </w:p>
        </w:tc>
        <w:tc>
          <w:tcPr>
            <w:tcW w:w="1690" w:type="dxa"/>
            <w:tcBorders>
              <w:top w:val="single" w:sz="4" w:space="0" w:color="auto"/>
              <w:left w:val="single" w:sz="4" w:space="0" w:color="auto"/>
              <w:bottom w:val="nil"/>
              <w:right w:val="single" w:sz="4" w:space="0" w:color="auto"/>
            </w:tcBorders>
          </w:tcPr>
          <w:p w:rsidR="00A87DF2" w:rsidRDefault="00A87DF2" w:rsidP="00A87DF2">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rsidR="00A87DF2" w:rsidRDefault="00A87DF2" w:rsidP="00A87DF2">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CA_n2(2A)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4 and 5</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rsidR="00A87DF2" w:rsidRDefault="00A87DF2" w:rsidP="00A87DF2">
            <w:pPr>
              <w:pStyle w:val="TAC"/>
              <w:rPr>
                <w:rFonts w:cs="Arial"/>
                <w:lang w:val="en-US"/>
              </w:rPr>
            </w:pPr>
          </w:p>
        </w:tc>
        <w:tc>
          <w:tcPr>
            <w:tcW w:w="730" w:type="dxa"/>
            <w:tcBorders>
              <w:left w:val="single" w:sz="4" w:space="0" w:color="auto"/>
              <w:right w:val="single" w:sz="4" w:space="0" w:color="auto"/>
            </w:tcBorders>
            <w:vAlign w:val="center"/>
          </w:tcPr>
          <w:p w:rsidR="00A87DF2" w:rsidRDefault="00A87DF2" w:rsidP="00A87DF2">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CA_n77B</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rPr>
            </w:pPr>
            <w:r>
              <w:rPr>
                <w:rFonts w:eastAsia="新細明體" w:cs="Arial"/>
                <w:lang w:eastAsia="zh-TW"/>
              </w:rPr>
              <w:t>CA_n2(2A)-n77(2A)</w:t>
            </w:r>
          </w:p>
        </w:tc>
        <w:tc>
          <w:tcPr>
            <w:tcW w:w="1690" w:type="dxa"/>
            <w:tcBorders>
              <w:top w:val="single" w:sz="4" w:space="0" w:color="auto"/>
              <w:left w:val="single" w:sz="4" w:space="0" w:color="auto"/>
              <w:bottom w:val="nil"/>
              <w:right w:val="single" w:sz="4" w:space="0" w:color="auto"/>
            </w:tcBorders>
          </w:tcPr>
          <w:p w:rsidR="00A87DF2" w:rsidRDefault="00A87DF2" w:rsidP="00A87DF2">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rsidR="00A87DF2" w:rsidRDefault="00A87DF2" w:rsidP="00A87DF2">
            <w:pPr>
              <w:pStyle w:val="TAC"/>
              <w:rPr>
                <w:rFonts w:cs="Arial"/>
                <w:lang w:val="en-US"/>
              </w:rPr>
            </w:pPr>
            <w:r>
              <w:rPr>
                <w:rFonts w:cs="Arial"/>
                <w:lang w:val="en-US"/>
              </w:rPr>
              <w:t>CA_n2A-n77A</w:t>
            </w:r>
            <w:r>
              <w:rPr>
                <w:rFonts w:hint="eastAsia"/>
                <w:vertAlign w:val="superscript"/>
                <w:lang w:val="en-US" w:eastAsia="zh-CN"/>
              </w:rPr>
              <w:t>8</w:t>
            </w:r>
          </w:p>
          <w:p w:rsidR="00A87DF2" w:rsidRDefault="00A87DF2" w:rsidP="00A87DF2">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rsidR="00A87DF2" w:rsidRDefault="00A87DF2" w:rsidP="00A87DF2">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lang w:val="en-US"/>
              </w:rPr>
            </w:pPr>
          </w:p>
        </w:tc>
        <w:tc>
          <w:tcPr>
            <w:tcW w:w="1690" w:type="dxa"/>
            <w:tcBorders>
              <w:top w:val="nil"/>
              <w:left w:val="single" w:sz="4" w:space="0" w:color="auto"/>
              <w:bottom w:val="single" w:sz="4" w:space="0" w:color="auto"/>
              <w:right w:val="single" w:sz="4" w:space="0" w:color="auto"/>
            </w:tcBorders>
          </w:tcPr>
          <w:p w:rsidR="00A87DF2" w:rsidRDefault="00A87DF2" w:rsidP="00A87DF2">
            <w:pPr>
              <w:pStyle w:val="TAC"/>
              <w:rPr>
                <w:rFonts w:cs="Arial"/>
                <w:lang w:val="en-US"/>
              </w:rPr>
            </w:pPr>
          </w:p>
        </w:tc>
        <w:tc>
          <w:tcPr>
            <w:tcW w:w="730" w:type="dxa"/>
            <w:tcBorders>
              <w:left w:val="single" w:sz="4" w:space="0" w:color="auto"/>
              <w:right w:val="single" w:sz="4" w:space="0" w:color="auto"/>
            </w:tcBorders>
            <w:vAlign w:val="center"/>
          </w:tcPr>
          <w:p w:rsidR="00A87DF2" w:rsidRDefault="00A87DF2" w:rsidP="00A87DF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eastAsia="新細明體" w:cs="Arial"/>
                <w:lang w:val="en-US" w:eastAsia="zh-TW"/>
              </w:rPr>
            </w:pPr>
            <w:r>
              <w:rPr>
                <w:rFonts w:eastAsia="新細明體"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rsidR="00A87DF2" w:rsidRDefault="00A87DF2" w:rsidP="00A87DF2">
            <w:pPr>
              <w:pStyle w:val="TAC"/>
              <w:rPr>
                <w:rFonts w:eastAsia="新細明體" w:cs="Arial"/>
                <w:lang w:val="en-US" w:eastAsia="zh-TW"/>
              </w:rPr>
            </w:pPr>
            <w:r>
              <w:rPr>
                <w:rFonts w:eastAsia="新細明體" w:cs="Arial"/>
                <w:lang w:eastAsia="zh-TW"/>
              </w:rPr>
              <w:t>CA_n2A-n77A</w:t>
            </w:r>
          </w:p>
        </w:tc>
        <w:tc>
          <w:tcPr>
            <w:tcW w:w="730" w:type="dxa"/>
            <w:tcBorders>
              <w:left w:val="single" w:sz="4" w:space="0" w:color="auto"/>
              <w:right w:val="single" w:sz="4" w:space="0" w:color="auto"/>
            </w:tcBorders>
            <w:vAlign w:val="center"/>
          </w:tcPr>
          <w:p w:rsidR="00A87DF2" w:rsidRDefault="00A87DF2" w:rsidP="00A87DF2">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eastAsia="新細明體" w:cs="Arial"/>
                <w:lang w:val="en-US" w:eastAsia="zh-TW"/>
              </w:rPr>
            </w:pPr>
          </w:p>
        </w:tc>
        <w:tc>
          <w:tcPr>
            <w:tcW w:w="1690" w:type="dxa"/>
            <w:tcBorders>
              <w:top w:val="nil"/>
              <w:left w:val="single" w:sz="4" w:space="0" w:color="auto"/>
              <w:bottom w:val="nil"/>
              <w:right w:val="single" w:sz="4" w:space="0" w:color="auto"/>
            </w:tcBorders>
          </w:tcPr>
          <w:p w:rsidR="00A87DF2" w:rsidRDefault="00A87DF2" w:rsidP="00A87DF2">
            <w:pPr>
              <w:pStyle w:val="TAC"/>
              <w:rPr>
                <w:rFonts w:eastAsia="新細明體" w:cs="Arial"/>
                <w:lang w:val="en-US" w:eastAsia="zh-TW"/>
              </w:rPr>
            </w:pPr>
          </w:p>
        </w:tc>
        <w:tc>
          <w:tcPr>
            <w:tcW w:w="730" w:type="dxa"/>
            <w:tcBorders>
              <w:left w:val="single" w:sz="4" w:space="0" w:color="auto"/>
              <w:right w:val="single" w:sz="4" w:space="0" w:color="auto"/>
            </w:tcBorders>
            <w:vAlign w:val="center"/>
          </w:tcPr>
          <w:p w:rsidR="00A87DF2" w:rsidRDefault="00A87DF2" w:rsidP="00A87DF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eastAsia="新細明體" w:cs="Arial"/>
                <w:lang w:val="en-US" w:eastAsia="zh-TW"/>
              </w:rPr>
            </w:pPr>
          </w:p>
        </w:tc>
        <w:tc>
          <w:tcPr>
            <w:tcW w:w="1690" w:type="dxa"/>
            <w:tcBorders>
              <w:top w:val="nil"/>
              <w:left w:val="single" w:sz="4" w:space="0" w:color="auto"/>
              <w:bottom w:val="nil"/>
              <w:right w:val="single" w:sz="4" w:space="0" w:color="auto"/>
            </w:tcBorders>
          </w:tcPr>
          <w:p w:rsidR="00A87DF2" w:rsidRDefault="00A87DF2" w:rsidP="00A87DF2">
            <w:pPr>
              <w:pStyle w:val="TAC"/>
              <w:rPr>
                <w:rFonts w:eastAsia="新細明體" w:cs="Arial"/>
                <w:lang w:val="en-US" w:eastAsia="zh-TW"/>
              </w:rPr>
            </w:pPr>
          </w:p>
        </w:tc>
        <w:tc>
          <w:tcPr>
            <w:tcW w:w="730" w:type="dxa"/>
            <w:tcBorders>
              <w:left w:val="single" w:sz="4" w:space="0" w:color="auto"/>
              <w:right w:val="single" w:sz="4" w:space="0" w:color="auto"/>
            </w:tcBorders>
            <w:vAlign w:val="center"/>
          </w:tcPr>
          <w:p w:rsidR="00A87DF2" w:rsidRDefault="00A87DF2" w:rsidP="00A87DF2">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1</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新細明體" w:cs="Arial"/>
                <w:lang w:val="en-US" w:eastAsia="zh-TW"/>
              </w:rPr>
            </w:pPr>
          </w:p>
        </w:tc>
        <w:tc>
          <w:tcPr>
            <w:tcW w:w="1690" w:type="dxa"/>
            <w:tcBorders>
              <w:top w:val="nil"/>
              <w:left w:val="single" w:sz="4" w:space="0" w:color="auto"/>
              <w:bottom w:val="single" w:sz="4" w:space="0" w:color="auto"/>
              <w:right w:val="single" w:sz="4" w:space="0" w:color="auto"/>
            </w:tcBorders>
          </w:tcPr>
          <w:p w:rsidR="00A87DF2" w:rsidRDefault="00A87DF2" w:rsidP="00A87DF2">
            <w:pPr>
              <w:pStyle w:val="TAC"/>
              <w:rPr>
                <w:rFonts w:eastAsia="新細明體" w:cs="Arial"/>
                <w:lang w:val="en-US" w:eastAsia="zh-TW"/>
              </w:rPr>
            </w:pPr>
          </w:p>
        </w:tc>
        <w:tc>
          <w:tcPr>
            <w:tcW w:w="730" w:type="dxa"/>
            <w:tcBorders>
              <w:left w:val="single" w:sz="4" w:space="0" w:color="auto"/>
              <w:right w:val="single" w:sz="4" w:space="0" w:color="auto"/>
            </w:tcBorders>
            <w:vAlign w:val="center"/>
          </w:tcPr>
          <w:p w:rsidR="00A87DF2" w:rsidRDefault="00A87DF2" w:rsidP="00A87DF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rsidR="00A87DF2" w:rsidRDefault="00A87DF2" w:rsidP="00A87DF2">
            <w:pPr>
              <w:pStyle w:val="TAC"/>
              <w:rPr>
                <w:rFonts w:eastAsia="新細明體"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rsidR="00A87DF2" w:rsidRDefault="00A87DF2" w:rsidP="00A87DF2">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rsidR="00A87DF2" w:rsidRDefault="00A87DF2" w:rsidP="00A87DF2">
            <w:pPr>
              <w:pStyle w:val="TAC"/>
              <w:rPr>
                <w:rFonts w:cs="Arial"/>
                <w:lang w:val="en-US" w:eastAsia="zh-CN"/>
              </w:rPr>
            </w:pPr>
            <w:r>
              <w:rPr>
                <w:rFonts w:cs="Arial"/>
              </w:rPr>
              <w:t>CA_n77C</w:t>
            </w:r>
          </w:p>
          <w:p w:rsidR="00A87DF2" w:rsidRDefault="00A87DF2" w:rsidP="00A87DF2">
            <w:pPr>
              <w:pStyle w:val="TAC"/>
              <w:rPr>
                <w:rFonts w:eastAsia="新細明體"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rsidR="00A87DF2" w:rsidRDefault="00A87DF2" w:rsidP="00A87DF2">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新細明體"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eastAsia="新細明體" w:cs="Arial"/>
                <w:lang w:eastAsia="zh-TW"/>
              </w:rPr>
            </w:pPr>
          </w:p>
        </w:tc>
        <w:tc>
          <w:tcPr>
            <w:tcW w:w="730" w:type="dxa"/>
            <w:tcBorders>
              <w:left w:val="single" w:sz="4" w:space="0" w:color="auto"/>
              <w:right w:val="single" w:sz="4" w:space="0" w:color="auto"/>
            </w:tcBorders>
            <w:vAlign w:val="center"/>
          </w:tcPr>
          <w:p w:rsidR="00A87DF2" w:rsidRDefault="00A87DF2" w:rsidP="00A87DF2">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lang w:eastAsia="ja-JP"/>
              </w:rPr>
            </w:pPr>
            <w:r>
              <w:rPr>
                <w:rFonts w:eastAsia="SimSun"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eastAsia="新細明體" w:cs="Arial"/>
                <w:lang w:eastAsia="zh-TW"/>
              </w:rPr>
              <w:t>CA_n2A-n7</w:t>
            </w:r>
            <w:r>
              <w:rPr>
                <w:rFonts w:cs="Arial"/>
                <w:lang w:val="en-US" w:eastAsia="zh-CN"/>
              </w:rPr>
              <w:t>8</w:t>
            </w:r>
            <w:r>
              <w:rPr>
                <w:rFonts w:eastAsia="新細明體"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eastAsia="新細明體" w:cs="Arial"/>
                <w:lang w:eastAsia="zh-TW"/>
              </w:rPr>
              <w:t>CA_n2A-n78A</w:t>
            </w: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90"/>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kern w:val="2"/>
                <w:lang w:val="en-US" w:eastAsia="zh-CN"/>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90"/>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1</w:t>
            </w:r>
          </w:p>
        </w:tc>
      </w:tr>
      <w:tr w:rsidR="00A87DF2" w:rsidTr="002B49F1">
        <w:trPr>
          <w:trHeight w:val="90"/>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kern w:val="2"/>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90"/>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4 and 5</w:t>
            </w:r>
          </w:p>
        </w:tc>
      </w:tr>
      <w:tr w:rsidR="00A87DF2" w:rsidTr="002B49F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730" w:type="dxa"/>
            <w:tcBorders>
              <w:left w:val="single" w:sz="4" w:space="0" w:color="auto"/>
              <w:right w:val="single" w:sz="4" w:space="0" w:color="auto"/>
            </w:tcBorders>
            <w:vAlign w:val="center"/>
          </w:tcPr>
          <w:p w:rsidR="00A87DF2" w:rsidRDefault="00A87DF2" w:rsidP="00A87DF2">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 xml:space="preserve">See n78 </w:t>
            </w:r>
            <w:r>
              <w:rPr>
                <w:rFonts w:eastAsia="SimSun"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eastAsia="zh-CN"/>
              </w:rPr>
            </w:pPr>
            <w:r>
              <w:rPr>
                <w:rFonts w:eastAsia="新細明體" w:cs="Arial"/>
                <w:lang w:eastAsia="zh-TW"/>
              </w:rPr>
              <w:t>CA_n2A-n7</w:t>
            </w:r>
            <w:r>
              <w:rPr>
                <w:rFonts w:cs="Arial"/>
                <w:lang w:val="en-US" w:eastAsia="zh-CN"/>
              </w:rPr>
              <w:t>8</w:t>
            </w:r>
            <w:r>
              <w:rPr>
                <w:rFonts w:eastAsia="新細明體"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kern w:val="2"/>
                <w:lang w:val="en-US" w:eastAsia="zh-CN"/>
              </w:rPr>
            </w:pPr>
            <w:r>
              <w:rPr>
                <w:rFonts w:eastAsia="新細明體" w:cs="Arial"/>
                <w:lang w:eastAsia="zh-TW"/>
              </w:rPr>
              <w:t>CA_n2A-n78A</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Yu Mincho" w:cs="Arial"/>
                <w:kern w:val="2"/>
                <w:lang w:val="en-US"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kern w:val="2"/>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kern w:val="2"/>
                <w:lang w:val="en-US"/>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1</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kern w:val="2"/>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4 and 5</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bl>
    <w:p w:rsidR="00A87DF2" w:rsidRDefault="00A87DF2" w:rsidP="00A87DF2">
      <w:pPr>
        <w:pStyle w:val="TH"/>
      </w:pPr>
    </w:p>
    <w:p w:rsidR="00A87DF2" w:rsidRDefault="00A87DF2" w:rsidP="00A87DF2">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8">
          <w:tblGrid>
            <w:gridCol w:w="1983"/>
            <w:gridCol w:w="1690"/>
            <w:gridCol w:w="730"/>
            <w:gridCol w:w="4081"/>
            <w:gridCol w:w="1360"/>
          </w:tblGrid>
        </w:tblGridChange>
      </w:tblGrid>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H"/>
              <w:overflowPunct w:val="0"/>
              <w:autoSpaceDE w:val="0"/>
              <w:autoSpaceDN w:val="0"/>
              <w:adjustRightInd w:val="0"/>
              <w:rPr>
                <w:lang w:val="en-US" w:eastAsia="zh-CN"/>
              </w:rPr>
            </w:pPr>
            <w:r>
              <w:t>Bandwidth combination set</w:t>
            </w: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kern w:val="2"/>
                <w:lang w:val="en-US" w:eastAsia="zh-CN"/>
              </w:rPr>
            </w:pPr>
            <w:r>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kern w:val="2"/>
                <w:lang w:val="en-US" w:eastAsia="zh-CN"/>
              </w:rPr>
            </w:pPr>
            <w:r>
              <w:rPr>
                <w:rFonts w:eastAsia="SimSun"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szCs w:val="18"/>
                <w:lang w:val="en-US" w:eastAsia="zh-CN"/>
              </w:rPr>
            </w:pPr>
            <w:r>
              <w:rPr>
                <w:rFonts w:hint="eastAsia"/>
                <w:lang w:val="en-US" w:eastAsia="zh-CN"/>
              </w:rPr>
              <w:t>0</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szCs w:val="18"/>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szCs w:val="18"/>
                <w:lang w:val="en-US" w:eastAsia="zh-CN"/>
              </w:rPr>
            </w:pPr>
            <w:r>
              <w:rPr>
                <w:rFonts w:hint="eastAsia"/>
                <w:szCs w:val="18"/>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kern w:val="2"/>
                <w:szCs w:val="18"/>
                <w:lang w:val="en-US" w:eastAsia="zh-CN"/>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szCs w:val="18"/>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szCs w:val="18"/>
                <w:lang w:val="en-US" w:eastAsia="zh-CN"/>
              </w:rPr>
            </w:pPr>
            <w:r>
              <w:rPr>
                <w:rFonts w:hint="eastAsia"/>
                <w:lang w:val="en-US" w:eastAsia="zh-CN"/>
              </w:rPr>
              <w:t>1</w:t>
            </w:r>
          </w:p>
        </w:tc>
      </w:tr>
      <w:tr w:rsidR="00A87DF2" w:rsidTr="00A87DF2">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lang w:val="en-US" w:eastAsia="zh-CN"/>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szCs w:val="18"/>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szCs w:val="18"/>
                <w:lang w:val="en-US" w:eastAsia="zh-CN"/>
              </w:rPr>
            </w:pPr>
            <w:r>
              <w:rPr>
                <w:lang w:val="en-US" w:eastAsia="zh-CN"/>
              </w:rPr>
              <w:t>4 and 5</w:t>
            </w:r>
          </w:p>
        </w:tc>
      </w:tr>
      <w:tr w:rsidR="00A87DF2"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szCs w:val="18"/>
                <w:lang w:val="en-US" w:eastAsia="zh-CN"/>
              </w:rPr>
            </w:pPr>
          </w:p>
        </w:tc>
      </w:tr>
      <w:tr w:rsidR="00A87DF2"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kern w:val="2"/>
                <w:szCs w:val="18"/>
                <w:lang w:val="en-US" w:eastAsia="zh-CN"/>
              </w:rPr>
            </w:pPr>
            <w:r>
              <w:rPr>
                <w:rFonts w:cs="Arial"/>
                <w:kern w:val="2"/>
                <w:szCs w:val="18"/>
                <w:lang w:val="en-US" w:eastAsia="zh-CN"/>
              </w:rPr>
              <w:t>CA_n3A-n7A</w:t>
            </w:r>
          </w:p>
          <w:p w:rsidR="00A87DF2" w:rsidRDefault="00A87DF2" w:rsidP="00A87DF2">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szCs w:val="18"/>
                <w:lang w:val="en-US" w:eastAsia="zh-CN"/>
              </w:rPr>
            </w:pPr>
            <w:r>
              <w:rPr>
                <w:rFonts w:hint="eastAsia"/>
                <w:szCs w:val="18"/>
                <w:lang w:val="en-US" w:eastAsia="zh-CN"/>
              </w:rPr>
              <w:t>0</w:t>
            </w: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cs="Arial"/>
                <w:kern w:val="2"/>
                <w:szCs w:val="18"/>
                <w:lang w:val="en-US" w:eastAsia="zh-CN"/>
              </w:rPr>
            </w:pPr>
            <w:r>
              <w:rPr>
                <w:rFonts w:eastAsia="SimSun"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Default="00A87DF2" w:rsidP="00A87DF2">
            <w:pPr>
              <w:pStyle w:val="TAC"/>
              <w:rPr>
                <w:szCs w:val="18"/>
                <w:lang w:val="en-US" w:eastAsia="zh-CN"/>
              </w:rPr>
            </w:pPr>
          </w:p>
        </w:tc>
      </w:tr>
      <w:tr w:rsidR="00A87DF2"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rsidR="00A87DF2" w:rsidRDefault="00A87DF2" w:rsidP="00A87DF2">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Default="00A87DF2" w:rsidP="00A87DF2">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szCs w:val="18"/>
                <w:lang w:val="en-US" w:eastAsia="zh-CN"/>
              </w:rPr>
            </w:pPr>
            <w:r>
              <w:rPr>
                <w:rFonts w:hint="eastAsia"/>
                <w:szCs w:val="18"/>
                <w:lang w:val="en-US" w:eastAsia="zh-CN"/>
              </w:rPr>
              <w:t>1</w:t>
            </w:r>
          </w:p>
        </w:tc>
      </w:tr>
      <w:tr w:rsidR="00A87DF2" w:rsidTr="009D7D2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Bo-Han Hsieh" w:date="2024-04-04T20:1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0" w:author="Bo-Han Hsieh" w:date="2024-04-04T20:1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1" w:author="Bo-Han Hsieh" w:date="2024-04-04T20:10:00Z">
              <w:tcPr>
                <w:tcW w:w="1983" w:type="dxa"/>
                <w:tcBorders>
                  <w:top w:val="nil"/>
                  <w:left w:val="single" w:sz="4" w:space="0" w:color="auto"/>
                  <w:bottom w:val="single" w:sz="4" w:space="0" w:color="auto"/>
                  <w:right w:val="single" w:sz="4" w:space="0" w:color="auto"/>
                </w:tcBorders>
                <w:shd w:val="clear" w:color="auto" w:fill="auto"/>
                <w:vAlign w:val="center"/>
              </w:tcPr>
            </w:tcPrChange>
          </w:tcPr>
          <w:p w:rsidR="00A87DF2" w:rsidRDefault="00A87DF2" w:rsidP="00A87DF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2" w:author="Bo-Han Hsieh" w:date="2024-04-04T20:10:00Z">
              <w:tcPr>
                <w:tcW w:w="1690" w:type="dxa"/>
                <w:tcBorders>
                  <w:top w:val="nil"/>
                  <w:left w:val="single" w:sz="4" w:space="0" w:color="auto"/>
                  <w:bottom w:val="single" w:sz="4" w:space="0" w:color="auto"/>
                  <w:right w:val="single" w:sz="4" w:space="0" w:color="auto"/>
                </w:tcBorders>
                <w:shd w:val="clear" w:color="auto" w:fill="auto"/>
                <w:vAlign w:val="center"/>
              </w:tcPr>
            </w:tcPrChange>
          </w:tcPr>
          <w:p w:rsidR="00A87DF2" w:rsidRDefault="00A87DF2" w:rsidP="00A87DF2">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Change w:id="63" w:author="Bo-Han Hsieh" w:date="2024-04-04T20:10:00Z">
              <w:tcPr>
                <w:tcW w:w="730" w:type="dxa"/>
                <w:tcBorders>
                  <w:top w:val="single" w:sz="4" w:space="0" w:color="auto"/>
                  <w:left w:val="single" w:sz="4" w:space="0" w:color="auto"/>
                  <w:right w:val="single" w:sz="4" w:space="0" w:color="auto"/>
                </w:tcBorders>
                <w:vAlign w:val="center"/>
              </w:tcPr>
            </w:tcPrChange>
          </w:tcPr>
          <w:p w:rsidR="00A87DF2" w:rsidRDefault="00A87DF2" w:rsidP="00A87DF2">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Change w:id="64" w:author="Bo-Han Hsieh" w:date="2024-04-04T20:10:00Z">
              <w:tcPr>
                <w:tcW w:w="4081" w:type="dxa"/>
                <w:tcBorders>
                  <w:top w:val="single" w:sz="4" w:space="0" w:color="auto"/>
                  <w:left w:val="single" w:sz="4" w:space="0" w:color="auto"/>
                  <w:bottom w:val="single" w:sz="4" w:space="0" w:color="auto"/>
                  <w:right w:val="single" w:sz="4" w:space="0" w:color="auto"/>
                </w:tcBorders>
                <w:vAlign w:val="center"/>
              </w:tcPr>
            </w:tcPrChange>
          </w:tcPr>
          <w:p w:rsidR="00A87DF2" w:rsidRDefault="00A87DF2" w:rsidP="00A87DF2">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7B</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65" w:author="Bo-Han Hsieh" w:date="2024-04-04T20:10:00Z">
              <w:tcPr>
                <w:tcW w:w="1360" w:type="dxa"/>
                <w:tcBorders>
                  <w:top w:val="nil"/>
                  <w:left w:val="single" w:sz="4" w:space="0" w:color="auto"/>
                  <w:bottom w:val="single" w:sz="4" w:space="0" w:color="auto"/>
                  <w:right w:val="single" w:sz="4" w:space="0" w:color="auto"/>
                </w:tcBorders>
                <w:shd w:val="clear" w:color="auto" w:fill="auto"/>
                <w:vAlign w:val="center"/>
              </w:tcPr>
            </w:tcPrChange>
          </w:tcPr>
          <w:p w:rsidR="00A87DF2" w:rsidRDefault="00A87DF2" w:rsidP="00A87DF2">
            <w:pPr>
              <w:pStyle w:val="TAC"/>
              <w:rPr>
                <w:szCs w:val="18"/>
                <w:lang w:val="en-US" w:eastAsia="zh-CN"/>
              </w:rPr>
            </w:pPr>
          </w:p>
        </w:tc>
      </w:tr>
      <w:tr w:rsidR="009D7D28" w:rsidTr="009D7D2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Bo-Han Hsieh" w:date="2024-04-04T20:1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7" w:author="Bo-Han Hsieh" w:date="2024-04-04T20:10:00Z"/>
          <w:trPrChange w:id="68" w:author="Bo-Han Hsieh" w:date="2024-04-04T20:1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9" w:author="Bo-Han Hsieh" w:date="2024-04-04T20:10:00Z">
              <w:tcPr>
                <w:tcW w:w="1983" w:type="dxa"/>
                <w:tcBorders>
                  <w:top w:val="nil"/>
                  <w:left w:val="single" w:sz="4" w:space="0" w:color="auto"/>
                  <w:bottom w:val="single" w:sz="4" w:space="0" w:color="auto"/>
                  <w:right w:val="single" w:sz="4" w:space="0" w:color="auto"/>
                </w:tcBorders>
                <w:shd w:val="clear" w:color="auto" w:fill="auto"/>
                <w:vAlign w:val="center"/>
              </w:tcPr>
            </w:tcPrChange>
          </w:tcPr>
          <w:p w:rsidR="009D7D28" w:rsidRDefault="009D7D28" w:rsidP="00A87DF2">
            <w:pPr>
              <w:pStyle w:val="TAC"/>
              <w:rPr>
                <w:ins w:id="70" w:author="Bo-Han Hsieh" w:date="2024-04-04T20:10:00Z"/>
                <w:szCs w:val="18"/>
                <w:lang w:val="en-US" w:eastAsia="zh-CN"/>
              </w:rPr>
            </w:pPr>
            <w:ins w:id="71" w:author="Bo-Han Hsieh" w:date="2024-04-04T20:11:00Z">
              <w:r w:rsidRPr="009D7D28">
                <w:rPr>
                  <w:szCs w:val="18"/>
                  <w:lang w:val="en-US" w:eastAsia="zh-CN"/>
                </w:rPr>
                <w:t>CA_n3A-n7(2A)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72" w:author="Bo-Han Hsieh" w:date="2024-04-04T20:10:00Z">
              <w:tcPr>
                <w:tcW w:w="1690" w:type="dxa"/>
                <w:tcBorders>
                  <w:top w:val="nil"/>
                  <w:left w:val="single" w:sz="4" w:space="0" w:color="auto"/>
                  <w:bottom w:val="single" w:sz="4" w:space="0" w:color="auto"/>
                  <w:right w:val="single" w:sz="4" w:space="0" w:color="auto"/>
                </w:tcBorders>
                <w:shd w:val="clear" w:color="auto" w:fill="auto"/>
                <w:vAlign w:val="center"/>
              </w:tcPr>
            </w:tcPrChange>
          </w:tcPr>
          <w:p w:rsidR="009D7D28" w:rsidRDefault="009D7D28" w:rsidP="00A87DF2">
            <w:pPr>
              <w:pStyle w:val="TAC"/>
              <w:rPr>
                <w:ins w:id="73" w:author="Bo-Han Hsieh" w:date="2024-04-04T20:10:00Z"/>
                <w:szCs w:val="18"/>
                <w:lang w:val="en-US" w:eastAsia="zh-CN"/>
              </w:rPr>
            </w:pPr>
            <w:ins w:id="74" w:author="Bo-Han Hsieh" w:date="2024-04-04T20:11:00Z">
              <w:r w:rsidRPr="009D7D28">
                <w:rPr>
                  <w:szCs w:val="18"/>
                  <w:lang w:val="en-US" w:eastAsia="zh-CN"/>
                </w:rPr>
                <w:t>CA_n3A-n7A</w:t>
              </w:r>
            </w:ins>
          </w:p>
        </w:tc>
        <w:tc>
          <w:tcPr>
            <w:tcW w:w="730" w:type="dxa"/>
            <w:tcBorders>
              <w:top w:val="single" w:sz="4" w:space="0" w:color="auto"/>
              <w:left w:val="single" w:sz="4" w:space="0" w:color="auto"/>
              <w:right w:val="single" w:sz="4" w:space="0" w:color="auto"/>
            </w:tcBorders>
            <w:vAlign w:val="center"/>
            <w:tcPrChange w:id="75" w:author="Bo-Han Hsieh" w:date="2024-04-04T20:10:00Z">
              <w:tcPr>
                <w:tcW w:w="730" w:type="dxa"/>
                <w:tcBorders>
                  <w:top w:val="single" w:sz="4" w:space="0" w:color="auto"/>
                  <w:left w:val="single" w:sz="4" w:space="0" w:color="auto"/>
                  <w:right w:val="single" w:sz="4" w:space="0" w:color="auto"/>
                </w:tcBorders>
                <w:vAlign w:val="center"/>
              </w:tcPr>
            </w:tcPrChange>
          </w:tcPr>
          <w:p w:rsidR="009D7D28" w:rsidRDefault="009D7D28" w:rsidP="00A87DF2">
            <w:pPr>
              <w:pStyle w:val="TAC"/>
              <w:rPr>
                <w:ins w:id="76" w:author="Bo-Han Hsieh" w:date="2024-04-04T20:10:00Z"/>
                <w:rFonts w:cs="Arial"/>
                <w:kern w:val="2"/>
                <w:szCs w:val="18"/>
                <w:lang w:val="en-US" w:eastAsia="zh-CN"/>
              </w:rPr>
            </w:pPr>
            <w:ins w:id="77" w:author="Bo-Han Hsieh" w:date="2024-04-04T20:11:00Z">
              <w:r>
                <w:rPr>
                  <w:kern w:val="2"/>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Change w:id="78" w:author="Bo-Han Hsieh" w:date="2024-04-04T20:10:00Z">
              <w:tcPr>
                <w:tcW w:w="4081" w:type="dxa"/>
                <w:tcBorders>
                  <w:top w:val="single" w:sz="4" w:space="0" w:color="auto"/>
                  <w:left w:val="single" w:sz="4" w:space="0" w:color="auto"/>
                  <w:bottom w:val="single" w:sz="4" w:space="0" w:color="auto"/>
                  <w:right w:val="single" w:sz="4" w:space="0" w:color="auto"/>
                </w:tcBorders>
                <w:vAlign w:val="center"/>
              </w:tcPr>
            </w:tcPrChange>
          </w:tcPr>
          <w:p w:rsidR="009D7D28" w:rsidRDefault="009D7D28" w:rsidP="00A87DF2">
            <w:pPr>
              <w:pStyle w:val="TAC"/>
              <w:rPr>
                <w:ins w:id="79" w:author="Bo-Han Hsieh" w:date="2024-04-04T20:10:00Z"/>
                <w:rFonts w:eastAsia="SimSun" w:cs="Arial"/>
                <w:szCs w:val="18"/>
                <w:lang w:val="en-US" w:eastAsia="zh-CN" w:bidi="ar"/>
              </w:rPr>
            </w:pPr>
            <w:ins w:id="80" w:author="Bo-Han Hsieh" w:date="2024-04-04T20:11:00Z">
              <w:r w:rsidRPr="009D7D28">
                <w:rPr>
                  <w:rFonts w:eastAsia="SimSun" w:cs="Arial"/>
                  <w:szCs w:val="18"/>
                  <w:lang w:val="en-US" w:eastAsia="zh-CN" w:bidi="ar"/>
                </w:rPr>
                <w:t>5, 10, 15, 20, 25, 30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81" w:author="Bo-Han Hsieh" w:date="2024-04-04T20:10:00Z">
              <w:tcPr>
                <w:tcW w:w="1360" w:type="dxa"/>
                <w:tcBorders>
                  <w:top w:val="nil"/>
                  <w:left w:val="single" w:sz="4" w:space="0" w:color="auto"/>
                  <w:bottom w:val="single" w:sz="4" w:space="0" w:color="auto"/>
                  <w:right w:val="single" w:sz="4" w:space="0" w:color="auto"/>
                </w:tcBorders>
                <w:shd w:val="clear" w:color="auto" w:fill="auto"/>
                <w:vAlign w:val="center"/>
              </w:tcPr>
            </w:tcPrChange>
          </w:tcPr>
          <w:p w:rsidR="009D7D28" w:rsidRDefault="009D7D28" w:rsidP="00A87DF2">
            <w:pPr>
              <w:pStyle w:val="TAC"/>
              <w:rPr>
                <w:ins w:id="82" w:author="Bo-Han Hsieh" w:date="2024-04-04T20:10:00Z"/>
                <w:szCs w:val="18"/>
                <w:lang w:val="en-US" w:eastAsia="zh-TW"/>
              </w:rPr>
            </w:pPr>
            <w:ins w:id="83" w:author="Bo-Han Hsieh" w:date="2024-04-04T20:11:00Z">
              <w:r>
                <w:rPr>
                  <w:rFonts w:hint="eastAsia"/>
                  <w:szCs w:val="18"/>
                  <w:lang w:val="en-US" w:eastAsia="zh-TW"/>
                </w:rPr>
                <w:t>0</w:t>
              </w:r>
            </w:ins>
          </w:p>
        </w:tc>
      </w:tr>
      <w:tr w:rsidR="009D7D28" w:rsidTr="009D7D2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 w:author="Bo-Han Hsieh" w:date="2024-04-04T20:1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5" w:author="Bo-Han Hsieh" w:date="2024-04-04T20:10:00Z"/>
          <w:trPrChange w:id="86" w:author="Bo-Han Hsieh" w:date="2024-04-04T20:1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7" w:author="Bo-Han Hsieh" w:date="2024-04-04T20:10:00Z">
              <w:tcPr>
                <w:tcW w:w="1983" w:type="dxa"/>
                <w:tcBorders>
                  <w:top w:val="nil"/>
                  <w:left w:val="single" w:sz="4" w:space="0" w:color="auto"/>
                  <w:bottom w:val="single" w:sz="4" w:space="0" w:color="auto"/>
                  <w:right w:val="single" w:sz="4" w:space="0" w:color="auto"/>
                </w:tcBorders>
                <w:shd w:val="clear" w:color="auto" w:fill="auto"/>
                <w:vAlign w:val="center"/>
              </w:tcPr>
            </w:tcPrChange>
          </w:tcPr>
          <w:p w:rsidR="009D7D28" w:rsidRDefault="009D7D28" w:rsidP="00A87DF2">
            <w:pPr>
              <w:pStyle w:val="TAC"/>
              <w:rPr>
                <w:ins w:id="88" w:author="Bo-Han Hsieh" w:date="2024-04-04T20:1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89" w:author="Bo-Han Hsieh" w:date="2024-04-04T20:10:00Z">
              <w:tcPr>
                <w:tcW w:w="1690" w:type="dxa"/>
                <w:tcBorders>
                  <w:top w:val="nil"/>
                  <w:left w:val="single" w:sz="4" w:space="0" w:color="auto"/>
                  <w:bottom w:val="single" w:sz="4" w:space="0" w:color="auto"/>
                  <w:right w:val="single" w:sz="4" w:space="0" w:color="auto"/>
                </w:tcBorders>
                <w:shd w:val="clear" w:color="auto" w:fill="auto"/>
                <w:vAlign w:val="center"/>
              </w:tcPr>
            </w:tcPrChange>
          </w:tcPr>
          <w:p w:rsidR="009D7D28" w:rsidRDefault="009D7D28" w:rsidP="00A87DF2">
            <w:pPr>
              <w:pStyle w:val="TAC"/>
              <w:rPr>
                <w:ins w:id="90" w:author="Bo-Han Hsieh" w:date="2024-04-04T20:10:00Z"/>
                <w:szCs w:val="18"/>
                <w:lang w:val="en-US" w:eastAsia="zh-CN"/>
              </w:rPr>
            </w:pPr>
          </w:p>
        </w:tc>
        <w:tc>
          <w:tcPr>
            <w:tcW w:w="730" w:type="dxa"/>
            <w:tcBorders>
              <w:top w:val="single" w:sz="4" w:space="0" w:color="auto"/>
              <w:left w:val="single" w:sz="4" w:space="0" w:color="auto"/>
              <w:right w:val="single" w:sz="4" w:space="0" w:color="auto"/>
            </w:tcBorders>
            <w:vAlign w:val="center"/>
            <w:tcPrChange w:id="91" w:author="Bo-Han Hsieh" w:date="2024-04-04T20:10:00Z">
              <w:tcPr>
                <w:tcW w:w="730" w:type="dxa"/>
                <w:tcBorders>
                  <w:top w:val="single" w:sz="4" w:space="0" w:color="auto"/>
                  <w:left w:val="single" w:sz="4" w:space="0" w:color="auto"/>
                  <w:right w:val="single" w:sz="4" w:space="0" w:color="auto"/>
                </w:tcBorders>
                <w:vAlign w:val="center"/>
              </w:tcPr>
            </w:tcPrChange>
          </w:tcPr>
          <w:p w:rsidR="009D7D28" w:rsidRDefault="009D7D28" w:rsidP="00A87DF2">
            <w:pPr>
              <w:pStyle w:val="TAC"/>
              <w:rPr>
                <w:ins w:id="92" w:author="Bo-Han Hsieh" w:date="2024-04-04T20:10:00Z"/>
                <w:rFonts w:cs="Arial"/>
                <w:kern w:val="2"/>
                <w:szCs w:val="18"/>
                <w:lang w:val="en-US" w:eastAsia="zh-CN"/>
              </w:rPr>
            </w:pPr>
            <w:ins w:id="93" w:author="Bo-Han Hsieh" w:date="2024-04-04T20:11:00Z">
              <w:r>
                <w:rPr>
                  <w:rFonts w:cs="Arial"/>
                  <w:kern w:val="2"/>
                  <w:szCs w:val="18"/>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Change w:id="94" w:author="Bo-Han Hsieh" w:date="2024-04-04T20:10:00Z">
              <w:tcPr>
                <w:tcW w:w="4081" w:type="dxa"/>
                <w:tcBorders>
                  <w:top w:val="single" w:sz="4" w:space="0" w:color="auto"/>
                  <w:left w:val="single" w:sz="4" w:space="0" w:color="auto"/>
                  <w:bottom w:val="single" w:sz="4" w:space="0" w:color="auto"/>
                  <w:right w:val="single" w:sz="4" w:space="0" w:color="auto"/>
                </w:tcBorders>
                <w:vAlign w:val="center"/>
              </w:tcPr>
            </w:tcPrChange>
          </w:tcPr>
          <w:p w:rsidR="009D7D28" w:rsidRDefault="009D7D28" w:rsidP="00A87DF2">
            <w:pPr>
              <w:pStyle w:val="TAC"/>
              <w:rPr>
                <w:ins w:id="95" w:author="Bo-Han Hsieh" w:date="2024-04-04T20:10:00Z"/>
                <w:rFonts w:eastAsia="SimSun" w:cs="Arial"/>
                <w:szCs w:val="18"/>
                <w:lang w:val="en-US" w:eastAsia="zh-CN" w:bidi="ar"/>
              </w:rPr>
            </w:pPr>
            <w:ins w:id="96" w:author="Bo-Han Hsieh" w:date="2024-04-04T20:11:00Z">
              <w:r w:rsidRPr="009D7D28">
                <w:rPr>
                  <w:rFonts w:eastAsia="SimSun" w:cs="Arial"/>
                  <w:szCs w:val="18"/>
                  <w:lang w:val="en-US" w:eastAsia="zh-CN" w:bidi="ar"/>
                </w:rPr>
                <w:t>CA_n7(2A)_BCS0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97" w:author="Bo-Han Hsieh" w:date="2024-04-04T20:10:00Z">
              <w:tcPr>
                <w:tcW w:w="1360" w:type="dxa"/>
                <w:tcBorders>
                  <w:top w:val="nil"/>
                  <w:left w:val="single" w:sz="4" w:space="0" w:color="auto"/>
                  <w:bottom w:val="single" w:sz="4" w:space="0" w:color="auto"/>
                  <w:right w:val="single" w:sz="4" w:space="0" w:color="auto"/>
                </w:tcBorders>
                <w:shd w:val="clear" w:color="auto" w:fill="auto"/>
                <w:vAlign w:val="center"/>
              </w:tcPr>
            </w:tcPrChange>
          </w:tcPr>
          <w:p w:rsidR="009D7D28" w:rsidRDefault="009D7D28" w:rsidP="00A87DF2">
            <w:pPr>
              <w:pStyle w:val="TAC"/>
              <w:rPr>
                <w:ins w:id="98" w:author="Bo-Han Hsieh" w:date="2024-04-04T20:10:00Z"/>
                <w:szCs w:val="18"/>
                <w:lang w:val="en-US" w:eastAsia="zh-CN"/>
              </w:rPr>
            </w:pPr>
          </w:p>
        </w:tc>
      </w:tr>
      <w:tr w:rsidR="00A87DF2" w:rsidTr="009D7D2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Bo-Han Hsieh" w:date="2024-04-04T20:1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0" w:author="Bo-Han Hsieh" w:date="2024-04-04T20:10:00Z">
            <w:trPr>
              <w:trHeight w:val="187"/>
            </w:trPr>
          </w:trPrChange>
        </w:trPr>
        <w:tc>
          <w:tcPr>
            <w:tcW w:w="1983" w:type="dxa"/>
            <w:tcBorders>
              <w:left w:val="single" w:sz="4" w:space="0" w:color="auto"/>
              <w:bottom w:val="nil"/>
              <w:right w:val="single" w:sz="4" w:space="0" w:color="auto"/>
            </w:tcBorders>
            <w:shd w:val="clear" w:color="auto" w:fill="auto"/>
            <w:vAlign w:val="center"/>
            <w:tcPrChange w:id="101" w:author="Bo-Han Hsieh" w:date="2024-04-04T20:10:00Z">
              <w:tcPr>
                <w:tcW w:w="1983" w:type="dxa"/>
                <w:tcBorders>
                  <w:left w:val="single" w:sz="4" w:space="0" w:color="auto"/>
                  <w:bottom w:val="nil"/>
                  <w:right w:val="single" w:sz="4" w:space="0" w:color="auto"/>
                </w:tcBorders>
                <w:shd w:val="clear" w:color="auto" w:fill="auto"/>
                <w:vAlign w:val="center"/>
              </w:tcPr>
            </w:tcPrChange>
          </w:tcPr>
          <w:p w:rsidR="00A87DF2" w:rsidRDefault="00A87DF2" w:rsidP="00A87DF2">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Change w:id="102" w:author="Bo-Han Hsieh" w:date="2024-04-04T20:10:00Z">
              <w:tcPr>
                <w:tcW w:w="1690" w:type="dxa"/>
                <w:tcBorders>
                  <w:left w:val="single" w:sz="4" w:space="0" w:color="auto"/>
                  <w:bottom w:val="nil"/>
                  <w:right w:val="single" w:sz="4" w:space="0" w:color="auto"/>
                </w:tcBorders>
                <w:shd w:val="clear" w:color="auto" w:fill="auto"/>
                <w:vAlign w:val="center"/>
              </w:tcPr>
            </w:tcPrChange>
          </w:tcPr>
          <w:p w:rsidR="00A87DF2" w:rsidRPr="009D7D28" w:rsidRDefault="009D7D28" w:rsidP="009D7D28">
            <w:pPr>
              <w:pStyle w:val="TAC"/>
              <w:rPr>
                <w:rFonts w:cs="Arial"/>
                <w:kern w:val="2"/>
                <w:szCs w:val="18"/>
                <w:lang w:val="en-US" w:eastAsia="zh-CN"/>
                <w:rPrChange w:id="103" w:author="Bo-Han Hsieh" w:date="2024-04-04T20:11:00Z">
                  <w:rPr>
                    <w:szCs w:val="18"/>
                    <w:lang w:val="en-US" w:eastAsia="zh-CN"/>
                  </w:rPr>
                </w:rPrChange>
              </w:rPr>
            </w:pPr>
            <w:ins w:id="104" w:author="Bo-Han Hsieh" w:date="2024-04-04T20:10:00Z">
              <w:r>
                <w:rPr>
                  <w:rFonts w:cs="Arial"/>
                  <w:kern w:val="2"/>
                  <w:szCs w:val="18"/>
                  <w:lang w:val="en-US" w:eastAsia="zh-CN"/>
                </w:rPr>
                <w:t>CA_n3A-n7A</w:t>
              </w:r>
            </w:ins>
            <w:del w:id="105" w:author="Bo-Han Hsieh" w:date="2024-04-04T20:10:00Z">
              <w:r w:rsidR="00A87DF2" w:rsidDel="009D7D28">
                <w:rPr>
                  <w:rFonts w:hint="eastAsia"/>
                  <w:kern w:val="2"/>
                  <w:lang w:val="en-US" w:eastAsia="zh-CN"/>
                </w:rPr>
                <w:delText>-</w:delText>
              </w:r>
            </w:del>
          </w:p>
        </w:tc>
        <w:tc>
          <w:tcPr>
            <w:tcW w:w="730" w:type="dxa"/>
            <w:tcBorders>
              <w:left w:val="single" w:sz="4" w:space="0" w:color="auto"/>
              <w:bottom w:val="single" w:sz="4" w:space="0" w:color="auto"/>
              <w:right w:val="single" w:sz="4" w:space="0" w:color="auto"/>
            </w:tcBorders>
            <w:vAlign w:val="center"/>
            <w:tcPrChange w:id="106" w:author="Bo-Han Hsieh" w:date="2024-04-04T20:10:00Z">
              <w:tcPr>
                <w:tcW w:w="730" w:type="dxa"/>
                <w:tcBorders>
                  <w:left w:val="single" w:sz="4" w:space="0" w:color="auto"/>
                  <w:bottom w:val="single" w:sz="4" w:space="0" w:color="auto"/>
                  <w:right w:val="single" w:sz="4" w:space="0" w:color="auto"/>
                </w:tcBorders>
                <w:vAlign w:val="center"/>
              </w:tcPr>
            </w:tcPrChange>
          </w:tcPr>
          <w:p w:rsidR="00A87DF2" w:rsidRDefault="00A87DF2" w:rsidP="00A87DF2">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107" w:author="Bo-Han Hsieh" w:date="2024-04-04T20:10:00Z">
              <w:tcPr>
                <w:tcW w:w="4081" w:type="dxa"/>
                <w:tcBorders>
                  <w:top w:val="single" w:sz="4" w:space="0" w:color="auto"/>
                  <w:left w:val="single" w:sz="4" w:space="0" w:color="auto"/>
                  <w:bottom w:val="single" w:sz="4" w:space="0" w:color="auto"/>
                  <w:right w:val="single" w:sz="4" w:space="0" w:color="auto"/>
                </w:tcBorders>
                <w:vAlign w:val="center"/>
              </w:tcPr>
            </w:tcPrChange>
          </w:tcPr>
          <w:p w:rsidR="00A87DF2" w:rsidRDefault="00A87DF2" w:rsidP="00A87DF2">
            <w:pPr>
              <w:pStyle w:val="TAC"/>
              <w:rPr>
                <w:kern w:val="2"/>
                <w:lang w:val="en-US" w:eastAsia="zh-CN"/>
              </w:rPr>
            </w:pPr>
            <w:r>
              <w:rPr>
                <w:rFonts w:eastAsia="SimSun"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Change w:id="108" w:author="Bo-Han Hsieh" w:date="2024-04-04T20:10:00Z">
              <w:tcPr>
                <w:tcW w:w="1360" w:type="dxa"/>
                <w:tcBorders>
                  <w:left w:val="single" w:sz="4" w:space="0" w:color="auto"/>
                  <w:bottom w:val="nil"/>
                  <w:right w:val="single" w:sz="4" w:space="0" w:color="auto"/>
                </w:tcBorders>
                <w:shd w:val="clear" w:color="auto" w:fill="auto"/>
                <w:vAlign w:val="center"/>
              </w:tcPr>
            </w:tcPrChange>
          </w:tcPr>
          <w:p w:rsidR="00A87DF2" w:rsidRDefault="00A87DF2" w:rsidP="00A87DF2">
            <w:pPr>
              <w:pStyle w:val="TAC"/>
              <w:rPr>
                <w:szCs w:val="18"/>
                <w:lang w:val="en-US" w:eastAsia="zh-CN"/>
              </w:rPr>
            </w:pPr>
            <w:r>
              <w:rPr>
                <w:rFonts w:hint="eastAsia"/>
                <w:lang w:val="en-US" w:eastAsia="zh-CN"/>
              </w:rPr>
              <w:t>0</w:t>
            </w:r>
          </w:p>
        </w:tc>
      </w:tr>
      <w:tr w:rsidR="00A87DF2" w:rsidTr="009D7D2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 w:author="Bo-Han Hsieh" w:date="2024-04-04T20:1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0" w:author="Bo-Han Hsieh" w:date="2024-04-04T20:1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11" w:author="Bo-Han Hsieh" w:date="2024-04-04T20:10:00Z">
              <w:tcPr>
                <w:tcW w:w="1983" w:type="dxa"/>
                <w:tcBorders>
                  <w:top w:val="nil"/>
                  <w:left w:val="single" w:sz="4" w:space="0" w:color="auto"/>
                  <w:bottom w:val="nil"/>
                  <w:right w:val="single" w:sz="4" w:space="0" w:color="auto"/>
                </w:tcBorders>
                <w:shd w:val="clear" w:color="auto" w:fill="auto"/>
                <w:vAlign w:val="center"/>
              </w:tcPr>
            </w:tcPrChange>
          </w:tcPr>
          <w:p w:rsidR="00A87DF2" w:rsidRDefault="00A87DF2" w:rsidP="00A87DF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12" w:author="Bo-Han Hsieh" w:date="2024-04-04T20:10:00Z">
              <w:tcPr>
                <w:tcW w:w="1690" w:type="dxa"/>
                <w:tcBorders>
                  <w:top w:val="nil"/>
                  <w:left w:val="single" w:sz="4" w:space="0" w:color="auto"/>
                  <w:bottom w:val="nil"/>
                  <w:right w:val="single" w:sz="4" w:space="0" w:color="auto"/>
                </w:tcBorders>
                <w:shd w:val="clear" w:color="auto" w:fill="auto"/>
                <w:vAlign w:val="center"/>
              </w:tcPr>
            </w:tcPrChange>
          </w:tcPr>
          <w:p w:rsidR="00A87DF2" w:rsidRDefault="00A87DF2" w:rsidP="00A87DF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Change w:id="113" w:author="Bo-Han Hsieh" w:date="2024-04-04T20:10:00Z">
              <w:tcPr>
                <w:tcW w:w="730" w:type="dxa"/>
                <w:tcBorders>
                  <w:left w:val="single" w:sz="4" w:space="0" w:color="auto"/>
                  <w:bottom w:val="single" w:sz="4" w:space="0" w:color="auto"/>
                  <w:right w:val="single" w:sz="4" w:space="0" w:color="auto"/>
                </w:tcBorders>
                <w:vAlign w:val="center"/>
              </w:tcPr>
            </w:tcPrChange>
          </w:tcPr>
          <w:p w:rsidR="00A87DF2" w:rsidRDefault="00A87DF2" w:rsidP="00A87DF2">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Change w:id="114" w:author="Bo-Han Hsieh" w:date="2024-04-04T20:10:00Z">
              <w:tcPr>
                <w:tcW w:w="4081" w:type="dxa"/>
                <w:tcBorders>
                  <w:top w:val="single" w:sz="4" w:space="0" w:color="auto"/>
                  <w:left w:val="single" w:sz="4" w:space="0" w:color="auto"/>
                  <w:bottom w:val="single" w:sz="4" w:space="0" w:color="auto"/>
                  <w:right w:val="single" w:sz="4" w:space="0" w:color="auto"/>
                </w:tcBorders>
                <w:vAlign w:val="center"/>
              </w:tcPr>
            </w:tcPrChange>
          </w:tcPr>
          <w:p w:rsidR="00A87DF2" w:rsidRDefault="00A87DF2" w:rsidP="00A87DF2">
            <w:pPr>
              <w:pStyle w:val="TAC"/>
              <w:rPr>
                <w:kern w:val="2"/>
                <w:lang w:val="en-US" w:eastAsia="zh-CN"/>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Change w:id="115" w:author="Bo-Han Hsieh" w:date="2024-04-04T20:10:00Z">
              <w:tcPr>
                <w:tcW w:w="1360" w:type="dxa"/>
                <w:tcBorders>
                  <w:top w:val="nil"/>
                  <w:left w:val="single" w:sz="4" w:space="0" w:color="auto"/>
                  <w:bottom w:val="single" w:sz="4" w:space="0" w:color="auto"/>
                  <w:right w:val="single" w:sz="4" w:space="0" w:color="auto"/>
                </w:tcBorders>
                <w:shd w:val="clear" w:color="auto" w:fill="auto"/>
                <w:vAlign w:val="center"/>
              </w:tcPr>
            </w:tcPrChange>
          </w:tcPr>
          <w:p w:rsidR="00A87DF2" w:rsidRDefault="00A87DF2" w:rsidP="00A87DF2">
            <w:pPr>
              <w:pStyle w:val="TAC"/>
              <w:rPr>
                <w:szCs w:val="18"/>
                <w:lang w:val="en-US" w:eastAsia="zh-CN"/>
              </w:rPr>
            </w:pPr>
          </w:p>
        </w:tc>
      </w:tr>
      <w:tr w:rsidR="00A87DF2" w:rsidTr="009D7D2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 w:author="Bo-Han Hsieh" w:date="2024-04-04T20:1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7" w:author="Bo-Han Hsieh" w:date="2024-04-04T20:1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18" w:author="Bo-Han Hsieh" w:date="2024-04-04T20:10:00Z">
              <w:tcPr>
                <w:tcW w:w="1983" w:type="dxa"/>
                <w:tcBorders>
                  <w:top w:val="nil"/>
                  <w:left w:val="single" w:sz="4" w:space="0" w:color="auto"/>
                  <w:bottom w:val="nil"/>
                  <w:right w:val="single" w:sz="4" w:space="0" w:color="auto"/>
                </w:tcBorders>
                <w:shd w:val="clear" w:color="auto" w:fill="auto"/>
                <w:vAlign w:val="center"/>
              </w:tcPr>
            </w:tcPrChange>
          </w:tcPr>
          <w:p w:rsidR="00A87DF2" w:rsidRDefault="00A87DF2" w:rsidP="00A87DF2">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Change w:id="119" w:author="Bo-Han Hsieh" w:date="2024-04-04T20:10:00Z">
              <w:tcPr>
                <w:tcW w:w="1690" w:type="dxa"/>
                <w:tcBorders>
                  <w:top w:val="nil"/>
                  <w:left w:val="single" w:sz="4" w:space="0" w:color="auto"/>
                  <w:bottom w:val="nil"/>
                  <w:right w:val="single" w:sz="4" w:space="0" w:color="auto"/>
                </w:tcBorders>
                <w:shd w:val="clear" w:color="auto" w:fill="auto"/>
                <w:vAlign w:val="center"/>
              </w:tcPr>
            </w:tcPrChange>
          </w:tcPr>
          <w:p w:rsidR="00A87DF2" w:rsidRDefault="00A87DF2" w:rsidP="00A87DF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Change w:id="120" w:author="Bo-Han Hsieh" w:date="2024-04-04T20:10:00Z">
              <w:tcPr>
                <w:tcW w:w="730" w:type="dxa"/>
                <w:tcBorders>
                  <w:left w:val="single" w:sz="4" w:space="0" w:color="auto"/>
                  <w:bottom w:val="single" w:sz="4" w:space="0" w:color="auto"/>
                  <w:right w:val="single" w:sz="4" w:space="0" w:color="auto"/>
                </w:tcBorders>
                <w:vAlign w:val="center"/>
              </w:tcPr>
            </w:tcPrChange>
          </w:tcPr>
          <w:p w:rsidR="00A87DF2" w:rsidRDefault="00A87DF2" w:rsidP="00A87DF2">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121" w:author="Bo-Han Hsieh" w:date="2024-04-04T20:10:00Z">
              <w:tcPr>
                <w:tcW w:w="4081" w:type="dxa"/>
                <w:tcBorders>
                  <w:top w:val="single" w:sz="4" w:space="0" w:color="auto"/>
                  <w:left w:val="single" w:sz="4" w:space="0" w:color="auto"/>
                  <w:bottom w:val="single" w:sz="4" w:space="0" w:color="auto"/>
                  <w:right w:val="single" w:sz="4" w:space="0" w:color="auto"/>
                </w:tcBorders>
                <w:vAlign w:val="center"/>
              </w:tcPr>
            </w:tcPrChange>
          </w:tcPr>
          <w:p w:rsidR="00A87DF2" w:rsidRDefault="00A87DF2" w:rsidP="00A87DF2">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Change w:id="122" w:author="Bo-Han Hsieh" w:date="2024-04-04T20:10:00Z">
              <w:tcPr>
                <w:tcW w:w="1360" w:type="dxa"/>
                <w:tcBorders>
                  <w:top w:val="single" w:sz="4" w:space="0" w:color="auto"/>
                  <w:left w:val="single" w:sz="4" w:space="0" w:color="auto"/>
                  <w:bottom w:val="nil"/>
                  <w:right w:val="single" w:sz="4" w:space="0" w:color="auto"/>
                </w:tcBorders>
                <w:shd w:val="clear" w:color="auto" w:fill="auto"/>
                <w:vAlign w:val="center"/>
              </w:tcPr>
            </w:tcPrChange>
          </w:tcPr>
          <w:p w:rsidR="00A87DF2" w:rsidRDefault="00A87DF2" w:rsidP="00A87DF2">
            <w:pPr>
              <w:pStyle w:val="TAC"/>
              <w:rPr>
                <w:szCs w:val="18"/>
                <w:lang w:val="en-US" w:eastAsia="zh-CN"/>
              </w:rPr>
            </w:pPr>
            <w:r>
              <w:rPr>
                <w:rFonts w:hint="eastAsia"/>
                <w:szCs w:val="18"/>
                <w:lang w:val="en-US" w:eastAsia="zh-CN"/>
              </w:rPr>
              <w:t>1</w:t>
            </w:r>
          </w:p>
        </w:tc>
      </w:tr>
      <w:tr w:rsidR="00A87DF2" w:rsidTr="009D7D2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Bo-Han Hsieh" w:date="2024-04-04T20:1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4" w:author="Bo-Han Hsieh" w:date="2024-04-04T20:1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25" w:author="Bo-Han Hsieh" w:date="2024-04-04T20:12:00Z">
              <w:tcPr>
                <w:tcW w:w="1983" w:type="dxa"/>
                <w:tcBorders>
                  <w:top w:val="nil"/>
                  <w:left w:val="single" w:sz="4" w:space="0" w:color="auto"/>
                  <w:bottom w:val="single" w:sz="4" w:space="0" w:color="auto"/>
                  <w:right w:val="single" w:sz="4" w:space="0" w:color="auto"/>
                </w:tcBorders>
                <w:shd w:val="clear" w:color="auto" w:fill="auto"/>
                <w:vAlign w:val="center"/>
              </w:tcPr>
            </w:tcPrChange>
          </w:tcPr>
          <w:p w:rsidR="00A87DF2" w:rsidRDefault="00A87DF2" w:rsidP="00A87DF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26" w:author="Bo-Han Hsieh" w:date="2024-04-04T20:12:00Z">
              <w:tcPr>
                <w:tcW w:w="1690" w:type="dxa"/>
                <w:tcBorders>
                  <w:top w:val="nil"/>
                  <w:left w:val="single" w:sz="4" w:space="0" w:color="auto"/>
                  <w:bottom w:val="single" w:sz="4" w:space="0" w:color="auto"/>
                  <w:right w:val="single" w:sz="4" w:space="0" w:color="auto"/>
                </w:tcBorders>
                <w:shd w:val="clear" w:color="auto" w:fill="auto"/>
                <w:vAlign w:val="center"/>
              </w:tcPr>
            </w:tcPrChange>
          </w:tcPr>
          <w:p w:rsidR="00A87DF2" w:rsidRDefault="00A87DF2" w:rsidP="00A87DF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Change w:id="127" w:author="Bo-Han Hsieh" w:date="2024-04-04T20:12:00Z">
              <w:tcPr>
                <w:tcW w:w="730" w:type="dxa"/>
                <w:tcBorders>
                  <w:left w:val="single" w:sz="4" w:space="0" w:color="auto"/>
                  <w:bottom w:val="single" w:sz="4" w:space="0" w:color="auto"/>
                  <w:right w:val="single" w:sz="4" w:space="0" w:color="auto"/>
                </w:tcBorders>
                <w:vAlign w:val="center"/>
              </w:tcPr>
            </w:tcPrChange>
          </w:tcPr>
          <w:p w:rsidR="00A87DF2" w:rsidRDefault="00A87DF2" w:rsidP="00A87DF2">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Change w:id="128" w:author="Bo-Han Hsieh" w:date="2024-04-04T20:12:00Z">
              <w:tcPr>
                <w:tcW w:w="4081" w:type="dxa"/>
                <w:tcBorders>
                  <w:top w:val="single" w:sz="4" w:space="0" w:color="auto"/>
                  <w:left w:val="single" w:sz="4" w:space="0" w:color="auto"/>
                  <w:bottom w:val="single" w:sz="4" w:space="0" w:color="auto"/>
                  <w:right w:val="single" w:sz="4" w:space="0" w:color="auto"/>
                </w:tcBorders>
                <w:vAlign w:val="center"/>
              </w:tcPr>
            </w:tcPrChange>
          </w:tcPr>
          <w:p w:rsidR="00A87DF2" w:rsidRDefault="00A87DF2" w:rsidP="00A87DF2">
            <w:pPr>
              <w:pStyle w:val="TAC"/>
              <w:rPr>
                <w:rFonts w:eastAsia="SimSun" w:cs="Arial"/>
                <w:szCs w:val="18"/>
                <w:lang w:val="en-US" w:eastAsia="zh-CN" w:bidi="ar"/>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Change w:id="129" w:author="Bo-Han Hsieh" w:date="2024-04-04T20:12:00Z">
              <w:tcPr>
                <w:tcW w:w="1360" w:type="dxa"/>
                <w:tcBorders>
                  <w:top w:val="nil"/>
                  <w:left w:val="single" w:sz="4" w:space="0" w:color="auto"/>
                  <w:bottom w:val="single" w:sz="4" w:space="0" w:color="auto"/>
                  <w:right w:val="single" w:sz="4" w:space="0" w:color="auto"/>
                </w:tcBorders>
                <w:shd w:val="clear" w:color="auto" w:fill="auto"/>
                <w:vAlign w:val="center"/>
              </w:tcPr>
            </w:tcPrChange>
          </w:tcPr>
          <w:p w:rsidR="00A87DF2" w:rsidRDefault="00A87DF2" w:rsidP="00A87DF2">
            <w:pPr>
              <w:pStyle w:val="TAC"/>
              <w:rPr>
                <w:szCs w:val="18"/>
                <w:lang w:val="en-US" w:eastAsia="zh-CN"/>
              </w:rPr>
            </w:pPr>
          </w:p>
        </w:tc>
      </w:tr>
      <w:tr w:rsidR="009D7D28" w:rsidTr="009D7D2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Bo-Han Hsieh" w:date="2024-04-04T20:1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31" w:author="Bo-Han Hsieh" w:date="2024-04-04T20:12:00Z"/>
          <w:trPrChange w:id="132" w:author="Bo-Han Hsieh" w:date="2024-04-04T20:1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33" w:author="Bo-Han Hsieh" w:date="2024-04-04T20:12:00Z">
              <w:tcPr>
                <w:tcW w:w="1983" w:type="dxa"/>
                <w:tcBorders>
                  <w:top w:val="nil"/>
                  <w:left w:val="single" w:sz="4" w:space="0" w:color="auto"/>
                  <w:bottom w:val="single" w:sz="4" w:space="0" w:color="auto"/>
                  <w:right w:val="single" w:sz="4" w:space="0" w:color="auto"/>
                </w:tcBorders>
                <w:shd w:val="clear" w:color="auto" w:fill="auto"/>
                <w:vAlign w:val="center"/>
              </w:tcPr>
            </w:tcPrChange>
          </w:tcPr>
          <w:p w:rsidR="009D7D28" w:rsidRDefault="009D7D28" w:rsidP="00A87DF2">
            <w:pPr>
              <w:pStyle w:val="TAC"/>
              <w:rPr>
                <w:ins w:id="134" w:author="Bo-Han Hsieh" w:date="2024-04-04T20:12:00Z"/>
                <w:szCs w:val="18"/>
                <w:lang w:val="en-US" w:eastAsia="zh-CN"/>
              </w:rPr>
            </w:pPr>
            <w:ins w:id="135" w:author="Bo-Han Hsieh" w:date="2024-04-04T20:12:00Z">
              <w:r w:rsidRPr="009D7D28">
                <w:rPr>
                  <w:szCs w:val="18"/>
                  <w:lang w:val="en-US" w:eastAsia="zh-CN"/>
                </w:rPr>
                <w:t>CA_n3(2A)-n7(2A)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36" w:author="Bo-Han Hsieh" w:date="2024-04-04T20:12:00Z">
              <w:tcPr>
                <w:tcW w:w="1690" w:type="dxa"/>
                <w:tcBorders>
                  <w:top w:val="nil"/>
                  <w:left w:val="single" w:sz="4" w:space="0" w:color="auto"/>
                  <w:bottom w:val="single" w:sz="4" w:space="0" w:color="auto"/>
                  <w:right w:val="single" w:sz="4" w:space="0" w:color="auto"/>
                </w:tcBorders>
                <w:shd w:val="clear" w:color="auto" w:fill="auto"/>
                <w:vAlign w:val="center"/>
              </w:tcPr>
            </w:tcPrChange>
          </w:tcPr>
          <w:p w:rsidR="009D7D28" w:rsidRDefault="009D7D28" w:rsidP="00A87DF2">
            <w:pPr>
              <w:pStyle w:val="TAC"/>
              <w:rPr>
                <w:ins w:id="137" w:author="Bo-Han Hsieh" w:date="2024-04-04T20:12:00Z"/>
                <w:szCs w:val="18"/>
                <w:lang w:val="en-US" w:eastAsia="zh-CN"/>
              </w:rPr>
            </w:pPr>
            <w:ins w:id="138" w:author="Bo-Han Hsieh" w:date="2024-04-04T20:12:00Z">
              <w:r w:rsidRPr="009D7D28">
                <w:rPr>
                  <w:szCs w:val="18"/>
                  <w:lang w:val="en-US" w:eastAsia="zh-CN"/>
                </w:rPr>
                <w:t>CA_n3A-n7A</w:t>
              </w:r>
            </w:ins>
          </w:p>
        </w:tc>
        <w:tc>
          <w:tcPr>
            <w:tcW w:w="730" w:type="dxa"/>
            <w:tcBorders>
              <w:left w:val="single" w:sz="4" w:space="0" w:color="auto"/>
              <w:bottom w:val="single" w:sz="4" w:space="0" w:color="auto"/>
              <w:right w:val="single" w:sz="4" w:space="0" w:color="auto"/>
            </w:tcBorders>
            <w:vAlign w:val="center"/>
            <w:tcPrChange w:id="139" w:author="Bo-Han Hsieh" w:date="2024-04-04T20:12:00Z">
              <w:tcPr>
                <w:tcW w:w="730" w:type="dxa"/>
                <w:tcBorders>
                  <w:left w:val="single" w:sz="4" w:space="0" w:color="auto"/>
                  <w:bottom w:val="single" w:sz="4" w:space="0" w:color="auto"/>
                  <w:right w:val="single" w:sz="4" w:space="0" w:color="auto"/>
                </w:tcBorders>
                <w:vAlign w:val="center"/>
              </w:tcPr>
            </w:tcPrChange>
          </w:tcPr>
          <w:p w:rsidR="009D7D28" w:rsidRDefault="009D7D28" w:rsidP="00A87DF2">
            <w:pPr>
              <w:pStyle w:val="TAC"/>
              <w:rPr>
                <w:ins w:id="140" w:author="Bo-Han Hsieh" w:date="2024-04-04T20:12:00Z"/>
                <w:kern w:val="2"/>
                <w:lang w:val="en-US" w:eastAsia="zh-CN"/>
              </w:rPr>
            </w:pPr>
            <w:ins w:id="141" w:author="Bo-Han Hsieh" w:date="2024-04-04T20:12:00Z">
              <w:r>
                <w:rPr>
                  <w:kern w:val="2"/>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Change w:id="142" w:author="Bo-Han Hsieh" w:date="2024-04-04T20:12:00Z">
              <w:tcPr>
                <w:tcW w:w="4081" w:type="dxa"/>
                <w:tcBorders>
                  <w:top w:val="single" w:sz="4" w:space="0" w:color="auto"/>
                  <w:left w:val="single" w:sz="4" w:space="0" w:color="auto"/>
                  <w:bottom w:val="single" w:sz="4" w:space="0" w:color="auto"/>
                  <w:right w:val="single" w:sz="4" w:space="0" w:color="auto"/>
                </w:tcBorders>
                <w:vAlign w:val="center"/>
              </w:tcPr>
            </w:tcPrChange>
          </w:tcPr>
          <w:p w:rsidR="009D7D28" w:rsidRDefault="009D7D28" w:rsidP="00A87DF2">
            <w:pPr>
              <w:pStyle w:val="TAC"/>
              <w:rPr>
                <w:ins w:id="143" w:author="Bo-Han Hsieh" w:date="2024-04-04T20:12:00Z"/>
                <w:rFonts w:eastAsia="SimSun" w:cs="Arial"/>
                <w:szCs w:val="18"/>
                <w:lang w:val="en-US" w:eastAsia="zh-CN" w:bidi="ar"/>
              </w:rPr>
            </w:pPr>
            <w:ins w:id="144" w:author="Bo-Han Hsieh" w:date="2024-04-04T20:12:00Z">
              <w:r w:rsidRPr="009D7D28">
                <w:rPr>
                  <w:rFonts w:eastAsia="SimSun" w:cs="Arial"/>
                  <w:szCs w:val="18"/>
                  <w:lang w:val="en-US" w:eastAsia="zh-CN" w:bidi="ar"/>
                </w:rPr>
                <w:t>CA_n3(2A)_BCS0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45" w:author="Bo-Han Hsieh" w:date="2024-04-04T20:12:00Z">
              <w:tcPr>
                <w:tcW w:w="1360" w:type="dxa"/>
                <w:tcBorders>
                  <w:top w:val="nil"/>
                  <w:left w:val="single" w:sz="4" w:space="0" w:color="auto"/>
                  <w:bottom w:val="single" w:sz="4" w:space="0" w:color="auto"/>
                  <w:right w:val="single" w:sz="4" w:space="0" w:color="auto"/>
                </w:tcBorders>
                <w:shd w:val="clear" w:color="auto" w:fill="auto"/>
                <w:vAlign w:val="center"/>
              </w:tcPr>
            </w:tcPrChange>
          </w:tcPr>
          <w:p w:rsidR="009D7D28" w:rsidRDefault="009D7D28" w:rsidP="00A87DF2">
            <w:pPr>
              <w:pStyle w:val="TAC"/>
              <w:rPr>
                <w:ins w:id="146" w:author="Bo-Han Hsieh" w:date="2024-04-04T20:12:00Z"/>
                <w:szCs w:val="18"/>
                <w:lang w:val="en-US" w:eastAsia="zh-TW"/>
              </w:rPr>
            </w:pPr>
            <w:ins w:id="147" w:author="Bo-Han Hsieh" w:date="2024-04-04T20:12:00Z">
              <w:r>
                <w:rPr>
                  <w:rFonts w:hint="eastAsia"/>
                  <w:szCs w:val="18"/>
                  <w:lang w:val="en-US" w:eastAsia="zh-TW"/>
                </w:rPr>
                <w:t>0</w:t>
              </w:r>
            </w:ins>
          </w:p>
        </w:tc>
      </w:tr>
      <w:tr w:rsidR="009D7D28" w:rsidTr="009D7D2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Bo-Han Hsieh" w:date="2024-04-04T20:1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9" w:author="Bo-Han Hsieh" w:date="2024-04-04T20:12:00Z"/>
          <w:trPrChange w:id="150" w:author="Bo-Han Hsieh" w:date="2024-04-04T20:1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51" w:author="Bo-Han Hsieh" w:date="2024-04-04T20:12:00Z">
              <w:tcPr>
                <w:tcW w:w="1983" w:type="dxa"/>
                <w:tcBorders>
                  <w:top w:val="nil"/>
                  <w:left w:val="single" w:sz="4" w:space="0" w:color="auto"/>
                  <w:bottom w:val="single" w:sz="4" w:space="0" w:color="auto"/>
                  <w:right w:val="single" w:sz="4" w:space="0" w:color="auto"/>
                </w:tcBorders>
                <w:shd w:val="clear" w:color="auto" w:fill="auto"/>
                <w:vAlign w:val="center"/>
              </w:tcPr>
            </w:tcPrChange>
          </w:tcPr>
          <w:p w:rsidR="009D7D28" w:rsidRDefault="009D7D28" w:rsidP="00A87DF2">
            <w:pPr>
              <w:pStyle w:val="TAC"/>
              <w:rPr>
                <w:ins w:id="152" w:author="Bo-Han Hsieh" w:date="2024-04-04T20:1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53" w:author="Bo-Han Hsieh" w:date="2024-04-04T20:12:00Z">
              <w:tcPr>
                <w:tcW w:w="1690" w:type="dxa"/>
                <w:tcBorders>
                  <w:top w:val="nil"/>
                  <w:left w:val="single" w:sz="4" w:space="0" w:color="auto"/>
                  <w:bottom w:val="single" w:sz="4" w:space="0" w:color="auto"/>
                  <w:right w:val="single" w:sz="4" w:space="0" w:color="auto"/>
                </w:tcBorders>
                <w:shd w:val="clear" w:color="auto" w:fill="auto"/>
                <w:vAlign w:val="center"/>
              </w:tcPr>
            </w:tcPrChange>
          </w:tcPr>
          <w:p w:rsidR="009D7D28" w:rsidRDefault="009D7D28" w:rsidP="00A87DF2">
            <w:pPr>
              <w:pStyle w:val="TAC"/>
              <w:rPr>
                <w:ins w:id="154" w:author="Bo-Han Hsieh" w:date="2024-04-04T20:12:00Z"/>
                <w:szCs w:val="18"/>
                <w:lang w:val="en-US" w:eastAsia="zh-CN"/>
              </w:rPr>
            </w:pPr>
          </w:p>
        </w:tc>
        <w:tc>
          <w:tcPr>
            <w:tcW w:w="730" w:type="dxa"/>
            <w:tcBorders>
              <w:left w:val="single" w:sz="4" w:space="0" w:color="auto"/>
              <w:bottom w:val="single" w:sz="4" w:space="0" w:color="auto"/>
              <w:right w:val="single" w:sz="4" w:space="0" w:color="auto"/>
            </w:tcBorders>
            <w:vAlign w:val="center"/>
            <w:tcPrChange w:id="155" w:author="Bo-Han Hsieh" w:date="2024-04-04T20:12:00Z">
              <w:tcPr>
                <w:tcW w:w="730" w:type="dxa"/>
                <w:tcBorders>
                  <w:left w:val="single" w:sz="4" w:space="0" w:color="auto"/>
                  <w:bottom w:val="single" w:sz="4" w:space="0" w:color="auto"/>
                  <w:right w:val="single" w:sz="4" w:space="0" w:color="auto"/>
                </w:tcBorders>
                <w:vAlign w:val="center"/>
              </w:tcPr>
            </w:tcPrChange>
          </w:tcPr>
          <w:p w:rsidR="009D7D28" w:rsidRDefault="009D7D28" w:rsidP="00A87DF2">
            <w:pPr>
              <w:pStyle w:val="TAC"/>
              <w:rPr>
                <w:ins w:id="156" w:author="Bo-Han Hsieh" w:date="2024-04-04T20:12:00Z"/>
                <w:kern w:val="2"/>
                <w:lang w:val="en-US" w:eastAsia="zh-CN"/>
              </w:rPr>
            </w:pPr>
            <w:ins w:id="157" w:author="Bo-Han Hsieh" w:date="2024-04-04T20:12:00Z">
              <w:r>
                <w:rPr>
                  <w:kern w:val="2"/>
                  <w:lang w:val="en-US" w:eastAsia="zh-CN"/>
                </w:rPr>
                <w:t>n</w:t>
              </w:r>
              <w:r>
                <w:rPr>
                  <w:rFonts w:hint="eastAsia"/>
                  <w:kern w:val="2"/>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Change w:id="158" w:author="Bo-Han Hsieh" w:date="2024-04-04T20:12:00Z">
              <w:tcPr>
                <w:tcW w:w="4081" w:type="dxa"/>
                <w:tcBorders>
                  <w:top w:val="single" w:sz="4" w:space="0" w:color="auto"/>
                  <w:left w:val="single" w:sz="4" w:space="0" w:color="auto"/>
                  <w:bottom w:val="single" w:sz="4" w:space="0" w:color="auto"/>
                  <w:right w:val="single" w:sz="4" w:space="0" w:color="auto"/>
                </w:tcBorders>
                <w:vAlign w:val="center"/>
              </w:tcPr>
            </w:tcPrChange>
          </w:tcPr>
          <w:p w:rsidR="009D7D28" w:rsidRDefault="009D7D28" w:rsidP="00A87DF2">
            <w:pPr>
              <w:pStyle w:val="TAC"/>
              <w:rPr>
                <w:ins w:id="159" w:author="Bo-Han Hsieh" w:date="2024-04-04T20:12:00Z"/>
                <w:rFonts w:eastAsia="SimSun" w:cs="Arial"/>
                <w:szCs w:val="18"/>
                <w:lang w:val="en-US" w:eastAsia="zh-CN" w:bidi="ar"/>
              </w:rPr>
            </w:pPr>
            <w:ins w:id="160" w:author="Bo-Han Hsieh" w:date="2024-04-04T20:12:00Z">
              <w:r>
                <w:rPr>
                  <w:rFonts w:eastAsia="SimSun" w:cs="Arial"/>
                  <w:szCs w:val="18"/>
                  <w:lang w:val="en-US" w:eastAsia="zh-CN" w:bidi="ar"/>
                </w:rPr>
                <w:t>CA_n</w:t>
              </w:r>
              <w:r>
                <w:rPr>
                  <w:rFonts w:cs="Arial" w:hint="eastAsia"/>
                  <w:szCs w:val="18"/>
                  <w:lang w:val="en-US" w:eastAsia="zh-TW" w:bidi="ar"/>
                </w:rPr>
                <w:t>7</w:t>
              </w:r>
              <w:r w:rsidRPr="009D7D28">
                <w:rPr>
                  <w:rFonts w:eastAsia="SimSun" w:cs="Arial"/>
                  <w:szCs w:val="18"/>
                  <w:lang w:val="en-US" w:eastAsia="zh-CN" w:bidi="ar"/>
                </w:rPr>
                <w:t>(2A)_BCS0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61" w:author="Bo-Han Hsieh" w:date="2024-04-04T20:12:00Z">
              <w:tcPr>
                <w:tcW w:w="1360" w:type="dxa"/>
                <w:tcBorders>
                  <w:top w:val="nil"/>
                  <w:left w:val="single" w:sz="4" w:space="0" w:color="auto"/>
                  <w:bottom w:val="single" w:sz="4" w:space="0" w:color="auto"/>
                  <w:right w:val="single" w:sz="4" w:space="0" w:color="auto"/>
                </w:tcBorders>
                <w:shd w:val="clear" w:color="auto" w:fill="auto"/>
                <w:vAlign w:val="center"/>
              </w:tcPr>
            </w:tcPrChange>
          </w:tcPr>
          <w:p w:rsidR="009D7D28" w:rsidRDefault="009D7D28" w:rsidP="00A87DF2">
            <w:pPr>
              <w:pStyle w:val="TAC"/>
              <w:rPr>
                <w:ins w:id="162" w:author="Bo-Han Hsieh" w:date="2024-04-04T20:12:00Z"/>
                <w:szCs w:val="18"/>
                <w:lang w:val="en-US" w:eastAsia="zh-CN"/>
              </w:rPr>
            </w:pPr>
          </w:p>
        </w:tc>
      </w:tr>
      <w:tr w:rsidR="009D7D28" w:rsidTr="002B49F1">
        <w:trPr>
          <w:trHeight w:val="187"/>
        </w:trPr>
        <w:tc>
          <w:tcPr>
            <w:tcW w:w="1983" w:type="dxa"/>
            <w:tcBorders>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szCs w:val="18"/>
                <w:lang w:val="en-US" w:eastAsia="zh-CN"/>
              </w:rPr>
              <w:t>CA_n3A-n7A</w:t>
            </w:r>
          </w:p>
          <w:p w:rsidR="009D7D28" w:rsidRDefault="009D7D28" w:rsidP="00A87DF2">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 xml:space="preserve"> 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cs="Arial"/>
                <w:szCs w:val="18"/>
              </w:rPr>
              <w:t>4 and 5</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rsidR="009D7D28" w:rsidRDefault="009D7D28" w:rsidP="00A87DF2">
            <w:pPr>
              <w:pStyle w:val="TAC"/>
              <w:rPr>
                <w:lang w:val="en-US" w:eastAsia="zh-CN"/>
              </w:rPr>
            </w:pPr>
            <w:r>
              <w:rPr>
                <w:rFonts w:hint="eastAsia"/>
                <w:lang w:val="en-US" w:eastAsia="zh-CN"/>
              </w:rPr>
              <w:t>1</w:t>
            </w:r>
          </w:p>
        </w:tc>
      </w:tr>
      <w:tr w:rsidR="009D7D28" w:rsidTr="00A87DF2">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lang w:val="en-US" w:eastAsia="zh-CN"/>
              </w:rPr>
            </w:pPr>
            <w:r>
              <w:rPr>
                <w:rFonts w:cs="Arial"/>
                <w:szCs w:val="18"/>
              </w:rPr>
              <w:t>4 and 5</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lang w:val="en-US" w:eastAsia="zh-CN"/>
              </w:rPr>
            </w:pPr>
          </w:p>
        </w:tc>
      </w:tr>
      <w:tr w:rsidR="009D7D28"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pPr>
            <w:ins w:id="163" w:author="Bo-Han Hsieh" w:date="2024-04-04T20:13:00Z">
              <w:r w:rsidRPr="009D7D28">
                <w:rPr>
                  <w:kern w:val="2"/>
                  <w:lang w:val="en-US" w:eastAsia="zh-CN"/>
                </w:rPr>
                <w:t>CA_n3A-n8A</w:t>
              </w:r>
            </w:ins>
            <w:del w:id="164" w:author="Bo-Han Hsieh" w:date="2024-04-04T20:13:00Z">
              <w:r w:rsidDel="009D7D28">
                <w:rPr>
                  <w:rFonts w:hint="eastAsia"/>
                  <w:kern w:val="2"/>
                  <w:lang w:val="en-US" w:eastAsia="zh-CN"/>
                </w:rPr>
                <w:delText>-</w:delText>
              </w:r>
            </w:del>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kern w:val="2"/>
                <w:lang w:val="en-US" w:eastAsia="zh-CN"/>
              </w:rPr>
            </w:pPr>
            <w:r>
              <w:rPr>
                <w:rFonts w:eastAsia="SimSun"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lang w:val="en-US" w:eastAsia="zh-CN"/>
              </w:rPr>
              <w:t>0</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szCs w:val="18"/>
                <w:lang w:val="en-US" w:eastAsia="zh-CN"/>
              </w:rPr>
              <w:t>0</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pPr>
            <w:r>
              <w:rPr>
                <w:rFonts w:eastAsia="SimSun"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eastAsia="SimSun"/>
                <w:lang w:val="en-US" w:eastAsia="zh-CN"/>
              </w:rPr>
            </w:pPr>
            <w:r>
              <w:rPr>
                <w:rFonts w:eastAsia="SimSun"/>
                <w:lang w:eastAsia="zh-CN"/>
              </w:rPr>
              <w:t>CA</w:t>
            </w:r>
            <w:r>
              <w:rPr>
                <w:rFonts w:eastAsia="SimSun"/>
              </w:rPr>
              <w:t>_</w:t>
            </w:r>
            <w:r>
              <w:rPr>
                <w:rFonts w:eastAsia="SimSun"/>
                <w:lang w:val="en-US" w:eastAsia="zh-CN"/>
              </w:rPr>
              <w:t>n3</w:t>
            </w:r>
            <w:r>
              <w:rPr>
                <w:rFonts w:eastAsia="SimSun"/>
                <w:lang w:val="sv-SE" w:eastAsia="ja-JP"/>
              </w:rPr>
              <w:t>A-</w:t>
            </w:r>
            <w:r>
              <w:rPr>
                <w:rFonts w:eastAsia="SimSun"/>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eastAsia="SimSun"/>
                <w:lang w:val="en-US" w:eastAsia="zh-CN"/>
              </w:rPr>
            </w:pPr>
            <w:r>
              <w:rPr>
                <w:rFonts w:eastAsia="SimSun"/>
                <w:lang w:eastAsia="zh-CN"/>
              </w:rPr>
              <w:t>CA</w:t>
            </w:r>
            <w:r>
              <w:rPr>
                <w:rFonts w:eastAsia="SimSun"/>
              </w:rPr>
              <w:t>_</w:t>
            </w:r>
            <w:r>
              <w:rPr>
                <w:rFonts w:eastAsia="SimSun"/>
                <w:lang w:val="en-US" w:eastAsia="zh-CN"/>
              </w:rPr>
              <w:t>n3</w:t>
            </w:r>
            <w:r>
              <w:rPr>
                <w:rFonts w:eastAsia="SimSun"/>
                <w:lang w:val="sv-SE" w:eastAsia="ja-JP"/>
              </w:rPr>
              <w:t>A-</w:t>
            </w:r>
            <w:r>
              <w:rPr>
                <w:rFonts w:eastAsia="SimSun"/>
                <w:lang w:val="en-US" w:eastAsia="zh-CN"/>
              </w:rPr>
              <w:t>n20A</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rFonts w:eastAsia="SimSun"/>
                <w:lang w:val="en-US" w:eastAsia="zh-CN"/>
              </w:rPr>
            </w:pPr>
            <w:r>
              <w:rPr>
                <w:rFonts w:eastAsia="SimSu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A87DF2">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rFonts w:eastAsia="SimSun"/>
                <w:lang w:val="en-US" w:eastAsia="zh-CN"/>
              </w:rPr>
            </w:pPr>
            <w:r>
              <w:rPr>
                <w:rFonts w:eastAsia="SimSun"/>
              </w:rPr>
              <w:t>n20</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rFonts w:eastAsia="SimSu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lang w:val="en-US" w:eastAsia="zh-CN"/>
              </w:rPr>
              <w:t>4 and 5</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rFonts w:eastAsia="SimSu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szCs w:val="18"/>
                <w:lang w:val="en-US" w:eastAsia="zh-CN"/>
              </w:rPr>
              <w:t>0</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szCs w:val="18"/>
                <w:lang w:val="en-US" w:eastAsia="zh-CN"/>
              </w:rPr>
              <w:t>0</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szCs w:val="18"/>
                <w:lang w:val="en-US" w:eastAsia="zh-CN"/>
              </w:rPr>
              <w:t>0</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rFonts w:cs="Arial"/>
                <w:kern w:val="2"/>
                <w:szCs w:val="18"/>
                <w:lang w:val="en-US" w:eastAsia="zh-CN"/>
              </w:rPr>
            </w:pPr>
            <w:bookmarkStart w:id="165" w:name="OLE_LINK1"/>
            <w:r>
              <w:rPr>
                <w:lang w:val="en-US" w:eastAsia="zh-CN"/>
              </w:rPr>
              <w:t>n3</w:t>
            </w:r>
            <w:bookmarkEnd w:id="165"/>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szCs w:val="18"/>
                <w:lang w:val="en-US" w:eastAsia="zh-CN"/>
              </w:rPr>
              <w:t>0</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cs="Arial"/>
                <w:kern w:val="2"/>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1</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2</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lang w:val="en-US" w:eastAsia="zh-CN"/>
              </w:rPr>
            </w:pPr>
            <w:r>
              <w:rPr>
                <w:szCs w:val="18"/>
                <w:lang w:val="en-US" w:eastAsia="zh-CN"/>
              </w:rPr>
              <w:t>3</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lang w:val="en-US" w:eastAsia="zh-CN"/>
              </w:rPr>
            </w:pPr>
            <w:r>
              <w:rPr>
                <w:lang w:val="en-US" w:eastAsia="zh-CN"/>
              </w:rPr>
              <w:t>4 and 5</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lang w:val="en-US" w:eastAsia="zh-CN"/>
              </w:rPr>
            </w:pPr>
          </w:p>
        </w:tc>
      </w:tr>
      <w:tr w:rsidR="009D7D28" w:rsidTr="002B49F1">
        <w:trPr>
          <w:trHeight w:val="187"/>
        </w:trPr>
        <w:tc>
          <w:tcPr>
            <w:tcW w:w="1983" w:type="dxa"/>
            <w:tcBorders>
              <w:left w:val="single" w:sz="4" w:space="0" w:color="auto"/>
              <w:bottom w:val="nil"/>
              <w:right w:val="single" w:sz="4" w:space="0" w:color="auto"/>
            </w:tcBorders>
            <w:shd w:val="clear" w:color="auto" w:fill="auto"/>
            <w:vAlign w:val="center"/>
          </w:tcPr>
          <w:p w:rsidR="009D7D28" w:rsidRDefault="009D7D28" w:rsidP="00A87DF2">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rsidR="009D7D28" w:rsidRDefault="009D7D28" w:rsidP="00A87DF2">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rsidR="009D7D28" w:rsidRDefault="009D7D28" w:rsidP="00A87DF2">
            <w:pPr>
              <w:pStyle w:val="TAC"/>
              <w:rPr>
                <w:lang w:val="en-US" w:eastAsia="zh-CN"/>
              </w:rPr>
            </w:pPr>
            <w:r>
              <w:rPr>
                <w:rFonts w:hint="eastAsia"/>
                <w:lang w:val="en-US" w:eastAsia="zh-CN"/>
              </w:rPr>
              <w:t>0</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lang w:val="en-US" w:eastAsia="zh-CN"/>
              </w:rPr>
            </w:pPr>
          </w:p>
        </w:tc>
      </w:tr>
      <w:tr w:rsidR="009D7D28" w:rsidTr="002B49F1">
        <w:trPr>
          <w:trHeight w:val="187"/>
        </w:trPr>
        <w:tc>
          <w:tcPr>
            <w:tcW w:w="1983" w:type="dxa"/>
            <w:tcBorders>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kern w:val="2"/>
                <w:lang w:val="en-US" w:eastAsia="zh-CN"/>
              </w:rPr>
            </w:pPr>
            <w:r>
              <w:rPr>
                <w:rFonts w:eastAsia="SimSun"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r>
              <w:rPr>
                <w:rFonts w:hint="eastAsia"/>
                <w:lang w:val="en-US" w:eastAsia="zh-CN"/>
              </w:rPr>
              <w:t>0</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szCs w:val="18"/>
                <w:lang w:val="en-US" w:eastAsia="zh-CN"/>
              </w:rPr>
            </w:pPr>
          </w:p>
        </w:tc>
      </w:tr>
      <w:tr w:rsidR="009D7D28" w:rsidTr="002B49F1">
        <w:trPr>
          <w:trHeight w:val="187"/>
        </w:trPr>
        <w:tc>
          <w:tcPr>
            <w:tcW w:w="1983" w:type="dxa"/>
            <w:tcBorders>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cs="Arial"/>
                <w:szCs w:val="18"/>
                <w:lang w:val="en-US" w:eastAsia="zh-CN"/>
              </w:rPr>
            </w:pPr>
            <w:r>
              <w:rPr>
                <w:rFonts w:eastAsia="SimSun"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cs="Arial"/>
                <w:szCs w:val="18"/>
                <w:lang w:val="en-US" w:eastAsia="zh-CN"/>
              </w:rPr>
              <w:t>0</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cs="Arial"/>
                <w:szCs w:val="18"/>
                <w:lang w:val="en-US" w:eastAsia="zh-CN"/>
              </w:rPr>
            </w:pPr>
            <w:r>
              <w:rPr>
                <w:rFonts w:eastAsia="SimSun"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cs="Arial"/>
                <w:szCs w:val="18"/>
                <w:lang w:val="en-US" w:eastAsia="zh-CN"/>
              </w:rPr>
              <w:t>See n</w:t>
            </w:r>
            <w:r>
              <w:rPr>
                <w:rFonts w:cs="Arial" w:hint="eastAsia"/>
                <w:szCs w:val="18"/>
                <w:lang w:val="en-US" w:eastAsia="zh-CN"/>
              </w:rPr>
              <w:t>3</w:t>
            </w:r>
            <w:r>
              <w:rPr>
                <w:rFonts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4 and 5</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cs="Arial"/>
                <w:szCs w:val="18"/>
                <w:lang w:val="en-US" w:eastAsia="zh-CN"/>
              </w:rPr>
              <w:t>See n</w:t>
            </w:r>
            <w:r>
              <w:rPr>
                <w:rFonts w:cs="Arial" w:hint="eastAsia"/>
                <w:szCs w:val="18"/>
                <w:lang w:val="en-US" w:eastAsia="zh-CN"/>
              </w:rPr>
              <w:t>3</w:t>
            </w:r>
            <w:r>
              <w:rPr>
                <w:rFonts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cs="Arial"/>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cs="Arial"/>
                <w:szCs w:val="18"/>
                <w:lang w:val="en-US" w:eastAsia="zh-CN"/>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90"/>
        </w:trPr>
        <w:tc>
          <w:tcPr>
            <w:tcW w:w="1983" w:type="dxa"/>
            <w:tcBorders>
              <w:left w:val="single" w:sz="4" w:space="0" w:color="auto"/>
              <w:bottom w:val="nil"/>
              <w:right w:val="single" w:sz="4" w:space="0" w:color="auto"/>
            </w:tcBorders>
            <w:shd w:val="clear" w:color="auto" w:fill="auto"/>
            <w:vAlign w:val="center"/>
          </w:tcPr>
          <w:p w:rsidR="009D7D28" w:rsidRDefault="009D7D28" w:rsidP="00A87DF2">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 xml:space="preserve">5, 10, 15, 20, </w:t>
            </w:r>
            <w:r>
              <w:rPr>
                <w:rFonts w:eastAsia="SimSun" w:cs="Arial" w:hint="eastAsia"/>
                <w:szCs w:val="18"/>
                <w:lang w:val="en-US" w:eastAsia="zh-CN" w:bidi="ar"/>
              </w:rPr>
              <w:t xml:space="preserve">25, 30, </w:t>
            </w:r>
            <w:r>
              <w:rPr>
                <w:rFonts w:eastAsia="SimSun"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 xml:space="preserve">5, 10, 15, 20, </w:t>
            </w:r>
            <w:r>
              <w:rPr>
                <w:rFonts w:eastAsia="SimSun" w:cs="Arial" w:hint="eastAsia"/>
                <w:szCs w:val="18"/>
                <w:lang w:val="en-US" w:eastAsia="zh-CN" w:bidi="ar"/>
              </w:rPr>
              <w:t xml:space="preserve">25, 30, </w:t>
            </w:r>
            <w:r>
              <w:rPr>
                <w:rFonts w:eastAsia="SimSun"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1</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szCs w:val="18"/>
                <w:lang w:val="en-US" w:eastAsia="zh-CN"/>
              </w:rPr>
              <w:t>2</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4 and 5</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w:t>
            </w:r>
            <w:r>
              <w:rPr>
                <w:rFonts w:eastAsia="SimSun" w:cs="Arial"/>
                <w:szCs w:val="18"/>
                <w:lang w:val="en-US" w:eastAsia="zh-CN" w:bidi="ar"/>
              </w:rPr>
              <w:t>0</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rsidR="009D7D28" w:rsidRDefault="009D7D28" w:rsidP="00A87DF2">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eastAsia="SimSun"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90"/>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eastAsia="SimSun"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1</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eastAsia="SimSun"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2</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eastAsia="MS Mincho"/>
                <w:szCs w:val="18"/>
                <w:lang w:val="en-US" w:eastAsia="zh-CN"/>
              </w:rPr>
            </w:pPr>
            <w:r>
              <w:rPr>
                <w:rFonts w:hint="eastAsia"/>
                <w:szCs w:val="18"/>
                <w:lang w:val="en-US" w:eastAsia="zh-CN"/>
              </w:rPr>
              <w:t>3</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eastAsia="MS Mincho"/>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bidi="ar"/>
              </w:rPr>
            </w:pPr>
            <w:r>
              <w:rPr>
                <w:rFonts w:eastAsia="SimSun"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4 and 5</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bidi="ar"/>
              </w:rPr>
            </w:pPr>
            <w:r>
              <w:rPr>
                <w:rFonts w:eastAsia="SimSun" w:cs="Arial" w:hint="eastAsia"/>
                <w:szCs w:val="18"/>
                <w:lang w:bidi="ar"/>
              </w:rPr>
              <w:t>See n</w:t>
            </w:r>
            <w:r>
              <w:rPr>
                <w:rFonts w:eastAsia="SimSun" w:cs="Arial" w:hint="eastAsia"/>
                <w:szCs w:val="18"/>
                <w:lang w:val="en-US" w:eastAsia="zh-CN" w:bidi="ar"/>
              </w:rPr>
              <w:t>41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rsidR="009D7D28" w:rsidRDefault="009D7D28" w:rsidP="00A87DF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rsidR="009D7D28" w:rsidRDefault="009D7D28" w:rsidP="00A87DF2">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4 and 5</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rsidR="009D7D28" w:rsidRDefault="009D7D28" w:rsidP="00A87DF2">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rPr>
            </w:pPr>
          </w:p>
        </w:tc>
        <w:tc>
          <w:tcPr>
            <w:tcW w:w="730" w:type="dxa"/>
            <w:tcBorders>
              <w:top w:val="single" w:sz="4" w:space="0" w:color="auto"/>
              <w:left w:val="single" w:sz="4" w:space="0" w:color="auto"/>
              <w:right w:val="single" w:sz="4" w:space="0" w:color="auto"/>
            </w:tcBorders>
            <w:vAlign w:val="center"/>
          </w:tcPr>
          <w:p w:rsidR="009D7D28" w:rsidRDefault="009D7D28" w:rsidP="00A87DF2">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eastAsia="SimSun"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rPr>
            </w:pPr>
          </w:p>
        </w:tc>
        <w:tc>
          <w:tcPr>
            <w:tcW w:w="730" w:type="dxa"/>
            <w:tcBorders>
              <w:top w:val="single" w:sz="4" w:space="0" w:color="auto"/>
              <w:left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 xml:space="preserve">4 </w:t>
            </w:r>
            <w:r>
              <w:rPr>
                <w:szCs w:val="18"/>
                <w:lang w:val="en-US" w:eastAsia="zh-CN"/>
              </w:rPr>
              <w:t>and 5</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rPr>
            </w:pPr>
          </w:p>
        </w:tc>
        <w:tc>
          <w:tcPr>
            <w:tcW w:w="730" w:type="dxa"/>
            <w:tcBorders>
              <w:top w:val="single" w:sz="4" w:space="0" w:color="auto"/>
              <w:left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left w:val="single" w:sz="4" w:space="0" w:color="auto"/>
              <w:bottom w:val="nil"/>
              <w:right w:val="single" w:sz="4" w:space="0" w:color="auto"/>
            </w:tcBorders>
            <w:shd w:val="clear" w:color="auto" w:fill="auto"/>
            <w:vAlign w:val="center"/>
          </w:tcPr>
          <w:p w:rsidR="009D7D28" w:rsidRDefault="009D7D28" w:rsidP="00A87DF2">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rsidR="009D7D28" w:rsidRDefault="009D7D28" w:rsidP="00A87DF2">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lang w:val="en-US" w:eastAsia="zh-CN"/>
              </w:rPr>
              <w:t>4 and 5</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cs="Arial"/>
                <w:szCs w:val="18"/>
              </w:rPr>
              <w:t>4 and 5</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vertAlign w:val="superscript"/>
                <w:lang w:eastAsia="zh-CN"/>
              </w:rPr>
            </w:pPr>
            <w:r>
              <w:rPr>
                <w:szCs w:val="18"/>
                <w:lang w:eastAsia="zh-CN"/>
              </w:rPr>
              <w:t>n77</w:t>
            </w:r>
            <w:r>
              <w:rPr>
                <w:szCs w:val="18"/>
                <w:vertAlign w:val="superscript"/>
                <w:lang w:eastAsia="zh-CN"/>
              </w:rPr>
              <w:t>8,9</w:t>
            </w:r>
          </w:p>
          <w:p w:rsidR="009D7D28" w:rsidRDefault="009D7D28" w:rsidP="00A87DF2">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bCs/>
                <w:lang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szCs w:val="18"/>
                <w:lang w:val="en-US" w:eastAsia="zh-CN"/>
              </w:rPr>
              <w:t>1</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bCs/>
                <w:lang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bCs/>
                <w:lang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4</w:t>
            </w:r>
            <w:r>
              <w:rPr>
                <w:szCs w:val="18"/>
                <w:lang w:val="en-US" w:eastAsia="zh-CN"/>
              </w:rPr>
              <w:t xml:space="preserve"> and 5</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bCs/>
                <w:lang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Pr="00BB4751" w:rsidRDefault="009D7D28" w:rsidP="00A87DF2">
            <w:pPr>
              <w:keepNext/>
              <w:keepLines/>
              <w:spacing w:after="0"/>
              <w:jc w:val="center"/>
              <w:rPr>
                <w:rFonts w:ascii="Arial" w:hAnsi="Arial"/>
                <w:bCs/>
                <w:sz w:val="18"/>
                <w:lang w:eastAsia="zh-CN"/>
              </w:rPr>
            </w:pPr>
            <w:r w:rsidRPr="00BB4751">
              <w:rPr>
                <w:rFonts w:ascii="Arial" w:hAnsi="Arial"/>
                <w:bCs/>
                <w:sz w:val="18"/>
                <w:lang w:eastAsia="zh-CN"/>
              </w:rPr>
              <w:t>n77</w:t>
            </w:r>
            <w:r w:rsidRPr="00BB4751">
              <w:rPr>
                <w:rFonts w:ascii="Arial" w:hAnsi="Arial"/>
                <w:bCs/>
                <w:sz w:val="18"/>
                <w:vertAlign w:val="superscript"/>
                <w:lang w:eastAsia="zh-CN"/>
              </w:rPr>
              <w:t>8,9</w:t>
            </w:r>
          </w:p>
          <w:p w:rsidR="009D7D28" w:rsidRPr="00BB4751" w:rsidRDefault="009D7D28" w:rsidP="00A87DF2">
            <w:pPr>
              <w:keepNext/>
              <w:keepLines/>
              <w:spacing w:after="0"/>
              <w:jc w:val="center"/>
              <w:rPr>
                <w:rFonts w:ascii="Arial" w:hAnsi="Arial"/>
                <w:sz w:val="18"/>
                <w:lang w:eastAsia="zh-CN"/>
              </w:rPr>
            </w:pPr>
            <w:r w:rsidRPr="00BB4751">
              <w:rPr>
                <w:rFonts w:ascii="Arial" w:hAnsi="Arial" w:hint="eastAsia"/>
                <w:bCs/>
                <w:sz w:val="18"/>
                <w:lang w:eastAsia="zh-CN"/>
              </w:rPr>
              <w:t>CA_n77(2A)</w:t>
            </w:r>
            <w:r w:rsidRPr="00BB4751">
              <w:rPr>
                <w:rFonts w:ascii="Arial" w:hAnsi="Arial"/>
                <w:sz w:val="18"/>
                <w:szCs w:val="18"/>
                <w:vertAlign w:val="superscript"/>
                <w:lang w:eastAsia="zh-CN"/>
              </w:rPr>
              <w:t>8</w:t>
            </w:r>
          </w:p>
          <w:p w:rsidR="009D7D28" w:rsidRDefault="009D7D28" w:rsidP="00A87DF2">
            <w:pPr>
              <w:pStyle w:val="TAC"/>
              <w:rPr>
                <w:lang w:val="en-US"/>
              </w:rPr>
            </w:pPr>
            <w:r w:rsidRPr="00BB4751">
              <w:rPr>
                <w:lang w:eastAsia="zh-CN"/>
              </w:rPr>
              <w:t>CA</w:t>
            </w:r>
            <w:r w:rsidRPr="00BB4751">
              <w:t>_</w:t>
            </w:r>
            <w:r w:rsidRPr="00BB4751">
              <w:rPr>
                <w:lang w:val="en-US" w:eastAsia="zh-CN"/>
              </w:rPr>
              <w:t>n3</w:t>
            </w:r>
            <w:r w:rsidRPr="00BB4751">
              <w:rPr>
                <w:lang w:eastAsia="ja-JP"/>
              </w:rPr>
              <w:t>A-</w:t>
            </w:r>
            <w:r w:rsidRPr="00BB4751">
              <w:rPr>
                <w:lang w:val="en-US" w:eastAsia="zh-CN"/>
              </w:rPr>
              <w:t>n77</w:t>
            </w:r>
            <w:r w:rsidRPr="00BB4751">
              <w:rPr>
                <w:lang w:eastAsia="ja-JP"/>
              </w:rPr>
              <w:t>A</w:t>
            </w:r>
            <w:r w:rsidRPr="00BB4751">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eastAsia="ja-JP"/>
              </w:rPr>
            </w:pPr>
            <w:r>
              <w:rPr>
                <w:rFonts w:eastAsia="SimSun"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90"/>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szCs w:val="18"/>
                <w:lang w:val="en-US" w:eastAsia="zh-CN"/>
              </w:rPr>
              <w:t>1</w:t>
            </w:r>
          </w:p>
        </w:tc>
      </w:tr>
      <w:tr w:rsidR="009D7D28" w:rsidTr="002B49F1">
        <w:trPr>
          <w:trHeight w:val="90"/>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90"/>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4</w:t>
            </w:r>
            <w:r>
              <w:rPr>
                <w:szCs w:val="18"/>
                <w:lang w:val="en-US" w:eastAsia="zh-CN"/>
              </w:rPr>
              <w:t xml:space="preserve"> and 5</w:t>
            </w:r>
          </w:p>
        </w:tc>
      </w:tr>
      <w:tr w:rsidR="009D7D28" w:rsidTr="002B49F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Pr="00BB4751" w:rsidRDefault="009D7D28" w:rsidP="00A87DF2">
            <w:pPr>
              <w:keepNext/>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sidRPr="00BB4751">
              <w:rPr>
                <w:rFonts w:ascii="Arial" w:hAnsi="Arial"/>
                <w:sz w:val="18"/>
                <w:szCs w:val="18"/>
                <w:lang w:eastAsia="zh-CN"/>
              </w:rPr>
              <w:t>n77</w:t>
            </w:r>
            <w:r w:rsidRPr="00BB4751">
              <w:rPr>
                <w:rFonts w:ascii="Arial" w:hAnsi="Arial"/>
                <w:sz w:val="18"/>
                <w:szCs w:val="18"/>
                <w:vertAlign w:val="superscript"/>
                <w:lang w:eastAsia="zh-CN"/>
              </w:rPr>
              <w:t>8,9</w:t>
            </w:r>
          </w:p>
          <w:p w:rsidR="009D7D28" w:rsidRPr="00BB4751" w:rsidRDefault="009D7D28" w:rsidP="00A87DF2">
            <w:pPr>
              <w:keepNext/>
              <w:keepLines/>
              <w:widowControl w:val="0"/>
              <w:overflowPunct w:val="0"/>
              <w:autoSpaceDE w:val="0"/>
              <w:autoSpaceDN w:val="0"/>
              <w:adjustRightInd w:val="0"/>
              <w:spacing w:after="0"/>
              <w:jc w:val="center"/>
              <w:textAlignment w:val="baseline"/>
              <w:rPr>
                <w:rFonts w:ascii="Arial" w:hAnsi="Arial" w:cs="Arial"/>
                <w:iCs/>
                <w:sz w:val="18"/>
                <w:lang w:eastAsia="ja-JP"/>
              </w:rPr>
            </w:pPr>
            <w:r w:rsidRPr="00BB4751">
              <w:rPr>
                <w:rFonts w:ascii="Arial" w:hAnsi="Arial" w:cs="Arial" w:hint="eastAsia"/>
                <w:iCs/>
                <w:sz w:val="18"/>
                <w:lang w:eastAsia="ja-JP"/>
              </w:rPr>
              <w:t>C</w:t>
            </w:r>
            <w:r w:rsidRPr="00BB4751">
              <w:rPr>
                <w:rFonts w:ascii="Arial" w:hAnsi="Arial" w:cs="Arial"/>
                <w:iCs/>
                <w:sz w:val="18"/>
                <w:lang w:eastAsia="ja-JP"/>
              </w:rPr>
              <w:t>A_n77(2A)</w:t>
            </w:r>
            <w:r w:rsidRPr="00BB4751">
              <w:rPr>
                <w:rFonts w:ascii="Arial" w:hAnsi="Arial" w:cs="Arial"/>
                <w:iCs/>
                <w:sz w:val="18"/>
                <w:vertAlign w:val="superscript"/>
                <w:lang w:eastAsia="ja-JP"/>
              </w:rPr>
              <w:t>8</w:t>
            </w:r>
          </w:p>
          <w:p w:rsidR="009D7D28" w:rsidRDefault="009D7D28" w:rsidP="00A87DF2">
            <w:pPr>
              <w:pStyle w:val="TAC"/>
              <w:rPr>
                <w:lang w:val="en-US"/>
              </w:rPr>
            </w:pPr>
            <w:r w:rsidRPr="00BB4751">
              <w:rPr>
                <w:rFonts w:eastAsia="DengXian"/>
                <w:lang w:val="en-US"/>
              </w:rPr>
              <w:t>CA_n3A-n77A</w:t>
            </w:r>
            <w:r w:rsidRPr="00BB4751">
              <w:rPr>
                <w:rFonts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DengXian"/>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eastAsia="ja-JP"/>
              </w:rPr>
            </w:pPr>
            <w:r>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Pr="00596E8C" w:rsidRDefault="009D7D28" w:rsidP="00A87DF2">
            <w:pPr>
              <w:pStyle w:val="TAC"/>
              <w:rPr>
                <w:vertAlign w:val="superscript"/>
                <w:lang w:val="en-US" w:eastAsia="zh-CN"/>
              </w:rPr>
            </w:pPr>
            <w:r w:rsidRPr="00596E8C">
              <w:rPr>
                <w:rFonts w:hint="eastAsia"/>
                <w:lang w:val="en-US" w:eastAsia="zh-CN"/>
              </w:rPr>
              <w:t>n3</w:t>
            </w:r>
            <w:r w:rsidRPr="00596E8C">
              <w:rPr>
                <w:vertAlign w:val="superscript"/>
                <w:lang w:val="en-US" w:eastAsia="zh-CN"/>
              </w:rPr>
              <w:t>8</w:t>
            </w:r>
          </w:p>
          <w:p w:rsidR="009D7D28" w:rsidRPr="00596E8C" w:rsidRDefault="009D7D28" w:rsidP="00A87DF2">
            <w:pPr>
              <w:pStyle w:val="TAC"/>
              <w:rPr>
                <w:lang w:val="en-US" w:eastAsia="zh-CN"/>
              </w:rPr>
            </w:pPr>
            <w:r w:rsidRPr="00596E8C">
              <w:rPr>
                <w:lang w:val="en-US" w:eastAsia="en-GB"/>
              </w:rPr>
              <w:t>n78</w:t>
            </w:r>
            <w:r w:rsidRPr="00596E8C">
              <w:rPr>
                <w:rFonts w:hint="eastAsia"/>
                <w:vertAlign w:val="superscript"/>
                <w:lang w:val="en-US" w:eastAsia="zh-CN"/>
              </w:rPr>
              <w:t>8</w:t>
            </w:r>
            <w:r w:rsidRPr="00596E8C">
              <w:rPr>
                <w:vertAlign w:val="superscript"/>
                <w:lang w:val="en-US" w:eastAsia="zh-CN"/>
              </w:rPr>
              <w:t>,9</w:t>
            </w:r>
          </w:p>
          <w:p w:rsidR="009D7D28" w:rsidRDefault="009D7D28" w:rsidP="00A87DF2">
            <w:pPr>
              <w:pStyle w:val="TAC"/>
              <w:rPr>
                <w:lang w:val="en-US"/>
              </w:rPr>
            </w:pPr>
            <w:r w:rsidRPr="00596E8C">
              <w:rPr>
                <w:lang w:val="en-US" w:eastAsia="en-GB"/>
              </w:rPr>
              <w:t>CA_n3A-n78A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1</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cs="Arial"/>
                <w:szCs w:val="18"/>
              </w:rPr>
              <w:t>4 and 5</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rsidR="009D7D28" w:rsidRDefault="009D7D28" w:rsidP="00A87DF2">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rsidR="009D7D28" w:rsidRDefault="009D7D28" w:rsidP="00A87DF2">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1</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bCs/>
                <w:lang w:eastAsia="zh-CN"/>
              </w:rPr>
            </w:pPr>
          </w:p>
        </w:tc>
        <w:tc>
          <w:tcPr>
            <w:tcW w:w="730" w:type="dxa"/>
            <w:tcBorders>
              <w:top w:val="single" w:sz="4" w:space="0" w:color="auto"/>
              <w:left w:val="single" w:sz="4" w:space="0" w:color="auto"/>
              <w:right w:val="single" w:sz="4" w:space="0" w:color="auto"/>
            </w:tcBorders>
            <w:vAlign w:val="center"/>
          </w:tcPr>
          <w:p w:rsidR="009D7D28" w:rsidRDefault="009D7D28" w:rsidP="00A87DF2">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bCs/>
                <w:lang w:eastAsia="zh-CN"/>
              </w:rPr>
            </w:pPr>
          </w:p>
        </w:tc>
        <w:tc>
          <w:tcPr>
            <w:tcW w:w="730" w:type="dxa"/>
            <w:tcBorders>
              <w:top w:val="single" w:sz="4" w:space="0" w:color="auto"/>
              <w:left w:val="single" w:sz="4" w:space="0" w:color="auto"/>
              <w:right w:val="single" w:sz="4" w:space="0" w:color="auto"/>
            </w:tcBorders>
            <w:vAlign w:val="center"/>
          </w:tcPr>
          <w:p w:rsidR="009D7D28" w:rsidRDefault="009D7D28" w:rsidP="00A87DF2">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szCs w:val="18"/>
                <w:lang w:val="en-US" w:eastAsia="zh-CN"/>
              </w:rPr>
              <w:t>2</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bCs/>
                <w:lang w:eastAsia="zh-CN"/>
              </w:rPr>
            </w:pPr>
          </w:p>
        </w:tc>
        <w:tc>
          <w:tcPr>
            <w:tcW w:w="730" w:type="dxa"/>
            <w:tcBorders>
              <w:top w:val="single" w:sz="4" w:space="0" w:color="auto"/>
              <w:left w:val="single" w:sz="4" w:space="0" w:color="auto"/>
              <w:right w:val="single" w:sz="4" w:space="0" w:color="auto"/>
            </w:tcBorders>
            <w:vAlign w:val="center"/>
          </w:tcPr>
          <w:p w:rsidR="009D7D28" w:rsidRDefault="009D7D28" w:rsidP="00A87DF2">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rsidR="009D7D28" w:rsidRDefault="009D7D28" w:rsidP="00A87DF2">
            <w:pPr>
              <w:pStyle w:val="TAC"/>
              <w:rPr>
                <w:szCs w:val="18"/>
                <w:lang w:val="en-US"/>
              </w:rPr>
            </w:pPr>
            <w:r>
              <w:rPr>
                <w:szCs w:val="18"/>
                <w:lang w:val="en-US"/>
              </w:rPr>
              <w:t>CA_n3A-n78A</w:t>
            </w:r>
          </w:p>
          <w:p w:rsidR="009D7D28" w:rsidRDefault="009D7D28" w:rsidP="00A87DF2">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rsidR="009D7D28" w:rsidRDefault="009D7D28" w:rsidP="00A87DF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4</w:t>
            </w:r>
            <w:r>
              <w:rPr>
                <w:szCs w:val="18"/>
                <w:lang w:val="en-US" w:eastAsia="zh-CN"/>
              </w:rPr>
              <w:t xml:space="preserve"> and 5</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bCs/>
                <w:lang w:eastAsia="zh-CN"/>
              </w:rPr>
            </w:pPr>
          </w:p>
        </w:tc>
        <w:tc>
          <w:tcPr>
            <w:tcW w:w="730" w:type="dxa"/>
            <w:tcBorders>
              <w:top w:val="single" w:sz="4" w:space="0" w:color="auto"/>
              <w:left w:val="single" w:sz="4" w:space="0" w:color="auto"/>
              <w:right w:val="single" w:sz="4" w:space="0" w:color="auto"/>
            </w:tcBorders>
            <w:vAlign w:val="center"/>
          </w:tcPr>
          <w:p w:rsidR="009D7D28" w:rsidRDefault="009D7D28" w:rsidP="00A87DF2">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bCs/>
                <w:lang w:eastAsia="zh-CN"/>
              </w:rPr>
            </w:pPr>
            <w:r>
              <w:rPr>
                <w:bCs/>
                <w:lang w:eastAsia="zh-CN"/>
              </w:rPr>
              <w:t>CA_n3A-n78A</w:t>
            </w:r>
          </w:p>
          <w:p w:rsidR="009D7D28" w:rsidRDefault="009D7D28" w:rsidP="00A87DF2">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rsidR="009D7D28" w:rsidRDefault="009D7D28" w:rsidP="00A87DF2">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top w:val="single" w:sz="4" w:space="0" w:color="auto"/>
              <w:left w:val="single" w:sz="4" w:space="0" w:color="auto"/>
              <w:right w:val="single" w:sz="4" w:space="0" w:color="auto"/>
            </w:tcBorders>
            <w:vAlign w:val="center"/>
          </w:tcPr>
          <w:p w:rsidR="009D7D28" w:rsidRDefault="009D7D28" w:rsidP="00A87DF2">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bCs/>
                <w:lang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1</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4</w:t>
            </w:r>
            <w:r>
              <w:rPr>
                <w:szCs w:val="18"/>
                <w:lang w:val="en-US" w:eastAsia="zh-CN"/>
              </w:rPr>
              <w:t xml:space="preserve"> and 5</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9D7D2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Bo-Han Hsieh" w:date="2024-04-04T20:1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7" w:author="Bo-Han Hsieh" w:date="2024-04-04T20:1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68" w:author="Bo-Han Hsieh" w:date="2024-04-04T20:13:00Z">
              <w:tcPr>
                <w:tcW w:w="1983" w:type="dxa"/>
                <w:tcBorders>
                  <w:top w:val="single" w:sz="4" w:space="0" w:color="auto"/>
                  <w:left w:val="single" w:sz="4" w:space="0" w:color="auto"/>
                  <w:bottom w:val="nil"/>
                  <w:right w:val="single" w:sz="4" w:space="0" w:color="auto"/>
                </w:tcBorders>
                <w:shd w:val="clear" w:color="auto" w:fill="auto"/>
                <w:vAlign w:val="center"/>
              </w:tcPr>
            </w:tcPrChange>
          </w:tcPr>
          <w:p w:rsidR="009D7D28" w:rsidRDefault="009D7D28" w:rsidP="00A87DF2">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169" w:author="Bo-Han Hsieh" w:date="2024-04-04T20:13:00Z">
              <w:tcPr>
                <w:tcW w:w="1690" w:type="dxa"/>
                <w:tcBorders>
                  <w:top w:val="single" w:sz="4" w:space="0" w:color="auto"/>
                  <w:left w:val="single" w:sz="4" w:space="0" w:color="auto"/>
                  <w:bottom w:val="nil"/>
                  <w:right w:val="single" w:sz="4" w:space="0" w:color="auto"/>
                </w:tcBorders>
                <w:shd w:val="clear" w:color="auto" w:fill="auto"/>
                <w:vAlign w:val="center"/>
              </w:tcPr>
            </w:tcPrChange>
          </w:tcPr>
          <w:p w:rsidR="009D7D28" w:rsidRDefault="009D7D28" w:rsidP="00A87DF2">
            <w:pPr>
              <w:pStyle w:val="TAC"/>
              <w:rPr>
                <w:szCs w:val="18"/>
                <w:lang w:val="en-US"/>
              </w:rPr>
            </w:pPr>
            <w:ins w:id="170" w:author="Bo-Han Hsieh" w:date="2024-04-04T20:13:00Z">
              <w:r w:rsidRPr="009D7D28">
                <w:rPr>
                  <w:szCs w:val="18"/>
                  <w:lang w:val="en-US" w:eastAsia="zh-CN"/>
                </w:rPr>
                <w:t>CA_n3A-n78A</w:t>
              </w:r>
            </w:ins>
            <w:del w:id="171" w:author="Bo-Han Hsieh" w:date="2024-04-04T20:13:00Z">
              <w:r w:rsidDel="009D7D28">
                <w:rPr>
                  <w:rFonts w:hint="eastAsia"/>
                  <w:szCs w:val="18"/>
                  <w:lang w:val="en-US" w:eastAsia="zh-CN"/>
                </w:rPr>
                <w:delText>-</w:delText>
              </w:r>
            </w:del>
          </w:p>
        </w:tc>
        <w:tc>
          <w:tcPr>
            <w:tcW w:w="730" w:type="dxa"/>
            <w:tcBorders>
              <w:left w:val="single" w:sz="4" w:space="0" w:color="auto"/>
              <w:bottom w:val="single" w:sz="4" w:space="0" w:color="auto"/>
              <w:right w:val="single" w:sz="4" w:space="0" w:color="auto"/>
            </w:tcBorders>
            <w:vAlign w:val="center"/>
            <w:tcPrChange w:id="172" w:author="Bo-Han Hsieh" w:date="2024-04-04T20:13:00Z">
              <w:tcPr>
                <w:tcW w:w="730" w:type="dxa"/>
                <w:tcBorders>
                  <w:left w:val="single" w:sz="4" w:space="0" w:color="auto"/>
                  <w:bottom w:val="single" w:sz="4" w:space="0" w:color="auto"/>
                  <w:right w:val="single" w:sz="4" w:space="0" w:color="auto"/>
                </w:tcBorders>
                <w:vAlign w:val="center"/>
              </w:tcPr>
            </w:tcPrChange>
          </w:tcPr>
          <w:p w:rsidR="009D7D28" w:rsidRDefault="009D7D28" w:rsidP="00A87DF2">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173" w:author="Bo-Han Hsieh" w:date="2024-04-04T20:13:00Z">
              <w:tcPr>
                <w:tcW w:w="4081" w:type="dxa"/>
                <w:tcBorders>
                  <w:top w:val="single" w:sz="4" w:space="0" w:color="auto"/>
                  <w:left w:val="single" w:sz="4" w:space="0" w:color="auto"/>
                  <w:bottom w:val="single" w:sz="4" w:space="0" w:color="auto"/>
                  <w:right w:val="single" w:sz="4" w:space="0" w:color="auto"/>
                </w:tcBorders>
                <w:vAlign w:val="center"/>
              </w:tcPr>
            </w:tcPrChange>
          </w:tcPr>
          <w:p w:rsidR="009D7D28" w:rsidRDefault="009D7D28" w:rsidP="00A87DF2">
            <w:pPr>
              <w:pStyle w:val="TAC"/>
              <w:rPr>
                <w:szCs w:val="18"/>
                <w:lang w:val="en-US" w:eastAsia="zh-CN"/>
              </w:rPr>
            </w:pPr>
            <w:r>
              <w:rPr>
                <w:rFonts w:eastAsia="SimSun"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174" w:author="Bo-Han Hsieh" w:date="2024-04-04T20:13:00Z">
              <w:tcPr>
                <w:tcW w:w="1360" w:type="dxa"/>
                <w:tcBorders>
                  <w:top w:val="single" w:sz="4" w:space="0" w:color="auto"/>
                  <w:left w:val="single" w:sz="4" w:space="0" w:color="auto"/>
                  <w:bottom w:val="nil"/>
                  <w:right w:val="single" w:sz="4" w:space="0" w:color="auto"/>
                </w:tcBorders>
                <w:shd w:val="clear" w:color="auto" w:fill="auto"/>
                <w:vAlign w:val="center"/>
              </w:tcPr>
            </w:tcPrChange>
          </w:tcPr>
          <w:p w:rsidR="009D7D28" w:rsidRDefault="009D7D28" w:rsidP="00A87DF2">
            <w:pPr>
              <w:pStyle w:val="TAC"/>
              <w:rPr>
                <w:szCs w:val="18"/>
                <w:lang w:val="en-US" w:eastAsia="zh-CN"/>
              </w:rPr>
            </w:pPr>
            <w:r>
              <w:rPr>
                <w:rFonts w:hint="eastAsia"/>
                <w:szCs w:val="18"/>
                <w:lang w:val="en-US" w:eastAsia="zh-CN"/>
              </w:rPr>
              <w:t>0</w:t>
            </w:r>
          </w:p>
        </w:tc>
      </w:tr>
      <w:tr w:rsidR="009D7D28" w:rsidTr="009D7D2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 w:author="Bo-Han Hsieh" w:date="2024-04-04T20:1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6" w:author="Bo-Han Hsieh" w:date="2024-04-04T20:1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77" w:author="Bo-Han Hsieh" w:date="2024-04-04T20:13:00Z">
              <w:tcPr>
                <w:tcW w:w="1983" w:type="dxa"/>
                <w:tcBorders>
                  <w:top w:val="nil"/>
                  <w:left w:val="single" w:sz="4" w:space="0" w:color="auto"/>
                  <w:bottom w:val="nil"/>
                  <w:right w:val="single" w:sz="4" w:space="0" w:color="auto"/>
                </w:tcBorders>
                <w:shd w:val="clear" w:color="auto" w:fill="auto"/>
                <w:vAlign w:val="center"/>
              </w:tcPr>
            </w:tcPrChange>
          </w:tcPr>
          <w:p w:rsidR="009D7D28" w:rsidRDefault="009D7D28" w:rsidP="00A87D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78" w:author="Bo-Han Hsieh" w:date="2024-04-04T20:13:00Z">
              <w:tcPr>
                <w:tcW w:w="1690" w:type="dxa"/>
                <w:tcBorders>
                  <w:top w:val="nil"/>
                  <w:left w:val="single" w:sz="4" w:space="0" w:color="auto"/>
                  <w:bottom w:val="nil"/>
                  <w:right w:val="single" w:sz="4" w:space="0" w:color="auto"/>
                </w:tcBorders>
                <w:shd w:val="clear" w:color="auto" w:fill="auto"/>
                <w:vAlign w:val="center"/>
              </w:tcPr>
            </w:tcPrChange>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179" w:author="Bo-Han Hsieh" w:date="2024-04-04T20:13:00Z">
              <w:tcPr>
                <w:tcW w:w="730" w:type="dxa"/>
                <w:tcBorders>
                  <w:left w:val="single" w:sz="4" w:space="0" w:color="auto"/>
                  <w:bottom w:val="single" w:sz="4" w:space="0" w:color="auto"/>
                  <w:right w:val="single" w:sz="4" w:space="0" w:color="auto"/>
                </w:tcBorders>
                <w:vAlign w:val="center"/>
              </w:tcPr>
            </w:tcPrChange>
          </w:tcPr>
          <w:p w:rsidR="009D7D28" w:rsidRDefault="009D7D28" w:rsidP="00A87DF2">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Change w:id="180" w:author="Bo-Han Hsieh" w:date="2024-04-04T20:13:00Z">
              <w:tcPr>
                <w:tcW w:w="4081" w:type="dxa"/>
                <w:tcBorders>
                  <w:top w:val="single" w:sz="4" w:space="0" w:color="auto"/>
                  <w:left w:val="single" w:sz="4" w:space="0" w:color="auto"/>
                  <w:bottom w:val="single" w:sz="4" w:space="0" w:color="auto"/>
                  <w:right w:val="single" w:sz="4" w:space="0" w:color="auto"/>
                </w:tcBorders>
                <w:vAlign w:val="center"/>
              </w:tcPr>
            </w:tcPrChange>
          </w:tcPr>
          <w:p w:rsidR="009D7D28" w:rsidRDefault="009D7D28" w:rsidP="00A87DF2">
            <w:pPr>
              <w:pStyle w:val="TAC"/>
              <w:rPr>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81" w:author="Bo-Han Hsieh" w:date="2024-04-04T20:13:00Z">
              <w:tcPr>
                <w:tcW w:w="1360" w:type="dxa"/>
                <w:tcBorders>
                  <w:top w:val="nil"/>
                  <w:left w:val="single" w:sz="4" w:space="0" w:color="auto"/>
                  <w:bottom w:val="single" w:sz="4" w:space="0" w:color="auto"/>
                  <w:right w:val="single" w:sz="4" w:space="0" w:color="auto"/>
                </w:tcBorders>
                <w:shd w:val="clear" w:color="auto" w:fill="auto"/>
                <w:vAlign w:val="center"/>
              </w:tcPr>
            </w:tcPrChange>
          </w:tcPr>
          <w:p w:rsidR="009D7D28" w:rsidRDefault="009D7D28" w:rsidP="00A87DF2">
            <w:pPr>
              <w:pStyle w:val="TAC"/>
              <w:rPr>
                <w:szCs w:val="18"/>
                <w:lang w:val="en-US" w:eastAsia="zh-CN"/>
              </w:rPr>
            </w:pPr>
          </w:p>
        </w:tc>
      </w:tr>
      <w:tr w:rsidR="009D7D28" w:rsidTr="009D7D2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 w:author="Bo-Han Hsieh" w:date="2024-04-04T20:1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83" w:author="Bo-Han Hsieh" w:date="2024-04-04T20:1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84" w:author="Bo-Han Hsieh" w:date="2024-04-04T20:13:00Z">
              <w:tcPr>
                <w:tcW w:w="1983" w:type="dxa"/>
                <w:tcBorders>
                  <w:top w:val="nil"/>
                  <w:left w:val="single" w:sz="4" w:space="0" w:color="auto"/>
                  <w:bottom w:val="nil"/>
                  <w:right w:val="single" w:sz="4" w:space="0" w:color="auto"/>
                </w:tcBorders>
                <w:shd w:val="clear" w:color="auto" w:fill="auto"/>
                <w:vAlign w:val="center"/>
              </w:tcPr>
            </w:tcPrChange>
          </w:tcPr>
          <w:p w:rsidR="009D7D28" w:rsidRDefault="009D7D28" w:rsidP="00A87DF2">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Change w:id="185" w:author="Bo-Han Hsieh" w:date="2024-04-04T20:13:00Z">
              <w:tcPr>
                <w:tcW w:w="1690" w:type="dxa"/>
                <w:tcBorders>
                  <w:top w:val="nil"/>
                  <w:left w:val="single" w:sz="4" w:space="0" w:color="auto"/>
                  <w:bottom w:val="nil"/>
                  <w:right w:val="single" w:sz="4" w:space="0" w:color="auto"/>
                </w:tcBorders>
                <w:shd w:val="clear" w:color="auto" w:fill="auto"/>
                <w:vAlign w:val="center"/>
              </w:tcPr>
            </w:tcPrChange>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Change w:id="186" w:author="Bo-Han Hsieh" w:date="2024-04-04T20:13:00Z">
              <w:tcPr>
                <w:tcW w:w="730" w:type="dxa"/>
                <w:tcBorders>
                  <w:left w:val="single" w:sz="4" w:space="0" w:color="auto"/>
                  <w:bottom w:val="single" w:sz="4" w:space="0" w:color="auto"/>
                  <w:right w:val="single" w:sz="4" w:space="0" w:color="auto"/>
                </w:tcBorders>
                <w:vAlign w:val="center"/>
              </w:tcPr>
            </w:tcPrChange>
          </w:tcPr>
          <w:p w:rsidR="009D7D28" w:rsidRDefault="009D7D28" w:rsidP="00A87DF2">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Change w:id="187" w:author="Bo-Han Hsieh" w:date="2024-04-04T20:13:00Z">
              <w:tcPr>
                <w:tcW w:w="4081" w:type="dxa"/>
                <w:tcBorders>
                  <w:top w:val="single" w:sz="4" w:space="0" w:color="auto"/>
                  <w:left w:val="single" w:sz="4" w:space="0" w:color="auto"/>
                  <w:bottom w:val="single" w:sz="4" w:space="0" w:color="auto"/>
                  <w:right w:val="single" w:sz="4" w:space="0" w:color="auto"/>
                </w:tcBorders>
                <w:vAlign w:val="center"/>
              </w:tcPr>
            </w:tcPrChange>
          </w:tcPr>
          <w:p w:rsidR="009D7D28" w:rsidRDefault="009D7D28" w:rsidP="00A87DF2">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Change w:id="188" w:author="Bo-Han Hsieh" w:date="2024-04-04T20:13:00Z">
              <w:tcPr>
                <w:tcW w:w="1360" w:type="dxa"/>
                <w:tcBorders>
                  <w:top w:val="single" w:sz="4" w:space="0" w:color="auto"/>
                  <w:left w:val="single" w:sz="4" w:space="0" w:color="auto"/>
                  <w:bottom w:val="nil"/>
                  <w:right w:val="single" w:sz="4" w:space="0" w:color="auto"/>
                </w:tcBorders>
                <w:shd w:val="clear" w:color="auto" w:fill="auto"/>
                <w:vAlign w:val="center"/>
              </w:tcPr>
            </w:tcPrChange>
          </w:tcPr>
          <w:p w:rsidR="009D7D28" w:rsidRDefault="009D7D28" w:rsidP="00A87DF2">
            <w:pPr>
              <w:pStyle w:val="TAC"/>
              <w:rPr>
                <w:szCs w:val="18"/>
                <w:lang w:val="en-US" w:eastAsia="zh-CN"/>
              </w:rPr>
            </w:pPr>
            <w:r>
              <w:rPr>
                <w:rFonts w:hint="eastAsia"/>
                <w:szCs w:val="18"/>
                <w:lang w:val="en-US" w:eastAsia="zh-CN"/>
              </w:rPr>
              <w:t>1</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A87DF2">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4</w:t>
            </w:r>
            <w:r>
              <w:rPr>
                <w:szCs w:val="18"/>
                <w:lang w:val="en-US" w:eastAsia="zh-CN"/>
              </w:rPr>
              <w:t xml:space="preserve"> and 5</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szCs w:val="18"/>
                <w:lang w:val="en-US" w:eastAsia="zh-CN"/>
              </w:rPr>
              <w:t>0</w:t>
            </w:r>
          </w:p>
        </w:tc>
      </w:tr>
      <w:tr w:rsidR="009D7D28" w:rsidTr="00A87DF2">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93"/>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4</w:t>
            </w:r>
            <w:r>
              <w:rPr>
                <w:szCs w:val="18"/>
                <w:lang w:val="en-US" w:eastAsia="zh-CN"/>
              </w:rPr>
              <w:t xml:space="preserve"> and 5</w:t>
            </w:r>
          </w:p>
        </w:tc>
      </w:tr>
      <w:tr w:rsidR="009D7D28" w:rsidTr="002B49F1">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rsidR="009D7D28" w:rsidRPr="00596E8C" w:rsidRDefault="009D7D28" w:rsidP="00A87DF2">
            <w:pPr>
              <w:pStyle w:val="TAC"/>
              <w:rPr>
                <w:lang w:val="en-US" w:eastAsia="en-GB"/>
              </w:rPr>
            </w:pPr>
            <w:r>
              <w:rPr>
                <w:lang w:val="en-US" w:eastAsia="en-GB"/>
              </w:rPr>
              <w:t>n79</w:t>
            </w:r>
            <w:r>
              <w:rPr>
                <w:vertAlign w:val="superscript"/>
                <w:lang w:eastAsia="zh-CN"/>
              </w:rPr>
              <w:t>8,9</w:t>
            </w:r>
          </w:p>
          <w:p w:rsidR="009D7D28" w:rsidRDefault="009D7D28" w:rsidP="00A87DF2">
            <w:pPr>
              <w:pStyle w:val="TAC"/>
              <w:rPr>
                <w:lang w:val="en-US"/>
              </w:rPr>
            </w:pPr>
            <w:r w:rsidRPr="00596E8C">
              <w:rPr>
                <w:lang w:val="en-US" w:eastAsia="en-GB"/>
              </w:rPr>
              <w:t>CA_n3A-n79A</w:t>
            </w:r>
            <w:r w:rsidRPr="00596E8C">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1</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4</w:t>
            </w:r>
            <w:r>
              <w:rPr>
                <w:szCs w:val="18"/>
                <w:lang w:val="en-US" w:eastAsia="zh-CN"/>
              </w:rPr>
              <w:t xml:space="preserve"> and 5</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4</w:t>
            </w:r>
            <w:r>
              <w:rPr>
                <w:szCs w:val="18"/>
                <w:lang w:val="en-US" w:eastAsia="zh-CN"/>
              </w:rPr>
              <w:t xml:space="preserve"> and 5</w:t>
            </w:r>
          </w:p>
        </w:tc>
      </w:tr>
      <w:tr w:rsidR="009D7D28" w:rsidTr="002B49F1">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lang w:val="en-US" w:eastAsia="zh-CN"/>
              </w:rPr>
            </w:pPr>
            <w:r>
              <w:rPr>
                <w:rFonts w:hint="eastAsia"/>
                <w:lang w:eastAsia="zh-CN"/>
              </w:rPr>
              <w:t>n</w:t>
            </w:r>
            <w:r>
              <w:rPr>
                <w:lang w:eastAsia="zh-CN"/>
              </w:rPr>
              <w:t>3</w:t>
            </w:r>
            <w:r>
              <w:rPr>
                <w:rFonts w:hint="eastAsia"/>
                <w:vertAlign w:val="superscript"/>
                <w:lang w:val="en-US" w:eastAsia="zh-CN"/>
              </w:rPr>
              <w:t>8</w:t>
            </w:r>
          </w:p>
          <w:p w:rsidR="009D7D28" w:rsidRPr="00FF4AF9" w:rsidRDefault="009D7D28" w:rsidP="00A87DF2">
            <w:pPr>
              <w:keepNext/>
              <w:keepLines/>
              <w:spacing w:after="0"/>
              <w:jc w:val="center"/>
              <w:rPr>
                <w:rFonts w:ascii="Arial" w:hAnsi="Arial" w:cs="Arial"/>
                <w:sz w:val="18"/>
                <w:szCs w:val="18"/>
                <w:lang w:val="en-US" w:eastAsia="zh-CN"/>
              </w:rPr>
            </w:pPr>
            <w:r w:rsidRPr="00FF4AF9">
              <w:rPr>
                <w:rFonts w:ascii="Arial" w:hAnsi="Arial" w:cs="Arial"/>
                <w:sz w:val="18"/>
                <w:szCs w:val="18"/>
                <w:lang w:val="en-US" w:eastAsia="zh-CN"/>
              </w:rPr>
              <w:t>n79</w:t>
            </w:r>
            <w:r w:rsidRPr="00FF4AF9">
              <w:rPr>
                <w:rFonts w:ascii="Arial" w:hAnsi="Arial" w:hint="eastAsia"/>
                <w:sz w:val="18"/>
                <w:szCs w:val="18"/>
                <w:vertAlign w:val="superscript"/>
                <w:lang w:val="en-US" w:eastAsia="zh-CN"/>
              </w:rPr>
              <w:t>8</w:t>
            </w:r>
            <w:r w:rsidRPr="00FF4AF9">
              <w:rPr>
                <w:rFonts w:ascii="Arial" w:hAnsi="Arial"/>
                <w:sz w:val="18"/>
                <w:szCs w:val="18"/>
                <w:vertAlign w:val="superscript"/>
                <w:lang w:val="en-US" w:eastAsia="zh-CN"/>
              </w:rPr>
              <w:t>,9</w:t>
            </w:r>
          </w:p>
          <w:p w:rsidR="009D7D28" w:rsidRPr="00FF4AF9" w:rsidRDefault="009D7D28" w:rsidP="00A87DF2">
            <w:pPr>
              <w:keepNext/>
              <w:keepLines/>
              <w:spacing w:after="0"/>
              <w:jc w:val="center"/>
              <w:rPr>
                <w:rFonts w:ascii="Arial" w:hAnsi="Arial" w:cs="Arial"/>
                <w:sz w:val="18"/>
                <w:szCs w:val="18"/>
                <w:lang w:val="en-US" w:eastAsia="zh-CN"/>
              </w:rPr>
            </w:pPr>
            <w:r w:rsidRPr="00FF4AF9">
              <w:rPr>
                <w:rFonts w:ascii="Arial" w:hAnsi="Arial" w:cs="Arial"/>
                <w:sz w:val="18"/>
                <w:szCs w:val="18"/>
                <w:lang w:val="en-US" w:eastAsia="zh-CN"/>
              </w:rPr>
              <w:t>CA_</w:t>
            </w:r>
            <w:r w:rsidRPr="00FF4AF9">
              <w:rPr>
                <w:rFonts w:ascii="Arial" w:hAnsi="Arial" w:cs="Arial" w:hint="eastAsia"/>
                <w:sz w:val="18"/>
                <w:szCs w:val="18"/>
                <w:lang w:val="en-US" w:eastAsia="zh-CN"/>
              </w:rPr>
              <w:t>n</w:t>
            </w:r>
            <w:r w:rsidRPr="00FF4AF9">
              <w:rPr>
                <w:rFonts w:ascii="Arial" w:hAnsi="Arial" w:cs="Arial"/>
                <w:sz w:val="18"/>
                <w:szCs w:val="18"/>
                <w:lang w:val="en-US" w:eastAsia="zh-CN"/>
              </w:rPr>
              <w:t>7</w:t>
            </w:r>
            <w:r w:rsidRPr="00FF4AF9">
              <w:rPr>
                <w:rFonts w:ascii="Arial" w:hAnsi="Arial" w:cs="Arial" w:hint="eastAsia"/>
                <w:sz w:val="18"/>
                <w:szCs w:val="18"/>
                <w:lang w:val="en-US" w:eastAsia="zh-CN"/>
              </w:rPr>
              <w:t>9</w:t>
            </w:r>
            <w:r w:rsidRPr="00FF4AF9">
              <w:rPr>
                <w:rFonts w:ascii="Arial" w:hAnsi="Arial" w:cs="Arial"/>
                <w:sz w:val="18"/>
                <w:szCs w:val="18"/>
                <w:lang w:val="en-US" w:eastAsia="zh-CN"/>
              </w:rPr>
              <w:t>C</w:t>
            </w:r>
            <w:r w:rsidRPr="00FF4AF9">
              <w:rPr>
                <w:rFonts w:ascii="Arial" w:hAnsi="Arial" w:hint="eastAsia"/>
                <w:sz w:val="18"/>
                <w:szCs w:val="18"/>
                <w:vertAlign w:val="superscript"/>
                <w:lang w:val="en-US" w:eastAsia="zh-CN"/>
              </w:rPr>
              <w:t>8</w:t>
            </w:r>
          </w:p>
          <w:p w:rsidR="009D7D28" w:rsidRDefault="009D7D28" w:rsidP="00A87DF2">
            <w:pPr>
              <w:pStyle w:val="TAC"/>
              <w:rPr>
                <w:rFonts w:cs="Arial"/>
                <w:lang w:val="en-US" w:eastAsia="zh-CN"/>
              </w:rPr>
            </w:pPr>
            <w:r w:rsidRPr="00FF4AF9">
              <w:rPr>
                <w:lang w:val="en-US"/>
              </w:rPr>
              <w:t>CA_n3A-n79A</w:t>
            </w:r>
            <w:r w:rsidRPr="00FF4AF9">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rsidR="009D7D28" w:rsidRDefault="009D7D28" w:rsidP="00A87DF2">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rsidR="009D7D28" w:rsidRDefault="009D7D28" w:rsidP="00A87DF2">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eastAsia="zh-CN"/>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rsidR="009D7D28" w:rsidRDefault="009D7D28" w:rsidP="00A87DF2">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4</w:t>
            </w:r>
            <w:r>
              <w:rPr>
                <w:szCs w:val="18"/>
                <w:lang w:val="en-US" w:eastAsia="zh-CN"/>
              </w:rPr>
              <w:t xml:space="preserve"> and 5</w:t>
            </w:r>
          </w:p>
        </w:tc>
      </w:tr>
      <w:tr w:rsidR="009D7D28"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rsidR="009D7D28" w:rsidRDefault="009D7D28" w:rsidP="00A87DF2">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rsidR="009D7D28" w:rsidRDefault="009D7D28" w:rsidP="00A87DF2">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90"/>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rsidR="009D7D28" w:rsidRDefault="009D7D28" w:rsidP="00A87DF2">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90"/>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rsidR="009D7D28" w:rsidRDefault="009D7D28" w:rsidP="00A87DF2">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4</w:t>
            </w:r>
            <w:r>
              <w:rPr>
                <w:szCs w:val="18"/>
                <w:lang w:val="en-US" w:eastAsia="zh-CN"/>
              </w:rPr>
              <w:t xml:space="preserve"> and 5</w:t>
            </w:r>
          </w:p>
        </w:tc>
      </w:tr>
      <w:tr w:rsidR="009D7D28" w:rsidTr="002B49F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rsidR="009D7D28" w:rsidRDefault="009D7D28" w:rsidP="00A87DF2">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rsidR="009D7D28" w:rsidRDefault="009D7D28" w:rsidP="00A87DF2">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3</w:t>
            </w:r>
            <w:r>
              <w:rPr>
                <w:rFonts w:eastAsia="SimSun"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90"/>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90"/>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4</w:t>
            </w:r>
            <w:r>
              <w:rPr>
                <w:szCs w:val="18"/>
                <w:lang w:val="en-US" w:eastAsia="zh-CN"/>
              </w:rPr>
              <w:t xml:space="preserve"> and 5</w:t>
            </w:r>
          </w:p>
        </w:tc>
      </w:tr>
      <w:tr w:rsidR="009D7D28" w:rsidTr="002B49F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3</w:t>
            </w:r>
            <w:r>
              <w:rPr>
                <w:rFonts w:eastAsia="SimSun"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0</w:t>
            </w:r>
          </w:p>
        </w:tc>
      </w:tr>
      <w:tr w:rsidR="009D7D28" w:rsidTr="002B49F1">
        <w:trPr>
          <w:trHeight w:val="90"/>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90"/>
        </w:trPr>
        <w:tc>
          <w:tcPr>
            <w:tcW w:w="1983"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szCs w:val="18"/>
                <w:lang w:val="en-US" w:eastAsia="zh-CN"/>
              </w:rPr>
            </w:pPr>
            <w:r>
              <w:rPr>
                <w:rFonts w:hint="eastAsia"/>
                <w:szCs w:val="18"/>
                <w:lang w:val="en-US" w:eastAsia="zh-CN"/>
              </w:rPr>
              <w:t>4</w:t>
            </w:r>
            <w:r>
              <w:rPr>
                <w:szCs w:val="18"/>
                <w:lang w:val="en-US" w:eastAsia="zh-CN"/>
              </w:rPr>
              <w:t xml:space="preserve"> and 5</w:t>
            </w:r>
          </w:p>
        </w:tc>
      </w:tr>
      <w:tr w:rsidR="009D7D28" w:rsidTr="002B49F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rsidR="009D7D28" w:rsidRDefault="009D7D28" w:rsidP="00A87DF2">
            <w:pPr>
              <w:pStyle w:val="TAC"/>
              <w:rPr>
                <w:rFonts w:eastAsia="SimSun" w:cs="Arial"/>
                <w:szCs w:val="18"/>
                <w:lang w:val="en-US" w:eastAsia="zh-CN" w:bidi="ar"/>
              </w:rPr>
            </w:pPr>
            <w:r>
              <w:rPr>
                <w:rFonts w:eastAsia="SimSun"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szCs w:val="18"/>
                <w:lang w:val="en-US" w:eastAsia="zh-CN"/>
              </w:rPr>
            </w:pPr>
          </w:p>
        </w:tc>
      </w:tr>
      <w:tr w:rsidR="009D7D28" w:rsidTr="002B49F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rPr>
            </w:pPr>
            <w:r>
              <w:rPr>
                <w:rFonts w:cs="Arial"/>
                <w:szCs w:val="18"/>
                <w:lang w:val="en-US"/>
              </w:rPr>
              <w:t>0</w:t>
            </w:r>
          </w:p>
        </w:tc>
      </w:tr>
      <w:tr w:rsidR="009D7D28" w:rsidTr="002B49F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szCs w:val="18"/>
                <w:lang w:val="en-US"/>
              </w:rPr>
            </w:pPr>
          </w:p>
        </w:tc>
      </w:tr>
      <w:tr w:rsidR="009D7D28" w:rsidTr="002B49F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rPr>
            </w:pPr>
            <w:r>
              <w:rPr>
                <w:rFonts w:cs="Arial"/>
                <w:szCs w:val="18"/>
                <w:lang w:val="en-US"/>
              </w:rPr>
              <w:t>0</w:t>
            </w:r>
          </w:p>
        </w:tc>
      </w:tr>
      <w:tr w:rsidR="009D7D28" w:rsidTr="002B49F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szCs w:val="18"/>
                <w:lang w:val="en-US"/>
              </w:rPr>
            </w:pPr>
          </w:p>
        </w:tc>
      </w:tr>
      <w:tr w:rsidR="009D7D28" w:rsidTr="002B49F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color w:val="000000"/>
                <w:szCs w:val="18"/>
                <w:lang w:val="en-US"/>
              </w:rPr>
            </w:pPr>
            <w:r>
              <w:rPr>
                <w:rFonts w:cs="Arial"/>
                <w:color w:val="000000"/>
                <w:szCs w:val="18"/>
                <w:lang w:val="en-US"/>
              </w:rPr>
              <w:t>CA_n3A-n102A</w:t>
            </w:r>
          </w:p>
          <w:p w:rsidR="009D7D28" w:rsidRDefault="009D7D28" w:rsidP="00A87DF2">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rPr>
            </w:pPr>
            <w:r>
              <w:rPr>
                <w:rFonts w:cs="Arial"/>
                <w:szCs w:val="18"/>
                <w:lang w:val="en-US"/>
              </w:rPr>
              <w:t>0</w:t>
            </w:r>
          </w:p>
        </w:tc>
      </w:tr>
      <w:tr w:rsidR="009D7D28" w:rsidTr="002B49F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szCs w:val="18"/>
                <w:lang w:val="en-US"/>
              </w:rPr>
            </w:pPr>
          </w:p>
        </w:tc>
      </w:tr>
      <w:tr w:rsidR="009D7D28" w:rsidTr="002B49F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color w:val="000000"/>
                <w:szCs w:val="18"/>
                <w:lang w:val="en-US"/>
              </w:rPr>
            </w:pPr>
            <w:r>
              <w:rPr>
                <w:rFonts w:cs="Arial"/>
                <w:color w:val="000000"/>
                <w:szCs w:val="18"/>
                <w:lang w:val="en-US"/>
              </w:rPr>
              <w:t>CA_n3A-n102A</w:t>
            </w:r>
          </w:p>
          <w:p w:rsidR="009D7D28" w:rsidRDefault="009D7D28" w:rsidP="00A87DF2">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rPr>
            </w:pPr>
            <w:r>
              <w:rPr>
                <w:rFonts w:cs="Arial"/>
                <w:szCs w:val="18"/>
                <w:lang w:val="en-US"/>
              </w:rPr>
              <w:t>0</w:t>
            </w:r>
          </w:p>
        </w:tc>
      </w:tr>
      <w:tr w:rsidR="009D7D28" w:rsidTr="002B49F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szCs w:val="18"/>
                <w:lang w:val="en-US"/>
              </w:rPr>
            </w:pPr>
          </w:p>
        </w:tc>
      </w:tr>
      <w:tr w:rsidR="009D7D28" w:rsidTr="002B49F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rPr>
            </w:pPr>
            <w:r>
              <w:rPr>
                <w:rFonts w:cs="Arial"/>
                <w:szCs w:val="18"/>
                <w:lang w:val="en-US"/>
              </w:rPr>
              <w:t>0</w:t>
            </w:r>
          </w:p>
        </w:tc>
      </w:tr>
      <w:tr w:rsidR="009D7D28" w:rsidTr="002B49F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szCs w:val="18"/>
                <w:lang w:val="en-US"/>
              </w:rPr>
            </w:pPr>
          </w:p>
        </w:tc>
      </w:tr>
      <w:tr w:rsidR="009D7D28" w:rsidTr="002B49F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rPr>
            </w:pPr>
            <w:r>
              <w:rPr>
                <w:rFonts w:cs="Arial"/>
                <w:szCs w:val="18"/>
                <w:lang w:val="en-US"/>
              </w:rPr>
              <w:t>0</w:t>
            </w:r>
          </w:p>
        </w:tc>
      </w:tr>
      <w:tr w:rsidR="009D7D28" w:rsidTr="002B49F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szCs w:val="18"/>
                <w:lang w:val="en-US"/>
              </w:rPr>
            </w:pPr>
          </w:p>
        </w:tc>
      </w:tr>
      <w:tr w:rsidR="009D7D28" w:rsidTr="002B49F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rsidR="009D7D28" w:rsidRDefault="009D7D28" w:rsidP="00A87DF2">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9D7D28" w:rsidRDefault="009D7D28" w:rsidP="00A87DF2">
            <w:pPr>
              <w:pStyle w:val="TAC"/>
              <w:rPr>
                <w:rFonts w:cs="Arial"/>
                <w:szCs w:val="18"/>
                <w:lang w:val="en-US" w:eastAsia="zh-CN"/>
              </w:rPr>
            </w:pPr>
            <w:r>
              <w:rPr>
                <w:rFonts w:cs="Arial"/>
                <w:szCs w:val="18"/>
                <w:lang w:val="en-US"/>
              </w:rPr>
              <w:t>0</w:t>
            </w:r>
          </w:p>
        </w:tc>
      </w:tr>
      <w:tr w:rsidR="009D7D28" w:rsidTr="002B49F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rsidR="009D7D28" w:rsidRDefault="009D7D28" w:rsidP="00A87DF2">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rsidR="009D7D28" w:rsidRDefault="009D7D28" w:rsidP="00A87DF2">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rsidR="009D7D28" w:rsidRDefault="009D7D28" w:rsidP="00A87DF2">
            <w:pPr>
              <w:pStyle w:val="TAC"/>
              <w:rPr>
                <w:rFonts w:cs="Arial"/>
                <w:szCs w:val="18"/>
                <w:lang w:val="en-US" w:eastAsia="zh-CN"/>
              </w:rPr>
            </w:pPr>
          </w:p>
        </w:tc>
      </w:tr>
    </w:tbl>
    <w:p w:rsidR="00A87DF2" w:rsidRDefault="00A87DF2" w:rsidP="00A87DF2">
      <w:pPr>
        <w:pStyle w:val="FL"/>
      </w:pPr>
    </w:p>
    <w:p w:rsidR="00A87DF2" w:rsidRDefault="00A87DF2" w:rsidP="00A87DF2">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7DF2" w:rsidRPr="00BB4751" w:rsidTr="002B49F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H"/>
              <w:rPr>
                <w:rFonts w:cs="Arial"/>
                <w:szCs w:val="18"/>
                <w:lang w:val="en-US" w:eastAsia="zh-CN"/>
              </w:rPr>
            </w:pPr>
            <w:r w:rsidRPr="00BB4751">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H"/>
              <w:rPr>
                <w:rFonts w:cs="Arial"/>
                <w:szCs w:val="18"/>
                <w:lang w:val="en-US" w:eastAsia="zh-CN"/>
              </w:rPr>
            </w:pPr>
            <w:r w:rsidRPr="00BB4751">
              <w:t>Uplink CA configuration</w:t>
            </w:r>
            <w:r w:rsidRPr="00BB4751">
              <w:rPr>
                <w:rFonts w:hint="eastAsia"/>
                <w:lang w:eastAsia="zh-CN"/>
              </w:rPr>
              <w:t xml:space="preserve"> </w:t>
            </w:r>
            <w:r w:rsidRPr="00BB4751">
              <w:t>or single uplink carrier</w:t>
            </w:r>
            <w:r w:rsidRPr="00BB4751">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rsidR="00A87DF2" w:rsidRPr="00BB4751" w:rsidRDefault="00A87DF2" w:rsidP="00A87DF2">
            <w:pPr>
              <w:pStyle w:val="TAH"/>
              <w:rPr>
                <w:rFonts w:cs="Arial"/>
                <w:kern w:val="2"/>
                <w:szCs w:val="18"/>
                <w:lang w:val="en-US" w:eastAsia="zh-CN"/>
              </w:rPr>
            </w:pPr>
            <w:r w:rsidRPr="00BB4751">
              <w:t>NR Band</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H"/>
              <w:rPr>
                <w:rFonts w:cs="Arial"/>
                <w:szCs w:val="18"/>
                <w:lang w:val="en-US" w:eastAsia="zh-CN" w:bidi="ar"/>
              </w:rPr>
            </w:pPr>
            <w:r w:rsidRPr="00BB4751">
              <w:rPr>
                <w:rFonts w:hint="eastAsia"/>
                <w:lang w:eastAsia="zh-CN"/>
              </w:rPr>
              <w:t>C</w:t>
            </w:r>
            <w:r w:rsidRPr="00BB4751">
              <w:rPr>
                <w:lang w:eastAsia="zh-CN"/>
              </w:rPr>
              <w:t xml:space="preserve">hannel bandwidth </w:t>
            </w:r>
            <w:r w:rsidRPr="00BB4751">
              <w:rPr>
                <w:rFonts w:hint="eastAsia"/>
                <w:lang w:eastAsia="zh-CN"/>
              </w:rPr>
              <w:t>(</w:t>
            </w:r>
            <w:r w:rsidRPr="00BB4751">
              <w:rPr>
                <w:lang w:eastAsia="zh-CN"/>
              </w:rPr>
              <w:t>MHz) (</w:t>
            </w:r>
            <w:r w:rsidRPr="00BB4751">
              <w:rPr>
                <w:rFonts w:hint="eastAsia"/>
                <w:lang w:eastAsia="zh-CN"/>
              </w:rPr>
              <w:t>N</w:t>
            </w:r>
            <w:r w:rsidRPr="00BB4751">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H"/>
              <w:rPr>
                <w:szCs w:val="18"/>
                <w:lang w:val="en-US" w:eastAsia="zh-CN"/>
              </w:rPr>
            </w:pPr>
            <w:r w:rsidRPr="00BB4751">
              <w:t>Bandwidth combination set</w:t>
            </w:r>
          </w:p>
        </w:tc>
      </w:tr>
      <w:tr w:rsidR="00A87DF2" w:rsidRPr="00BB4751" w:rsidTr="002B49F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Yu Mincho"/>
                <w:lang w:eastAsia="ko-KR"/>
              </w:rPr>
            </w:pPr>
            <w:r w:rsidRPr="00BB4751">
              <w:rPr>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pPr>
            <w:r w:rsidRPr="00BB4751">
              <w:rPr>
                <w:lang w:val="en-US" w:eastAsia="zh-CN"/>
              </w:rPr>
              <w:t>CA_n5A-n7A</w:t>
            </w:r>
          </w:p>
        </w:tc>
        <w:tc>
          <w:tcPr>
            <w:tcW w:w="730" w:type="dxa"/>
            <w:tcBorders>
              <w:top w:val="single" w:sz="4" w:space="0" w:color="auto"/>
              <w:left w:val="single" w:sz="4" w:space="0" w:color="auto"/>
              <w:right w:val="single" w:sz="4" w:space="0" w:color="auto"/>
            </w:tcBorders>
            <w:vAlign w:val="center"/>
          </w:tcPr>
          <w:p w:rsidR="00A87DF2" w:rsidRPr="00BB4751" w:rsidRDefault="00A87DF2" w:rsidP="00A87DF2">
            <w:pPr>
              <w:pStyle w:val="TAC"/>
              <w:rPr>
                <w:rFonts w:eastAsia="Yu Mincho"/>
                <w:lang w:val="en-US" w:eastAsia="ko-KR"/>
              </w:rPr>
            </w:pPr>
            <w:r w:rsidRPr="00BB4751">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kern w:val="2"/>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eastAsia="zh-CN"/>
              </w:rPr>
              <w:t>0</w:t>
            </w: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pPr>
          </w:p>
        </w:tc>
        <w:tc>
          <w:tcPr>
            <w:tcW w:w="730" w:type="dxa"/>
            <w:tcBorders>
              <w:top w:val="single" w:sz="4" w:space="0" w:color="auto"/>
              <w:left w:val="single" w:sz="4" w:space="0" w:color="auto"/>
              <w:right w:val="single" w:sz="4" w:space="0" w:color="auto"/>
            </w:tcBorders>
            <w:vAlign w:val="center"/>
          </w:tcPr>
          <w:p w:rsidR="00A87DF2" w:rsidRPr="00BB4751" w:rsidRDefault="00A87DF2" w:rsidP="00A87DF2">
            <w:pPr>
              <w:pStyle w:val="TAC"/>
              <w:rPr>
                <w:rFonts w:eastAsia="Yu Mincho"/>
                <w:lang w:val="en-US" w:eastAsia="ko-KR"/>
              </w:rPr>
            </w:pPr>
            <w:r w:rsidRPr="00BB4751">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kern w:val="2"/>
                <w:lang w:val="en-US" w:eastAsia="zh-CN"/>
              </w:rPr>
            </w:pPr>
            <w:r w:rsidRPr="00BB4751">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pPr>
          </w:p>
        </w:tc>
        <w:tc>
          <w:tcPr>
            <w:tcW w:w="730" w:type="dxa"/>
            <w:tcBorders>
              <w:top w:val="single" w:sz="4" w:space="0" w:color="auto"/>
              <w:left w:val="single" w:sz="4" w:space="0" w:color="auto"/>
              <w:right w:val="single" w:sz="4" w:space="0" w:color="auto"/>
            </w:tcBorders>
            <w:vAlign w:val="center"/>
          </w:tcPr>
          <w:p w:rsidR="00A87DF2" w:rsidRPr="00BB4751" w:rsidRDefault="00A87DF2" w:rsidP="00A87DF2">
            <w:pPr>
              <w:pStyle w:val="TAC"/>
              <w:rPr>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Pr>
                <w:color w:val="000000"/>
                <w:lang w:val="en-US"/>
              </w:rPr>
              <w:t>4 and 5</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pPr>
          </w:p>
        </w:tc>
        <w:tc>
          <w:tcPr>
            <w:tcW w:w="730" w:type="dxa"/>
            <w:tcBorders>
              <w:top w:val="single" w:sz="4" w:space="0" w:color="auto"/>
              <w:left w:val="single" w:sz="4" w:space="0" w:color="auto"/>
              <w:right w:val="single" w:sz="4" w:space="0" w:color="auto"/>
            </w:tcBorders>
            <w:vAlign w:val="center"/>
          </w:tcPr>
          <w:p w:rsidR="00A87DF2" w:rsidRPr="00BB4751" w:rsidRDefault="00A87DF2" w:rsidP="00A87DF2">
            <w:pPr>
              <w:pStyle w:val="TAC"/>
              <w:rPr>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b/>
                <w:lang w:val="en-US" w:eastAsia="zh-CN"/>
              </w:rPr>
            </w:pPr>
            <w:r w:rsidRPr="00BB4751">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eastAsia="zh-CN"/>
              </w:rPr>
              <w:t>CA_n5A-n7A</w:t>
            </w:r>
          </w:p>
          <w:p w:rsidR="00A87DF2" w:rsidRPr="00BB4751" w:rsidRDefault="00A87DF2" w:rsidP="00A87DF2">
            <w:pPr>
              <w:pStyle w:val="TAC"/>
              <w:rPr>
                <w:lang w:eastAsia="zh-CN"/>
              </w:rPr>
            </w:pPr>
            <w:r w:rsidRPr="00BB4751">
              <w:rPr>
                <w:lang w:val="en-US" w:eastAsia="zh-CN"/>
              </w:rPr>
              <w:t>CA_n7B</w:t>
            </w:r>
          </w:p>
        </w:tc>
        <w:tc>
          <w:tcPr>
            <w:tcW w:w="730" w:type="dxa"/>
            <w:tcBorders>
              <w:top w:val="single" w:sz="4" w:space="0" w:color="auto"/>
              <w:left w:val="single" w:sz="4" w:space="0" w:color="auto"/>
              <w:right w:val="single" w:sz="4" w:space="0" w:color="auto"/>
            </w:tcBorders>
            <w:vAlign w:val="center"/>
          </w:tcPr>
          <w:p w:rsidR="00A87DF2" w:rsidRPr="00BB4751" w:rsidRDefault="00A87DF2" w:rsidP="00A87DF2">
            <w:pPr>
              <w:pStyle w:val="TAC"/>
              <w:rPr>
                <w:rFonts w:eastAsia="Yu Mincho"/>
                <w:lang w:val="en-US" w:eastAsia="ko-KR"/>
              </w:rPr>
            </w:pPr>
            <w:r w:rsidRPr="00BB4751">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kern w:val="2"/>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eastAsia="zh-CN"/>
              </w:rPr>
              <w:t>0</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rsidR="00A87DF2" w:rsidRPr="00BB4751" w:rsidRDefault="00A87DF2" w:rsidP="00A87DF2">
            <w:pPr>
              <w:pStyle w:val="TAC"/>
              <w:rPr>
                <w:b/>
                <w:kern w:val="2"/>
                <w:lang w:val="en-US" w:eastAsia="zh-CN"/>
              </w:rPr>
            </w:pPr>
            <w:r w:rsidRPr="00BB4751">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kern w:val="2"/>
                <w:lang w:val="en-US" w:eastAsia="zh-CN"/>
              </w:rPr>
            </w:pPr>
            <w:r w:rsidRPr="00BB4751">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vAlign w:val="center"/>
          </w:tcPr>
          <w:p w:rsidR="00A87DF2" w:rsidRPr="00BB4751" w:rsidRDefault="00A87DF2" w:rsidP="00A87DF2">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rsidR="00A87DF2" w:rsidRPr="00BB4751" w:rsidRDefault="00A87DF2" w:rsidP="00A87DF2">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rsidR="00A87DF2" w:rsidRPr="00BB4751" w:rsidRDefault="00A87DF2" w:rsidP="00A87DF2">
            <w:pPr>
              <w:pStyle w:val="TAC"/>
              <w:rPr>
                <w:lang w:val="en-US" w:eastAsia="zh-CN"/>
              </w:rPr>
            </w:pPr>
            <w:r>
              <w:rPr>
                <w:lang w:val="en-US" w:eastAsia="zh-CN"/>
              </w:rPr>
              <w:t>0</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pPr>
            <w:r w:rsidRPr="00BB4751">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pPr>
            <w:r w:rsidRPr="00BB4751">
              <w:t>CA_n5A-n12A</w:t>
            </w:r>
          </w:p>
        </w:tc>
        <w:tc>
          <w:tcPr>
            <w:tcW w:w="730" w:type="dxa"/>
            <w:tcBorders>
              <w:top w:val="single" w:sz="4" w:space="0" w:color="auto"/>
              <w:left w:val="single" w:sz="4" w:space="0" w:color="auto"/>
              <w:right w:val="single" w:sz="4" w:space="0" w:color="auto"/>
            </w:tcBorders>
            <w:vAlign w:val="center"/>
          </w:tcPr>
          <w:p w:rsidR="00A87DF2" w:rsidRPr="00BB4751" w:rsidRDefault="00A87DF2" w:rsidP="00A87DF2">
            <w:pPr>
              <w:pStyle w:val="TAC"/>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0</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pPr>
          </w:p>
        </w:tc>
        <w:tc>
          <w:tcPr>
            <w:tcW w:w="730" w:type="dxa"/>
            <w:tcBorders>
              <w:top w:val="single" w:sz="4" w:space="0" w:color="auto"/>
              <w:left w:val="single" w:sz="4" w:space="0" w:color="auto"/>
              <w:right w:val="single" w:sz="4" w:space="0" w:color="auto"/>
            </w:tcBorders>
            <w:vAlign w:val="center"/>
          </w:tcPr>
          <w:p w:rsidR="00A87DF2" w:rsidRPr="00BB4751" w:rsidRDefault="00A87DF2" w:rsidP="00A87DF2">
            <w:pPr>
              <w:pStyle w:val="TAC"/>
            </w:pPr>
            <w:r w:rsidRPr="00BB4751">
              <w:t>n12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pPr>
            <w: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pPr>
            <w:r>
              <w:t>CA_n5A-n12A</w:t>
            </w:r>
          </w:p>
          <w:p w:rsidR="00A87DF2" w:rsidRPr="00BB4751" w:rsidRDefault="00A87DF2" w:rsidP="00A87DF2">
            <w:pPr>
              <w:pStyle w:val="TAC"/>
            </w:pPr>
            <w:r>
              <w:t>CA_n5B</w:t>
            </w:r>
          </w:p>
        </w:tc>
        <w:tc>
          <w:tcPr>
            <w:tcW w:w="730" w:type="dxa"/>
            <w:tcBorders>
              <w:top w:val="single" w:sz="4" w:space="0" w:color="auto"/>
              <w:left w:val="single" w:sz="4" w:space="0" w:color="auto"/>
              <w:right w:val="single" w:sz="4" w:space="0" w:color="auto"/>
            </w:tcBorders>
            <w:vAlign w:val="center"/>
          </w:tcPr>
          <w:p w:rsidR="00A87DF2" w:rsidRPr="00BB4751" w:rsidRDefault="00A87DF2" w:rsidP="00A87DF2">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Pr>
                <w:lang w:val="en-US" w:eastAsia="zh-CN"/>
              </w:rPr>
              <w:t>0</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pPr>
          </w:p>
        </w:tc>
        <w:tc>
          <w:tcPr>
            <w:tcW w:w="730" w:type="dxa"/>
            <w:tcBorders>
              <w:top w:val="single" w:sz="4" w:space="0" w:color="auto"/>
              <w:left w:val="single" w:sz="4" w:space="0" w:color="auto"/>
              <w:right w:val="single" w:sz="4" w:space="0" w:color="auto"/>
            </w:tcBorders>
            <w:vAlign w:val="center"/>
          </w:tcPr>
          <w:p w:rsidR="00A87DF2" w:rsidRPr="00BB4751" w:rsidRDefault="00A87DF2" w:rsidP="00A87DF2">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pPr>
            <w:r w:rsidRPr="00BB4751">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pPr>
            <w:r w:rsidRPr="00BB4751">
              <w:t>CA_n5A-n14A</w:t>
            </w:r>
          </w:p>
        </w:tc>
        <w:tc>
          <w:tcPr>
            <w:tcW w:w="730" w:type="dxa"/>
            <w:tcBorders>
              <w:top w:val="single" w:sz="4" w:space="0" w:color="auto"/>
              <w:left w:val="single" w:sz="4" w:space="0" w:color="auto"/>
              <w:right w:val="single" w:sz="4" w:space="0" w:color="auto"/>
            </w:tcBorders>
            <w:vAlign w:val="center"/>
          </w:tcPr>
          <w:p w:rsidR="00A87DF2" w:rsidRPr="00BB4751" w:rsidRDefault="00A87DF2" w:rsidP="00A87DF2">
            <w:pPr>
              <w:pStyle w:val="TAC"/>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0</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pPr>
          </w:p>
        </w:tc>
        <w:tc>
          <w:tcPr>
            <w:tcW w:w="730" w:type="dxa"/>
            <w:tcBorders>
              <w:top w:val="single" w:sz="4" w:space="0" w:color="auto"/>
              <w:left w:val="single" w:sz="4" w:space="0" w:color="auto"/>
              <w:right w:val="single" w:sz="4" w:space="0" w:color="auto"/>
            </w:tcBorders>
            <w:vAlign w:val="center"/>
          </w:tcPr>
          <w:p w:rsidR="00A87DF2" w:rsidRPr="00BB4751" w:rsidRDefault="00A87DF2" w:rsidP="00A87DF2">
            <w:pPr>
              <w:pStyle w:val="TAC"/>
            </w:pPr>
            <w:r w:rsidRPr="00BB4751">
              <w:t>n14</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pPr>
            <w: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pPr>
            <w:r>
              <w:t>CA_n5A-n14A</w:t>
            </w:r>
          </w:p>
          <w:p w:rsidR="00A87DF2" w:rsidRPr="00BB4751" w:rsidRDefault="00A87DF2" w:rsidP="00A87DF2">
            <w:pPr>
              <w:pStyle w:val="TAC"/>
            </w:pPr>
            <w:r>
              <w:t>CA_n5B</w:t>
            </w:r>
          </w:p>
        </w:tc>
        <w:tc>
          <w:tcPr>
            <w:tcW w:w="730" w:type="dxa"/>
            <w:tcBorders>
              <w:top w:val="single" w:sz="4" w:space="0" w:color="auto"/>
              <w:left w:val="single" w:sz="4" w:space="0" w:color="auto"/>
              <w:right w:val="single" w:sz="4" w:space="0" w:color="auto"/>
            </w:tcBorders>
            <w:vAlign w:val="center"/>
          </w:tcPr>
          <w:p w:rsidR="00A87DF2" w:rsidRPr="00BB4751" w:rsidRDefault="00A87DF2" w:rsidP="00A87DF2">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Pr>
                <w:lang w:val="en-US" w:eastAsia="zh-CN"/>
              </w:rPr>
              <w:t>0</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pPr>
          </w:p>
        </w:tc>
        <w:tc>
          <w:tcPr>
            <w:tcW w:w="730" w:type="dxa"/>
            <w:tcBorders>
              <w:top w:val="single" w:sz="4" w:space="0" w:color="auto"/>
              <w:left w:val="single" w:sz="4" w:space="0" w:color="auto"/>
              <w:right w:val="single" w:sz="4" w:space="0" w:color="auto"/>
            </w:tcBorders>
            <w:vAlign w:val="center"/>
          </w:tcPr>
          <w:p w:rsidR="00A87DF2" w:rsidRPr="00BB4751" w:rsidRDefault="00A87DF2" w:rsidP="00A87DF2">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Yu Mincho"/>
                <w:lang w:eastAsia="ko-KR"/>
              </w:rPr>
            </w:pPr>
            <w:r w:rsidRPr="00BB4751">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Yu Mincho"/>
                <w:lang w:eastAsia="ko-KR"/>
              </w:rPr>
            </w:pPr>
            <w:r w:rsidRPr="00BB4751">
              <w:t>CA_n5A-n25A</w:t>
            </w:r>
          </w:p>
        </w:tc>
        <w:tc>
          <w:tcPr>
            <w:tcW w:w="730" w:type="dxa"/>
            <w:tcBorders>
              <w:top w:val="single" w:sz="4" w:space="0" w:color="auto"/>
              <w:left w:val="single" w:sz="4" w:space="0" w:color="auto"/>
              <w:right w:val="single" w:sz="4" w:space="0" w:color="auto"/>
            </w:tcBorders>
            <w:vAlign w:val="center"/>
          </w:tcPr>
          <w:p w:rsidR="00A87DF2" w:rsidRPr="00BB4751" w:rsidRDefault="00A87DF2" w:rsidP="00A87DF2">
            <w:pPr>
              <w:pStyle w:val="TAC"/>
              <w:rPr>
                <w:kern w:val="2"/>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0</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rsidR="00A87DF2" w:rsidRPr="00BB4751" w:rsidRDefault="00A87DF2" w:rsidP="00A87DF2">
            <w:pPr>
              <w:pStyle w:val="TAC"/>
              <w:rPr>
                <w:kern w:val="2"/>
                <w:lang w:val="en-US" w:eastAsia="zh-CN"/>
              </w:rPr>
            </w:pPr>
            <w:r w:rsidRPr="00BB4751">
              <w:t>n25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Yu Mincho"/>
                <w:lang w:eastAsia="ko-KR"/>
              </w:rPr>
            </w:pPr>
            <w:r w:rsidRPr="00BB4751">
              <w:t>CA_n5A-n25(2A)</w:t>
            </w: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Yu Mincho"/>
                <w:lang w:eastAsia="ko-KR"/>
              </w:rPr>
            </w:pPr>
            <w:r w:rsidRPr="00BB4751">
              <w:t>CA_n5A-n25A</w:t>
            </w:r>
          </w:p>
        </w:tc>
        <w:tc>
          <w:tcPr>
            <w:tcW w:w="730" w:type="dxa"/>
            <w:tcBorders>
              <w:top w:val="single" w:sz="4" w:space="0" w:color="auto"/>
              <w:left w:val="single" w:sz="4" w:space="0" w:color="auto"/>
              <w:right w:val="single" w:sz="4" w:space="0" w:color="auto"/>
            </w:tcBorders>
            <w:vAlign w:val="center"/>
          </w:tcPr>
          <w:p w:rsidR="00A87DF2" w:rsidRPr="00BB4751" w:rsidRDefault="00A87DF2" w:rsidP="00A87DF2">
            <w:pPr>
              <w:pStyle w:val="TAC"/>
              <w:rPr>
                <w:kern w:val="2"/>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0</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rsidR="00A87DF2" w:rsidRPr="00BB4751" w:rsidRDefault="00A87DF2" w:rsidP="00A87DF2">
            <w:pPr>
              <w:pStyle w:val="TAC"/>
              <w:rPr>
                <w:kern w:val="2"/>
                <w:lang w:val="en-US" w:eastAsia="zh-CN"/>
              </w:rPr>
            </w:pPr>
            <w:r w:rsidRPr="00BB4751">
              <w:t>n25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eastAsia="zh-CN"/>
              </w:rPr>
              <w:t>CA_n5A-n28A</w:t>
            </w:r>
          </w:p>
        </w:tc>
        <w:tc>
          <w:tcPr>
            <w:tcW w:w="1690" w:type="dxa"/>
            <w:tcBorders>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Pr>
                <w:lang w:eastAsia="zh-CN"/>
              </w:rPr>
              <w:t>CA_n5A-n28A</w:t>
            </w: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zh-CN"/>
              </w:rPr>
            </w:pPr>
            <w:r w:rsidRPr="00BB4751">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0</w:t>
            </w: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zh-CN"/>
              </w:rPr>
            </w:pPr>
            <w:r w:rsidRPr="00BB4751">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lang w:eastAsia="zh-CN"/>
              </w:rPr>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Pr>
                <w:rFonts w:hint="eastAsia"/>
                <w:lang w:val="en-US" w:eastAsia="zh-CN"/>
              </w:rPr>
              <w:t>1</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lang w:eastAsia="zh-CN"/>
              </w:rPr>
            </w:pPr>
            <w:r w:rsidRPr="00BB4751">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sidRPr="00BB4751">
              <w:rPr>
                <w:lang w:val="en-US" w:eastAsia="zh-CN" w:bidi="ar"/>
              </w:rPr>
              <w:t>5, 10, 15, 20, 2</w:t>
            </w:r>
            <w:r>
              <w:rPr>
                <w:lang w:val="en-US" w:eastAsia="zh-CN" w:bidi="ar"/>
              </w:rPr>
              <w:t>5</w:t>
            </w:r>
            <w:r w:rsidRPr="00BB4751">
              <w:rPr>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eastAsia="zh-CN"/>
              </w:rPr>
              <w:t>-</w:t>
            </w: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0</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t>CA_n5B</w:t>
            </w: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Pr>
                <w:lang w:val="en-US" w:eastAsia="zh-CN"/>
              </w:rPr>
              <w:t>0</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r w:rsidRPr="00BB4751">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r w:rsidRPr="00BB4751">
              <w:rPr>
                <w:lang w:val="en-US" w:eastAsia="zh-CN"/>
              </w:rPr>
              <w:t>CA_n5A-n30A</w:t>
            </w: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0</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t>n30</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r w:rsidRPr="00BB4751">
              <w:rPr>
                <w:lang w:eastAsia="zh-CN"/>
              </w:rPr>
              <w:t>CA</w:t>
            </w:r>
            <w:r w:rsidRPr="00BB4751">
              <w:t>_</w:t>
            </w:r>
            <w:r w:rsidRPr="00BB4751">
              <w:rPr>
                <w:lang w:val="en-US" w:eastAsia="zh-CN"/>
              </w:rPr>
              <w:t>n5</w:t>
            </w:r>
            <w:r w:rsidRPr="00BB4751">
              <w:rPr>
                <w:lang w:val="sv-SE" w:eastAsia="ja-JP"/>
              </w:rPr>
              <w:t>A-</w:t>
            </w:r>
            <w:r w:rsidRPr="00BB4751">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r w:rsidRPr="00BB4751">
              <w:rPr>
                <w:lang w:val="en-US" w:eastAsia="zh-CN"/>
              </w:rPr>
              <w:t>CA_n5A-n40A</w:t>
            </w: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rFonts w:eastAsia="SimSun"/>
                <w:lang w:eastAsia="ja-JP"/>
              </w:rPr>
            </w:pPr>
            <w:r w:rsidRPr="00BB4751">
              <w:rPr>
                <w:rFonts w:eastAsia="SimSun"/>
              </w:rPr>
              <w:t>n5</w:t>
            </w:r>
          </w:p>
        </w:tc>
        <w:tc>
          <w:tcPr>
            <w:tcW w:w="4081" w:type="dxa"/>
            <w:tcBorders>
              <w:top w:val="single" w:sz="4" w:space="0" w:color="auto"/>
              <w:left w:val="single" w:sz="4" w:space="0" w:color="auto"/>
              <w:bottom w:val="single" w:sz="4" w:space="0" w:color="auto"/>
              <w:right w:val="single" w:sz="4" w:space="0" w:color="auto"/>
            </w:tcBorders>
          </w:tcPr>
          <w:p w:rsidR="00A87DF2" w:rsidRPr="00BB4751" w:rsidRDefault="00A87DF2" w:rsidP="00A87DF2">
            <w:pPr>
              <w:pStyle w:val="TAC"/>
              <w:rPr>
                <w:lang w:val="en-US" w:eastAsia="zh-CN" w:bidi="ar"/>
              </w:rPr>
            </w:pPr>
            <w:r w:rsidRPr="00BB4751">
              <w:rPr>
                <w:lang w:val="en-US" w:eastAsia="zh-CN" w:bidi="ar"/>
              </w:rPr>
              <w:t>5, 10, 15, 20, 25</w:t>
            </w:r>
            <w:r w:rsidRPr="00BB4751">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0</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rFonts w:eastAsia="SimSun"/>
                <w:lang w:eastAsia="ja-JP"/>
              </w:rPr>
            </w:pPr>
            <w:r w:rsidRPr="00BB4751">
              <w:rPr>
                <w:rFonts w:eastAsia="SimSun"/>
              </w:rPr>
              <w:t>n40</w:t>
            </w:r>
          </w:p>
        </w:tc>
        <w:tc>
          <w:tcPr>
            <w:tcW w:w="4081" w:type="dxa"/>
            <w:tcBorders>
              <w:top w:val="single" w:sz="4" w:space="0" w:color="auto"/>
              <w:left w:val="single" w:sz="4" w:space="0" w:color="auto"/>
              <w:bottom w:val="single" w:sz="4" w:space="0" w:color="auto"/>
              <w:right w:val="single" w:sz="4" w:space="0" w:color="auto"/>
            </w:tcBorders>
          </w:tcPr>
          <w:p w:rsidR="00A87DF2" w:rsidRPr="00BB4751" w:rsidRDefault="00A87DF2" w:rsidP="00A87DF2">
            <w:pPr>
              <w:pStyle w:val="TAC"/>
              <w:rPr>
                <w:lang w:val="en-US" w:eastAsia="zh-CN" w:bidi="ar"/>
              </w:rPr>
            </w:pPr>
            <w:r w:rsidRPr="00BB4751">
              <w:rPr>
                <w:lang w:val="en-US" w:eastAsia="zh-CN" w:bidi="ar"/>
              </w:rPr>
              <w:t>5</w:t>
            </w:r>
            <w:r w:rsidRPr="00BB4751">
              <w:rPr>
                <w:vertAlign w:val="superscript"/>
                <w:lang w:val="en-US" w:eastAsia="zh-CN" w:bidi="ar"/>
              </w:rPr>
              <w:t>5</w:t>
            </w:r>
            <w:r w:rsidRPr="00BB4751">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eastAsia="zh-CN"/>
              </w:rPr>
              <w:t>CA_n5A-n41A</w:t>
            </w: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eastAsia="zh-CN"/>
              </w:rPr>
              <w:t>0</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Yu Mincho"/>
                <w:lang w:eastAsia="ko-KR"/>
              </w:rPr>
            </w:pPr>
            <w:r w:rsidRPr="00BB4751">
              <w:rPr>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Yu Mincho"/>
                <w:lang w:eastAsia="ko-KR"/>
              </w:rPr>
            </w:pPr>
            <w:r w:rsidRPr="00BB4751">
              <w:rPr>
                <w:lang w:val="en-US"/>
              </w:rPr>
              <w:t>CA_n5A-n48A</w:t>
            </w: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0</w:t>
            </w: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val="en-US" w:eastAsia="ko-KR"/>
              </w:rPr>
            </w:pPr>
            <w:r w:rsidRPr="00BB4751">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Pr>
                <w:lang w:val="en-US" w:eastAsia="zh-CN" w:bidi="ar"/>
              </w:rPr>
              <w:t>5, 10, 15, 20, 40, 50</w:t>
            </w:r>
            <w:r w:rsidRPr="00DB6512">
              <w:rPr>
                <w:vertAlign w:val="superscript"/>
                <w:lang w:val="en-US" w:eastAsia="zh-CN" w:bidi="ar"/>
              </w:rPr>
              <w:t>6</w:t>
            </w:r>
            <w:r>
              <w:rPr>
                <w:lang w:val="en-US" w:eastAsia="zh-CN" w:bidi="ar"/>
              </w:rPr>
              <w:t>, 60</w:t>
            </w:r>
            <w:r w:rsidRPr="00DB6512">
              <w:rPr>
                <w:vertAlign w:val="superscript"/>
                <w:lang w:val="en-US" w:eastAsia="zh-CN" w:bidi="ar"/>
              </w:rPr>
              <w:t>6</w:t>
            </w:r>
            <w:r>
              <w:rPr>
                <w:lang w:val="en-US" w:eastAsia="zh-CN" w:bidi="ar"/>
              </w:rPr>
              <w:t>, 80</w:t>
            </w:r>
            <w:r w:rsidRPr="00DB6512">
              <w:rPr>
                <w:vertAlign w:val="superscript"/>
                <w:lang w:val="en-US" w:eastAsia="zh-CN" w:bidi="ar"/>
              </w:rPr>
              <w:t>6</w:t>
            </w:r>
            <w:r>
              <w:rPr>
                <w:lang w:val="en-US" w:eastAsia="zh-CN" w:bidi="ar"/>
              </w:rPr>
              <w:t>, 90</w:t>
            </w:r>
            <w:r w:rsidRPr="00DB6512">
              <w:rPr>
                <w:vertAlign w:val="superscript"/>
                <w:lang w:val="en-US" w:eastAsia="zh-CN" w:bidi="ar"/>
              </w:rPr>
              <w:t>6</w:t>
            </w:r>
            <w:r>
              <w:rPr>
                <w:lang w:val="en-US" w:eastAsia="zh-CN" w:bidi="ar"/>
              </w:rPr>
              <w:t>, 100</w:t>
            </w:r>
            <w:r w:rsidRPr="00DB6512">
              <w:rPr>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eastAsia="DengXian" w:hint="eastAsia"/>
                <w:lang w:val="en-US" w:eastAsia="zh-CN"/>
              </w:rPr>
              <w:t>1</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Pr>
                <w:lang w:val="en-US" w:eastAsia="zh-CN" w:bidi="ar"/>
              </w:rPr>
              <w:t>5, 10, 15, 20, 30, 40, 50</w:t>
            </w:r>
            <w:r w:rsidRPr="00DB6512">
              <w:rPr>
                <w:vertAlign w:val="superscript"/>
                <w:lang w:val="en-US" w:eastAsia="zh-CN" w:bidi="ar"/>
              </w:rPr>
              <w:t>6</w:t>
            </w:r>
            <w:r>
              <w:rPr>
                <w:color w:val="000000"/>
                <w:lang w:val="en-US" w:eastAsia="zh-CN" w:bidi="ar"/>
              </w:rPr>
              <w:t>, 60</w:t>
            </w:r>
            <w:r w:rsidRPr="00DB6512">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70</w:t>
            </w:r>
            <w:r w:rsidRPr="00DB6512">
              <w:rPr>
                <w:color w:val="000000"/>
                <w:vertAlign w:val="superscript"/>
                <w:lang w:val="en-US" w:eastAsia="zh-CN" w:bidi="ar"/>
              </w:rPr>
              <w:t>6</w:t>
            </w:r>
            <w:r>
              <w:rPr>
                <w:color w:val="000000"/>
                <w:lang w:val="en-US" w:eastAsia="zh-CN" w:bidi="ar"/>
              </w:rPr>
              <w:t>, 80</w:t>
            </w:r>
            <w:r w:rsidRPr="00DB6512">
              <w:rPr>
                <w:color w:val="000000"/>
                <w:vertAlign w:val="superscript"/>
                <w:lang w:val="en-US" w:eastAsia="zh-CN" w:bidi="ar"/>
              </w:rPr>
              <w:t>6</w:t>
            </w:r>
            <w:r>
              <w:rPr>
                <w:color w:val="000000"/>
                <w:lang w:val="en-US" w:eastAsia="zh-CN" w:bidi="ar"/>
              </w:rPr>
              <w:t>, 90</w:t>
            </w:r>
            <w:r w:rsidRPr="00DB6512">
              <w:rPr>
                <w:color w:val="000000"/>
                <w:vertAlign w:val="superscript"/>
                <w:lang w:val="en-US" w:eastAsia="zh-CN" w:bidi="ar"/>
              </w:rPr>
              <w:t>6</w:t>
            </w:r>
            <w:r>
              <w:rPr>
                <w:color w:val="000000"/>
                <w:lang w:val="en-US" w:eastAsia="zh-CN" w:bidi="ar"/>
              </w:rPr>
              <w:t>, 100</w:t>
            </w:r>
            <w:r w:rsidRPr="00DB6512">
              <w:rPr>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Yu Mincho"/>
                <w:lang w:eastAsia="ko-KR"/>
              </w:rPr>
            </w:pPr>
            <w:r w:rsidRPr="00BB4751">
              <w:rPr>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Yu Mincho"/>
                <w:lang w:eastAsia="ko-KR"/>
              </w:rPr>
            </w:pPr>
            <w:r w:rsidRPr="00BB4751">
              <w:rPr>
                <w:lang w:val="en-US"/>
              </w:rPr>
              <w:t>CA_n5A-n48A</w:t>
            </w: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0</w:t>
            </w: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val="en-US" w:eastAsia="ko-KR"/>
              </w:rPr>
            </w:pPr>
            <w:r w:rsidRPr="00BB4751">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sidRPr="00BB4751">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eastAsia="DengXian" w:hint="eastAsia"/>
                <w:lang w:val="en-US" w:eastAsia="zh-CN"/>
              </w:rPr>
              <w:t>1</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sidRPr="00BB4751">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r w:rsidRPr="00BB4751">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pPr>
            <w:r w:rsidRPr="00BB4751">
              <w:t>CA_n48B</w:t>
            </w:r>
          </w:p>
          <w:p w:rsidR="00A87DF2" w:rsidRPr="00BB4751" w:rsidRDefault="00A87DF2" w:rsidP="00A87DF2">
            <w:pPr>
              <w:pStyle w:val="TAC"/>
              <w:rPr>
                <w:lang w:val="en-US"/>
              </w:rPr>
            </w:pPr>
            <w:r w:rsidRPr="00BB4751">
              <w:t>CA_n5A-n48A</w:t>
            </w: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eastAsia="zh-CN"/>
              </w:rPr>
              <w:t>0</w:t>
            </w: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t>n48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eastAsia="DengXian"/>
                <w:lang w:val="en-US" w:eastAsia="zh-CN"/>
              </w:rPr>
              <w:t>1</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sidRPr="00BB4751">
              <w:rPr>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Yu Mincho"/>
                <w:lang w:eastAsia="ko-KR"/>
              </w:rPr>
            </w:pPr>
            <w:r w:rsidRPr="00BB4751">
              <w:rPr>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Yu Mincho"/>
                <w:lang w:eastAsia="ko-KR"/>
              </w:rPr>
            </w:pPr>
            <w:r w:rsidRPr="00BB4751">
              <w:rPr>
                <w:lang w:val="en-US"/>
              </w:rPr>
              <w:t>CA_n5A-n48A</w:t>
            </w: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0</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val="en-US" w:eastAsia="ko-KR"/>
              </w:rPr>
            </w:pPr>
            <w:r w:rsidRPr="00BB4751">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Yu Mincho"/>
                <w:lang w:eastAsia="ko-KR"/>
              </w:rPr>
            </w:pPr>
            <w:r w:rsidRPr="00BB4751">
              <w:t>CA_n</w:t>
            </w:r>
            <w:r w:rsidRPr="00BB4751">
              <w:rPr>
                <w:lang w:eastAsia="zh-CN"/>
              </w:rPr>
              <w:t>5</w:t>
            </w:r>
            <w:r w:rsidRPr="00BB4751">
              <w:t>A-n</w:t>
            </w:r>
            <w:r w:rsidRPr="00BB4751">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Yu Mincho"/>
                <w:lang w:eastAsia="ko-KR"/>
              </w:rPr>
            </w:pPr>
            <w:r w:rsidRPr="00BB4751">
              <w:t>CA_n</w:t>
            </w:r>
            <w:r w:rsidRPr="00BB4751">
              <w:rPr>
                <w:lang w:eastAsia="zh-CN"/>
              </w:rPr>
              <w:t>5</w:t>
            </w:r>
            <w:r w:rsidRPr="00BB4751">
              <w:t>A-n</w:t>
            </w:r>
            <w:r w:rsidRPr="00BB4751">
              <w:rPr>
                <w:lang w:eastAsia="zh-CN"/>
              </w:rPr>
              <w:t>48</w:t>
            </w:r>
            <w:r w:rsidRPr="00BB4751">
              <w:t>A</w:t>
            </w: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val="en-US" w:eastAsia="ko-KR"/>
              </w:rPr>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eastAsia="zh-CN"/>
              </w:rPr>
              <w:t>0</w:t>
            </w: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val="en-US" w:eastAsia="ko-KR"/>
              </w:rPr>
            </w:pPr>
            <w:r w:rsidRPr="00BB4751">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zh-CN"/>
              </w:rPr>
            </w:pPr>
            <w:r w:rsidRPr="00BB4751">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val="en-US" w:eastAsia="ko-KR"/>
              </w:rPr>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eastAsia="zh-CN"/>
              </w:rPr>
              <w:t>1</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val="en-US" w:eastAsia="ko-KR"/>
              </w:rPr>
            </w:pPr>
            <w:r w:rsidRPr="00BB4751">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zh-CN"/>
              </w:rPr>
            </w:pPr>
            <w:r w:rsidRPr="00BB4751">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roofErr w:type="spellStart"/>
            <w:r w:rsidRPr="00BB4751">
              <w:rPr>
                <w:rFonts w:eastAsia="Yu Mincho"/>
                <w:lang w:eastAsia="ko-KR"/>
              </w:rPr>
              <w:t>CA_n</w:t>
            </w:r>
            <w:proofErr w:type="spellEnd"/>
            <w:r w:rsidRPr="00BB4751">
              <w:rPr>
                <w:rFonts w:eastAsia="Yu Mincho"/>
                <w:lang w:val="en-US" w:eastAsia="ko-KR"/>
              </w:rPr>
              <w:t>5</w:t>
            </w:r>
            <w:r w:rsidRPr="00BB4751">
              <w:rPr>
                <w:lang w:val="en-US" w:eastAsia="zh-CN"/>
              </w:rPr>
              <w:t>A</w:t>
            </w:r>
            <w:r w:rsidRPr="00BB4751">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eastAsia="Yu Mincho"/>
                <w:lang w:eastAsia="ko-KR"/>
              </w:rPr>
              <w:t>CA_n5</w:t>
            </w:r>
            <w:r w:rsidRPr="00BB4751">
              <w:rPr>
                <w:lang w:eastAsia="zh-CN"/>
              </w:rPr>
              <w:t>A</w:t>
            </w:r>
            <w:r w:rsidRPr="00BB4751">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val="en-US" w:eastAsia="ko-K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eastAsia="zh-CN"/>
              </w:rPr>
              <w:t>0</w:t>
            </w: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eastAsia="ko-KR"/>
              </w:rPr>
            </w:pPr>
            <w:r w:rsidRPr="00BB4751">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eastAsia="ko-KR"/>
              </w:rPr>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val="en-US" w:eastAsia="ko-KR"/>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eastAsia="zh-CN"/>
              </w:rPr>
              <w:t>1</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eastAsia="ko-KR"/>
              </w:rPr>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val="en-US" w:eastAsia="ko-KR"/>
              </w:rPr>
            </w:pPr>
            <w:r w:rsidRPr="00BB4751">
              <w:t>n66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r w:rsidRPr="00BB4751">
              <w:rPr>
                <w:lang w:val="en-US"/>
              </w:rPr>
              <w:t>CA_n5A-n66A</w:t>
            </w:r>
          </w:p>
          <w:p w:rsidR="00A87DF2" w:rsidRPr="00BB4751" w:rsidRDefault="00A87DF2" w:rsidP="00A87DF2">
            <w:pPr>
              <w:pStyle w:val="TAC"/>
              <w:rPr>
                <w:lang w:eastAsia="ko-KR"/>
              </w:rPr>
            </w:pPr>
            <w:r w:rsidRPr="00BB4751">
              <w:rPr>
                <w:lang w:val="en-US" w:eastAsia="zh-CN"/>
              </w:rPr>
              <w:t>CA_n5B</w:t>
            </w: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0</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eastAsia="ko-KR"/>
              </w:rPr>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val="en-US" w:eastAsia="ko-KR"/>
              </w:rPr>
            </w:pPr>
            <w:r w:rsidRPr="00BB4751">
              <w:t>n66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eastAsia="ko-KR"/>
              </w:rPr>
              <w:t>CA_n5</w:t>
            </w:r>
            <w:r w:rsidRPr="00BB4751">
              <w:rPr>
                <w:lang w:eastAsia="zh-CN"/>
              </w:rPr>
              <w:t>A</w:t>
            </w:r>
            <w:r w:rsidRPr="00BB4751">
              <w:rPr>
                <w:lang w:eastAsia="ko-KR"/>
              </w:rPr>
              <w:t>-n66A</w:t>
            </w: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eastAsia="ko-KR"/>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val="en-US" w:eastAsia="ko-KR"/>
              </w:rPr>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0</w:t>
            </w: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eastAsia="ko-KR"/>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eastAsia="ko-KR"/>
              </w:rPr>
            </w:pPr>
            <w:r w:rsidRPr="00BB4751">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val="en-US" w:eastAsia="ko-K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1</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eastAsia="ko-KR"/>
              </w:rPr>
            </w:pPr>
            <w:r w:rsidRPr="00BB4751">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r w:rsidRPr="00BB4751">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r w:rsidRPr="00BB4751">
              <w:rPr>
                <w:rFonts w:eastAsia="Yu Mincho"/>
                <w:lang w:eastAsia="ko-KR"/>
              </w:rPr>
              <w:t>CA_n5</w:t>
            </w:r>
            <w:r w:rsidRPr="00BB4751">
              <w:rPr>
                <w:lang w:eastAsia="zh-CN"/>
              </w:rPr>
              <w:t>A</w:t>
            </w:r>
            <w:r w:rsidRPr="00BB4751">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val="en-US" w:eastAsia="ko-K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eastAsia="zh-CN"/>
              </w:rPr>
              <w:t>0</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eastAsia="ko-KR"/>
              </w:rPr>
            </w:pPr>
            <w:r w:rsidRPr="00BB4751">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r w:rsidRPr="00BB4751">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eastAsia="ko-KR"/>
              </w:rPr>
            </w:pPr>
            <w:r w:rsidRPr="00BB4751">
              <w:rPr>
                <w:lang w:eastAsia="ko-KR"/>
              </w:rPr>
              <w:t>CA_n5</w:t>
            </w:r>
            <w:r w:rsidRPr="00BB4751">
              <w:rPr>
                <w:lang w:eastAsia="zh-CN"/>
              </w:rPr>
              <w:t>A</w:t>
            </w:r>
            <w:r w:rsidRPr="00BB4751">
              <w:rPr>
                <w:lang w:eastAsia="ko-KR"/>
              </w:rPr>
              <w:t>-n66A</w:t>
            </w:r>
          </w:p>
          <w:p w:rsidR="00A87DF2" w:rsidRPr="00BB4751" w:rsidRDefault="00A87DF2" w:rsidP="00A87DF2">
            <w:pPr>
              <w:pStyle w:val="TAC"/>
              <w:rPr>
                <w:lang w:val="en-US"/>
              </w:rPr>
            </w:pPr>
            <w:r w:rsidRPr="00BB4751">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eastAsia="ko-KR"/>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0</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rFonts w:eastAsia="Yu Mincho"/>
                <w:lang w:eastAsia="ko-KR"/>
              </w:rPr>
            </w:pPr>
            <w:r w:rsidRPr="00BB4751">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SimSun"/>
                <w:lang w:val="en-US" w:eastAsia="zh-CN"/>
              </w:rPr>
            </w:pPr>
            <w:r w:rsidRPr="00BB4751">
              <w:rPr>
                <w:rFonts w:eastAsia="SimSun"/>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SimSun"/>
                <w:lang w:val="en-US" w:eastAsia="zh-CN"/>
              </w:rPr>
            </w:pPr>
            <w:r w:rsidRPr="00BB4751">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rFonts w:eastAsia="SimSun"/>
                <w:lang w:val="en-US" w:eastAsia="ja-JP"/>
              </w:rPr>
            </w:pPr>
            <w:r w:rsidRPr="00BB4751">
              <w:rPr>
                <w:rFonts w:eastAsia="SimSun"/>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rFonts w:eastAsia="SimSun"/>
                <w:lang w:val="en-US" w:eastAsia="zh-CN"/>
              </w:rPr>
            </w:pPr>
            <w:r w:rsidRPr="00BB4751">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SimSun"/>
                <w:lang w:val="en-US" w:eastAsia="zh-CN"/>
              </w:rPr>
            </w:pPr>
            <w:r w:rsidRPr="00BB4751">
              <w:rPr>
                <w:rFonts w:eastAsia="SimSun"/>
                <w:lang w:val="en-US" w:eastAsia="zh-CN"/>
              </w:rPr>
              <w:t>0</w:t>
            </w: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rFonts w:eastAsia="SimSun"/>
                <w:lang w:val="en-US" w:eastAsia="ja-JP"/>
              </w:rPr>
            </w:pPr>
            <w:r w:rsidRPr="00BB4751">
              <w:rPr>
                <w:rFonts w:eastAsia="SimSun"/>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rFonts w:eastAsia="SimSun"/>
                <w:lang w:val="en-US" w:eastAsia="zh-CN"/>
              </w:rPr>
            </w:pPr>
            <w:r w:rsidRPr="00BB4751">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rFonts w:eastAsia="SimSun"/>
                <w:lang w:val="en-US" w:eastAsia="zh-CN"/>
              </w:rPr>
            </w:pP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Pr>
                <w:rFonts w:cs="Arial"/>
                <w:color w:val="000000"/>
                <w:szCs w:val="18"/>
                <w:lang w:val="en-US"/>
              </w:rPr>
              <w:t>4 and 5</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rPr>
              <w:t>n77</w:t>
            </w:r>
            <w:r w:rsidRPr="00BB4751">
              <w:rPr>
                <w:rFonts w:hint="eastAsia"/>
                <w:vertAlign w:val="superscript"/>
                <w:lang w:val="en-US" w:eastAsia="zh-CN"/>
              </w:rPr>
              <w:t>8,9</w:t>
            </w:r>
          </w:p>
          <w:p w:rsidR="00A87DF2" w:rsidRPr="00BB4751" w:rsidRDefault="00A87DF2" w:rsidP="00A87DF2">
            <w:pPr>
              <w:pStyle w:val="TAC"/>
              <w:rPr>
                <w:lang w:val="en-US" w:eastAsia="zh-CN"/>
              </w:rPr>
            </w:pPr>
            <w:r w:rsidRPr="00BB4751">
              <w:rPr>
                <w:lang w:val="en-US"/>
              </w:rPr>
              <w:t>CA_n5A-n77A</w:t>
            </w:r>
            <w:r w:rsidRPr="00BB4751">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0</w:t>
            </w: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color w:val="000000"/>
                <w:lang w:val="en-US" w:eastAsia="ja-JP"/>
              </w:rPr>
            </w:pPr>
            <w:r w:rsidRPr="00BB4751">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color w:val="000000"/>
                <w:lang w:val="en-US" w:eastAsia="zh-CN"/>
              </w:rPr>
            </w:pPr>
            <w:r w:rsidRPr="00BB4751">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color w:val="000000"/>
                <w:lang w:val="en-US" w:eastAsia="zh-CN"/>
              </w:rPr>
            </w:pPr>
            <w:r w:rsidRPr="00BB4751">
              <w:rPr>
                <w:color w:val="000000"/>
                <w:lang w:val="en-US"/>
              </w:rPr>
              <w:t>4 and 5</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color w:val="000000"/>
                <w:lang w:val="en-US" w:eastAsia="ja-JP"/>
              </w:rPr>
            </w:pPr>
            <w:r w:rsidRPr="00BB4751">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color w:val="000000"/>
                <w:lang w:val="en-US" w:eastAsia="zh-CN"/>
              </w:rPr>
            </w:pPr>
            <w:r w:rsidRPr="00BB4751">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color w:val="000000"/>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pPr>
            <w:r>
              <w:t>CA_n5A-n77A</w:t>
            </w:r>
          </w:p>
          <w:p w:rsidR="00A87DF2" w:rsidRPr="00BB4751" w:rsidRDefault="00A87DF2" w:rsidP="00A87DF2">
            <w:pPr>
              <w:pStyle w:val="TAC"/>
              <w:rPr>
                <w:lang w:val="en-US" w:eastAsia="zh-CN"/>
              </w:rPr>
            </w:pPr>
            <w:r>
              <w:rPr>
                <w:lang w:val="en-US" w:eastAsia="zh-CN"/>
              </w:rPr>
              <w:t>n77</w:t>
            </w:r>
            <w:r>
              <w:rPr>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sidRPr="00BB4751">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eastAsia="zh-CN"/>
              </w:rPr>
              <w:t>4 and 5</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sidRPr="00BB4751">
              <w:rPr>
                <w:lang w:val="en-US" w:eastAsia="zh-CN" w:bidi="ar"/>
              </w:rPr>
              <w:t>CA_n77B</w:t>
            </w:r>
            <w:r w:rsidRPr="00BB4751">
              <w:rPr>
                <w:rFonts w:hint="eastAsia"/>
                <w:lang w:val="en-US" w:eastAsia="zh-CN" w:bidi="ar"/>
              </w:rPr>
              <w:t>_</w:t>
            </w:r>
            <w:r w:rsidRPr="00BB4751">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596E8C" w:rsidRDefault="00A87DF2" w:rsidP="00A87DF2">
            <w:pPr>
              <w:pStyle w:val="TAC"/>
              <w:rPr>
                <w:lang w:val="en-US" w:eastAsia="zh-CN"/>
              </w:rPr>
            </w:pPr>
            <w:r w:rsidRPr="00596E8C">
              <w:rPr>
                <w:lang w:val="en-US" w:eastAsia="en-GB"/>
              </w:rPr>
              <w:t>n77</w:t>
            </w:r>
            <w:r w:rsidRPr="00596E8C">
              <w:rPr>
                <w:rFonts w:hint="eastAsia"/>
                <w:vertAlign w:val="superscript"/>
                <w:lang w:val="en-US" w:eastAsia="zh-CN"/>
              </w:rPr>
              <w:t>8</w:t>
            </w:r>
            <w:r w:rsidRPr="00596E8C">
              <w:rPr>
                <w:vertAlign w:val="superscript"/>
                <w:lang w:val="en-US" w:eastAsia="zh-CN"/>
              </w:rPr>
              <w:t>,</w:t>
            </w:r>
            <w:r w:rsidRPr="00596E8C">
              <w:rPr>
                <w:rFonts w:hint="eastAsia"/>
                <w:vertAlign w:val="superscript"/>
                <w:lang w:val="en-US" w:eastAsia="zh-CN"/>
              </w:rPr>
              <w:t>9</w:t>
            </w:r>
          </w:p>
          <w:p w:rsidR="00A87DF2" w:rsidRPr="00596E8C" w:rsidRDefault="00A87DF2" w:rsidP="00A87DF2">
            <w:pPr>
              <w:pStyle w:val="TAC"/>
              <w:rPr>
                <w:lang w:eastAsia="en-GB"/>
              </w:rPr>
            </w:pPr>
            <w:r w:rsidRPr="00596E8C">
              <w:rPr>
                <w:lang w:eastAsia="en-GB"/>
              </w:rPr>
              <w:t>CA_n5A-n77A</w:t>
            </w:r>
            <w:r w:rsidRPr="00596E8C">
              <w:rPr>
                <w:rFonts w:hint="eastAsia"/>
                <w:vertAlign w:val="superscript"/>
                <w:lang w:val="en-US" w:eastAsia="zh-CN"/>
              </w:rPr>
              <w:t>8</w:t>
            </w:r>
          </w:p>
          <w:p w:rsidR="00A87DF2" w:rsidRPr="00BB4751" w:rsidRDefault="00A87DF2" w:rsidP="00A87DF2">
            <w:pPr>
              <w:pStyle w:val="TAC"/>
              <w:rPr>
                <w:lang w:val="en-US" w:eastAsia="zh-CN"/>
              </w:rPr>
            </w:pPr>
            <w:r w:rsidRPr="00596E8C">
              <w:rPr>
                <w:lang w:eastAsia="en-GB"/>
              </w:rPr>
              <w:t>CA_n77(2A)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eastAsia="zh-CN"/>
              </w:rPr>
              <w:t>0</w:t>
            </w: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1</w:t>
            </w:r>
          </w:p>
        </w:tc>
      </w:tr>
      <w:tr w:rsidR="00A87DF2" w:rsidRPr="00BB4751" w:rsidTr="002B49F1">
        <w:trPr>
          <w:trHeight w:val="90"/>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90"/>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color w:val="000000"/>
                <w:lang w:val="en-US" w:eastAsia="ja-JP"/>
              </w:rPr>
            </w:pPr>
            <w:r w:rsidRPr="00BB4751">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color w:val="000000"/>
                <w:lang w:val="en-US" w:eastAsia="zh-CN"/>
              </w:rPr>
            </w:pPr>
            <w:r w:rsidRPr="00BB4751">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color w:val="000000"/>
                <w:lang w:val="en-US" w:eastAsia="zh-CN"/>
              </w:rPr>
            </w:pPr>
            <w:r w:rsidRPr="00BB4751">
              <w:rPr>
                <w:color w:val="000000"/>
                <w:lang w:val="en-US"/>
              </w:rPr>
              <w:t>4 and 5</w:t>
            </w:r>
          </w:p>
        </w:tc>
      </w:tr>
      <w:tr w:rsidR="00A87DF2" w:rsidRPr="00BB4751" w:rsidTr="002B49F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color w:val="000000"/>
                <w:lang w:val="en-US" w:eastAsia="ja-JP"/>
              </w:rPr>
            </w:pPr>
            <w:r w:rsidRPr="00BB4751">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color w:val="000000"/>
                <w:lang w:val="en-US" w:eastAsia="zh-CN"/>
              </w:rPr>
            </w:pPr>
            <w:r w:rsidRPr="00BB4751">
              <w:rPr>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color w:val="000000"/>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新細明體"/>
                <w:lang w:val="en-US" w:eastAsia="zh-TW"/>
              </w:rPr>
            </w:pPr>
            <w:r w:rsidRPr="00BB4751">
              <w:rPr>
                <w:rFonts w:eastAsia="新細明體"/>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rsidR="00A87DF2" w:rsidRPr="00596E8C" w:rsidRDefault="00A87DF2" w:rsidP="00A87DF2">
            <w:pPr>
              <w:pStyle w:val="TAC"/>
              <w:rPr>
                <w:lang w:val="en-US" w:eastAsia="zh-CN"/>
              </w:rPr>
            </w:pPr>
            <w:r w:rsidRPr="00596E8C">
              <w:rPr>
                <w:lang w:val="en-US" w:eastAsia="en-GB"/>
              </w:rPr>
              <w:t>n77</w:t>
            </w:r>
            <w:r w:rsidRPr="00596E8C">
              <w:rPr>
                <w:rFonts w:hint="eastAsia"/>
                <w:vertAlign w:val="superscript"/>
                <w:lang w:val="en-US" w:eastAsia="zh-CN"/>
              </w:rPr>
              <w:t>8,9</w:t>
            </w:r>
          </w:p>
          <w:p w:rsidR="00A87DF2" w:rsidRPr="00596E8C" w:rsidRDefault="00A87DF2" w:rsidP="00A87DF2">
            <w:pPr>
              <w:pStyle w:val="TAC"/>
              <w:rPr>
                <w:rFonts w:eastAsia="MS Mincho"/>
                <w:bCs/>
                <w:lang w:val="en-US" w:eastAsia="en-GB"/>
              </w:rPr>
            </w:pPr>
            <w:r w:rsidRPr="00596E8C">
              <w:rPr>
                <w:rFonts w:eastAsia="MS Mincho"/>
                <w:bCs/>
                <w:lang w:val="en-US" w:eastAsia="en-GB"/>
              </w:rPr>
              <w:t>CA_n77(2A)</w:t>
            </w:r>
            <w:r w:rsidRPr="00596E8C">
              <w:rPr>
                <w:rFonts w:hint="eastAsia"/>
                <w:vertAlign w:val="superscript"/>
                <w:lang w:val="en-US" w:eastAsia="zh-CN"/>
              </w:rPr>
              <w:t>8</w:t>
            </w:r>
          </w:p>
          <w:p w:rsidR="00A87DF2" w:rsidRPr="00BB4751" w:rsidRDefault="00A87DF2" w:rsidP="00A87DF2">
            <w:pPr>
              <w:pStyle w:val="TAC"/>
              <w:rPr>
                <w:rFonts w:eastAsia="新細明體"/>
                <w:lang w:val="en-US" w:eastAsia="zh-TW"/>
              </w:rPr>
            </w:pPr>
            <w:r w:rsidRPr="00596E8C">
              <w:rPr>
                <w:rFonts w:eastAsia="新細明體"/>
                <w:lang w:eastAsia="zh-TW"/>
              </w:rPr>
              <w:t>CA_n5A-n77A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rFonts w:eastAsia="SimSun"/>
                <w:lang w:val="en-US" w:eastAsia="zh-CN" w:bidi="ar"/>
              </w:rPr>
            </w:pPr>
            <w:r w:rsidRPr="00BB4751">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eastAsia="zh-CN"/>
              </w:rPr>
              <w:t>0</w:t>
            </w: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新細明體"/>
                <w:lang w:val="en-US" w:eastAsia="zh-TW"/>
              </w:rPr>
            </w:pPr>
          </w:p>
        </w:tc>
        <w:tc>
          <w:tcPr>
            <w:tcW w:w="1690" w:type="dxa"/>
            <w:tcBorders>
              <w:top w:val="nil"/>
              <w:left w:val="single" w:sz="4" w:space="0" w:color="auto"/>
              <w:bottom w:val="nil"/>
              <w:right w:val="single" w:sz="4" w:space="0" w:color="auto"/>
            </w:tcBorders>
            <w:shd w:val="clear" w:color="auto" w:fill="auto"/>
          </w:tcPr>
          <w:p w:rsidR="00A87DF2" w:rsidRPr="00BB4751" w:rsidRDefault="00A87DF2" w:rsidP="00A87DF2">
            <w:pPr>
              <w:pStyle w:val="TAC"/>
              <w:rPr>
                <w:rFonts w:eastAsia="新細明體"/>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rFonts w:eastAsia="SimSun"/>
                <w:lang w:val="en-US" w:eastAsia="zh-CN" w:bidi="ar"/>
              </w:rPr>
            </w:pPr>
            <w:r w:rsidRPr="00BB4751">
              <w:rPr>
                <w:rFonts w:eastAsia="SimSun"/>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新細明體"/>
                <w:lang w:val="en-US" w:eastAsia="zh-TW"/>
              </w:rPr>
            </w:pPr>
          </w:p>
        </w:tc>
        <w:tc>
          <w:tcPr>
            <w:tcW w:w="1690" w:type="dxa"/>
            <w:tcBorders>
              <w:top w:val="nil"/>
              <w:left w:val="single" w:sz="4" w:space="0" w:color="auto"/>
              <w:bottom w:val="nil"/>
              <w:right w:val="single" w:sz="4" w:space="0" w:color="auto"/>
            </w:tcBorders>
            <w:shd w:val="clear" w:color="auto" w:fill="auto"/>
          </w:tcPr>
          <w:p w:rsidR="00A87DF2" w:rsidRPr="00BB4751" w:rsidRDefault="00A87DF2" w:rsidP="00A87DF2">
            <w:pPr>
              <w:pStyle w:val="TAC"/>
              <w:rPr>
                <w:rFonts w:eastAsia="新細明體"/>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rFonts w:eastAsia="SimSun"/>
                <w:lang w:val="en-US" w:eastAsia="zh-CN" w:bidi="ar"/>
              </w:rPr>
            </w:pPr>
            <w:r w:rsidRPr="00BB4751">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eastAsia="zh-CN"/>
              </w:rPr>
              <w:t>1</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rFonts w:eastAsia="新細明體"/>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rsidR="00A87DF2" w:rsidRPr="00BB4751" w:rsidRDefault="00A87DF2" w:rsidP="00A87DF2">
            <w:pPr>
              <w:pStyle w:val="TAC"/>
              <w:rPr>
                <w:rFonts w:eastAsia="新細明體"/>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rFonts w:eastAsia="SimSun"/>
                <w:lang w:val="en-US" w:eastAsia="zh-CN" w:bidi="ar"/>
              </w:rPr>
            </w:pPr>
            <w:r w:rsidRPr="00BB4751">
              <w:rPr>
                <w:rFonts w:eastAsia="SimSun"/>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rPr>
              <w:t>n77</w:t>
            </w:r>
            <w:r w:rsidRPr="00BB4751">
              <w:rPr>
                <w:rFonts w:hint="eastAsia"/>
                <w:vertAlign w:val="superscript"/>
                <w:lang w:val="en-US" w:eastAsia="zh-CN"/>
              </w:rPr>
              <w:t>8,9</w:t>
            </w:r>
          </w:p>
          <w:p w:rsidR="00A87DF2" w:rsidRPr="00BB4751" w:rsidRDefault="00A87DF2" w:rsidP="00A87DF2">
            <w:pPr>
              <w:pStyle w:val="TAC"/>
              <w:rPr>
                <w:lang w:val="en-US" w:eastAsia="zh-CN"/>
              </w:rPr>
            </w:pPr>
            <w:r w:rsidRPr="00BB4751">
              <w:rPr>
                <w:lang w:val="en-US"/>
              </w:rPr>
              <w:t>CA_n5A-n77A</w:t>
            </w:r>
            <w:r w:rsidRPr="00BB4751">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0</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rPr>
              <w:t>77</w:t>
            </w:r>
            <w:r w:rsidRPr="00BB4751">
              <w:rPr>
                <w:rFonts w:hint="eastAsia"/>
                <w:vertAlign w:val="superscript"/>
                <w:lang w:val="en-US" w:eastAsia="zh-CN"/>
              </w:rPr>
              <w:t>8,9</w:t>
            </w:r>
          </w:p>
          <w:p w:rsidR="00A87DF2" w:rsidRPr="00BB4751" w:rsidRDefault="00A87DF2" w:rsidP="00A87DF2">
            <w:pPr>
              <w:pStyle w:val="TAC"/>
              <w:rPr>
                <w:vertAlign w:val="superscript"/>
                <w:lang w:val="en-US" w:eastAsia="zh-CN"/>
              </w:rPr>
            </w:pPr>
            <w:r w:rsidRPr="00BB4751">
              <w:t>CA_n5A-n77A</w:t>
            </w:r>
            <w:r w:rsidRPr="00BB4751">
              <w:rPr>
                <w:rFonts w:hint="eastAsia"/>
                <w:vertAlign w:val="superscript"/>
                <w:lang w:val="en-US" w:eastAsia="zh-CN"/>
              </w:rPr>
              <w:t>8</w:t>
            </w:r>
          </w:p>
          <w:p w:rsidR="00A87DF2" w:rsidRPr="00BB4751" w:rsidRDefault="00A87DF2" w:rsidP="00A87DF2">
            <w:pPr>
              <w:pStyle w:val="TAC"/>
              <w:rPr>
                <w:vertAlign w:val="superscript"/>
                <w:lang w:val="en-US" w:eastAsia="zh-CN"/>
              </w:rPr>
            </w:pPr>
            <w:r w:rsidRPr="00BB4751">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eastAsia="zh-CN"/>
              </w:rPr>
              <w:t>0</w:t>
            </w: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1</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vertAlign w:val="superscript"/>
                <w:lang w:val="en-US" w:eastAsia="zh-CN"/>
              </w:rPr>
            </w:pPr>
            <w:r>
              <w:rPr>
                <w:lang w:val="en-US"/>
              </w:rPr>
              <w:t>n77</w:t>
            </w:r>
            <w:r>
              <w:rPr>
                <w:rFonts w:hint="eastAsia"/>
                <w:vertAlign w:val="superscript"/>
                <w:lang w:val="en-US" w:eastAsia="zh-CN"/>
              </w:rPr>
              <w:t>8,9</w:t>
            </w:r>
          </w:p>
          <w:p w:rsidR="00A87DF2" w:rsidRDefault="00A87DF2" w:rsidP="00A87DF2">
            <w:pPr>
              <w:pStyle w:val="TAC"/>
              <w:rPr>
                <w:lang w:val="en-US"/>
              </w:rPr>
            </w:pPr>
            <w:r>
              <w:rPr>
                <w:lang w:val="en-US"/>
              </w:rPr>
              <w:t>CA_n77C</w:t>
            </w:r>
          </w:p>
          <w:p w:rsidR="00A87DF2" w:rsidRPr="00BB4751" w:rsidRDefault="00A87DF2" w:rsidP="00A87DF2">
            <w:pPr>
              <w:pStyle w:val="TAC"/>
              <w:rPr>
                <w:lang w:val="en-US" w:eastAsia="zh-CN"/>
              </w:rPr>
            </w:pPr>
            <w:r>
              <w:rPr>
                <w:lang w:val="en-US"/>
              </w:rPr>
              <w:t>CA_n5A-n77A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0</w:t>
            </w: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1</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rPr>
              <w:t>n77</w:t>
            </w:r>
            <w:r w:rsidRPr="00BB4751">
              <w:rPr>
                <w:rFonts w:hint="eastAsia"/>
                <w:vertAlign w:val="superscript"/>
                <w:lang w:val="en-US" w:eastAsia="zh-CN"/>
              </w:rPr>
              <w:t>8</w:t>
            </w:r>
            <w:r w:rsidRPr="00BB4751">
              <w:rPr>
                <w:vertAlign w:val="superscript"/>
                <w:lang w:val="en-US" w:eastAsia="zh-CN"/>
              </w:rPr>
              <w:t>,9</w:t>
            </w:r>
          </w:p>
          <w:p w:rsidR="00A87DF2" w:rsidRPr="00BB4751" w:rsidRDefault="00A87DF2" w:rsidP="00A87DF2">
            <w:pPr>
              <w:pStyle w:val="TAC"/>
              <w:rPr>
                <w:lang w:val="en-US"/>
              </w:rPr>
            </w:pPr>
            <w:r w:rsidRPr="00BB4751">
              <w:rPr>
                <w:lang w:val="en-US"/>
              </w:rPr>
              <w:t>CA_n5A-n77A</w:t>
            </w:r>
            <w:r w:rsidRPr="00BB4751">
              <w:rPr>
                <w:rFonts w:hint="eastAsia"/>
                <w:vertAlign w:val="superscript"/>
                <w:lang w:val="en-US" w:eastAsia="zh-CN"/>
              </w:rPr>
              <w:t>8</w:t>
            </w:r>
          </w:p>
          <w:p w:rsidR="00A87DF2" w:rsidRPr="00BB4751" w:rsidRDefault="00A87DF2" w:rsidP="00A87DF2">
            <w:pPr>
              <w:pStyle w:val="TAC"/>
              <w:rPr>
                <w:lang w:val="en-US" w:eastAsia="zh-CN"/>
              </w:rPr>
            </w:pPr>
            <w:r w:rsidRPr="00BB4751">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0</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rPr>
              <w:t>n77</w:t>
            </w:r>
            <w:r w:rsidRPr="00BB4751">
              <w:rPr>
                <w:rFonts w:hint="eastAsia"/>
                <w:vertAlign w:val="superscript"/>
                <w:lang w:val="en-US" w:eastAsia="zh-CN"/>
              </w:rPr>
              <w:t>8</w:t>
            </w:r>
            <w:r w:rsidRPr="00BB4751">
              <w:rPr>
                <w:vertAlign w:val="superscript"/>
                <w:lang w:val="en-US" w:eastAsia="zh-CN"/>
              </w:rPr>
              <w:t>,9</w:t>
            </w:r>
          </w:p>
          <w:p w:rsidR="00A87DF2" w:rsidRPr="00BB4751" w:rsidRDefault="00A87DF2" w:rsidP="00A87DF2">
            <w:pPr>
              <w:pStyle w:val="TAC"/>
              <w:rPr>
                <w:lang w:val="en-US"/>
              </w:rPr>
            </w:pPr>
            <w:r w:rsidRPr="00BB4751">
              <w:rPr>
                <w:lang w:val="en-US"/>
              </w:rPr>
              <w:t>CA_n5A-n77A</w:t>
            </w:r>
            <w:r w:rsidRPr="00BB4751">
              <w:rPr>
                <w:rFonts w:hint="eastAsia"/>
                <w:vertAlign w:val="superscript"/>
                <w:lang w:val="en-US" w:eastAsia="zh-CN"/>
              </w:rPr>
              <w:t>8</w:t>
            </w:r>
          </w:p>
          <w:p w:rsidR="00A87DF2" w:rsidRPr="00BB4751" w:rsidRDefault="00A87DF2" w:rsidP="00A87DF2">
            <w:pPr>
              <w:pStyle w:val="TAC"/>
              <w:rPr>
                <w:lang w:val="en-US" w:eastAsia="zh-CN"/>
              </w:rPr>
            </w:pPr>
            <w:r w:rsidRPr="00BB4751">
              <w:rPr>
                <w:lang w:val="en-US" w:eastAsia="zh-CN"/>
              </w:rPr>
              <w:t>CA_n5B</w:t>
            </w:r>
          </w:p>
          <w:p w:rsidR="00A87DF2" w:rsidRPr="00BB4751" w:rsidRDefault="00A87DF2" w:rsidP="00A87DF2">
            <w:pPr>
              <w:pStyle w:val="TAC"/>
              <w:rPr>
                <w:lang w:val="en-US" w:eastAsia="zh-CN"/>
              </w:rPr>
            </w:pPr>
            <w:r w:rsidRPr="00BB4751">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0</w:t>
            </w: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1</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r w:rsidRPr="00BB4751">
              <w:rPr>
                <w:rFonts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rPr>
              <w:t>n78</w:t>
            </w:r>
            <w:r w:rsidRPr="00BB4751">
              <w:rPr>
                <w:vertAlign w:val="superscript"/>
                <w:lang w:val="en-US" w:eastAsia="zh-CN"/>
              </w:rPr>
              <w:t>8,9</w:t>
            </w:r>
          </w:p>
          <w:p w:rsidR="00A87DF2" w:rsidRPr="00BB4751" w:rsidRDefault="00A87DF2" w:rsidP="00A87DF2">
            <w:pPr>
              <w:pStyle w:val="TAC"/>
              <w:rPr>
                <w:lang w:val="en-US"/>
              </w:rPr>
            </w:pPr>
            <w:r w:rsidRPr="00BB4751">
              <w:rPr>
                <w:lang w:val="en-US" w:eastAsia="zh-CN"/>
              </w:rPr>
              <w:t>CA_n5A-n78A</w:t>
            </w:r>
            <w:r w:rsidRPr="00BB4751">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0</w:t>
            </w: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lang w:val="en-US" w:eastAsia="zh-CN"/>
              </w:rPr>
              <w:t>1</w:t>
            </w: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4</w:t>
            </w:r>
            <w:r w:rsidRPr="00BB4751">
              <w:rPr>
                <w:lang w:val="en-US" w:eastAsia="zh-CN"/>
              </w:rPr>
              <w:t xml:space="preserve"> and 5</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pPr>
            <w:r w:rsidRPr="00BB475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sidRPr="00BB4751">
              <w:rPr>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r w:rsidRPr="00BB4751">
              <w:rPr>
                <w:rFonts w:hint="eastAsia"/>
                <w:lang w:val="en-US" w:eastAsia="zh-CN"/>
              </w:rPr>
              <w:t>CA_n5A-n78</w:t>
            </w:r>
            <w:r w:rsidRPr="00BB4751">
              <w:rPr>
                <w:lang w:val="en-US" w:eastAsia="zh-CN"/>
              </w:rPr>
              <w:t>(2</w:t>
            </w:r>
            <w:r w:rsidRPr="00BB4751">
              <w:rPr>
                <w:rFonts w:hint="eastAsia"/>
                <w:lang w:val="en-US" w:eastAsia="zh-CN"/>
              </w:rPr>
              <w:t>A</w:t>
            </w:r>
            <w:r w:rsidRPr="00BB4751">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596E8C" w:rsidRDefault="00A87DF2" w:rsidP="00A87DF2">
            <w:pPr>
              <w:pStyle w:val="TAC"/>
              <w:rPr>
                <w:lang w:val="en-US" w:eastAsia="zh-CN"/>
              </w:rPr>
            </w:pPr>
            <w:r w:rsidRPr="00596E8C">
              <w:rPr>
                <w:lang w:val="en-US" w:eastAsia="en-GB"/>
              </w:rPr>
              <w:t>n78</w:t>
            </w:r>
            <w:r w:rsidRPr="00596E8C">
              <w:rPr>
                <w:vertAlign w:val="superscript"/>
                <w:lang w:val="en-US" w:eastAsia="zh-CN"/>
              </w:rPr>
              <w:t>8,9</w:t>
            </w:r>
          </w:p>
          <w:p w:rsidR="00A87DF2" w:rsidRPr="00596E8C" w:rsidRDefault="00A87DF2" w:rsidP="00A87DF2">
            <w:pPr>
              <w:pStyle w:val="TAC"/>
              <w:rPr>
                <w:vertAlign w:val="superscript"/>
                <w:lang w:val="en-US" w:eastAsia="zh-CN"/>
              </w:rPr>
            </w:pPr>
            <w:r w:rsidRPr="00596E8C">
              <w:rPr>
                <w:rFonts w:hint="eastAsia"/>
                <w:lang w:val="en-US" w:eastAsia="zh-CN"/>
              </w:rPr>
              <w:t>CA_n5A-n78A</w:t>
            </w:r>
            <w:r w:rsidRPr="00596E8C">
              <w:rPr>
                <w:rFonts w:hint="eastAsia"/>
                <w:vertAlign w:val="superscript"/>
                <w:lang w:val="en-US" w:eastAsia="zh-CN"/>
              </w:rPr>
              <w:t>8</w:t>
            </w:r>
          </w:p>
          <w:p w:rsidR="00A87DF2" w:rsidRPr="00BB4751" w:rsidRDefault="00A87DF2" w:rsidP="00A87DF2">
            <w:pPr>
              <w:pStyle w:val="TAC"/>
              <w:rPr>
                <w:lang w:val="en-US"/>
              </w:rPr>
            </w:pPr>
            <w:r w:rsidRPr="00596E8C">
              <w:rPr>
                <w:lang w:val="en-US" w:eastAsia="zh-CN"/>
              </w:rPr>
              <w:t>CA_n78(2A)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0</w:t>
            </w: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4</w:t>
            </w:r>
            <w:r w:rsidRPr="00BB4751">
              <w:rPr>
                <w:lang w:val="en-US" w:eastAsia="zh-CN"/>
              </w:rPr>
              <w:t xml:space="preserve"> and 5</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sidRPr="00BB4751">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0</w:t>
            </w: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1</w:t>
            </w: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4</w:t>
            </w:r>
            <w:r w:rsidRPr="00BB4751">
              <w:rPr>
                <w:lang w:val="en-US" w:eastAsia="zh-CN"/>
              </w:rPr>
              <w:t xml:space="preserve"> and 5</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sidRPr="00BB4751">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r w:rsidRPr="00BB4751">
              <w:rPr>
                <w:rFonts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r w:rsidRPr="00BB4751">
              <w:rPr>
                <w:rFonts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0</w:t>
            </w: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rPr>
            </w:pPr>
            <w:r w:rsidRPr="00BB475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4</w:t>
            </w:r>
            <w:r w:rsidRPr="00BB4751">
              <w:rPr>
                <w:lang w:val="en-US" w:eastAsia="zh-CN"/>
              </w:rPr>
              <w:t xml:space="preserve"> and 5</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sidRPr="00BB4751">
              <w:rPr>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新細明體"/>
                <w:lang w:eastAsia="zh-TW"/>
              </w:rPr>
            </w:pPr>
            <w:r w:rsidRPr="00BB4751">
              <w:rPr>
                <w:rFonts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新細明體"/>
                <w:lang w:eastAsia="zh-TW"/>
              </w:rPr>
            </w:pPr>
            <w:r w:rsidRPr="00BB4751">
              <w:rPr>
                <w:rFonts w:hint="eastAsia"/>
                <w:lang w:val="en-US" w:eastAsia="zh-CN"/>
              </w:rPr>
              <w:t>CA_n5A-n79A</w:t>
            </w:r>
          </w:p>
        </w:tc>
        <w:tc>
          <w:tcPr>
            <w:tcW w:w="730" w:type="dxa"/>
            <w:tcBorders>
              <w:top w:val="single" w:sz="4" w:space="0" w:color="auto"/>
              <w:left w:val="single" w:sz="4" w:space="0" w:color="auto"/>
              <w:right w:val="single" w:sz="4" w:space="0" w:color="auto"/>
            </w:tcBorders>
            <w:vAlign w:val="center"/>
          </w:tcPr>
          <w:p w:rsidR="00A87DF2" w:rsidRPr="00BB4751" w:rsidRDefault="00A87DF2" w:rsidP="00A87DF2">
            <w:pPr>
              <w:pStyle w:val="TAC"/>
              <w:rPr>
                <w:lang w:val="en-US" w:eastAsia="zh-CN"/>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0</w:t>
            </w: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新細明體"/>
                <w:lang w:eastAsia="zh-TW"/>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新細明體"/>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新細明體"/>
                <w:lang w:eastAsia="zh-TW"/>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新細明體"/>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r w:rsidRPr="00BB4751">
              <w:rPr>
                <w:rFonts w:hint="eastAsia"/>
                <w:lang w:val="en-US" w:eastAsia="zh-CN"/>
              </w:rPr>
              <w:t>4</w:t>
            </w:r>
            <w:r w:rsidRPr="00BB4751">
              <w:rPr>
                <w:lang w:val="en-US" w:eastAsia="zh-CN"/>
              </w:rPr>
              <w:t xml:space="preserve"> and 5</w:t>
            </w:r>
          </w:p>
        </w:tc>
      </w:tr>
      <w:tr w:rsidR="00A87DF2" w:rsidRPr="00BB4751"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新細明體"/>
                <w:lang w:eastAsia="zh-TW"/>
              </w:rPr>
            </w:pPr>
          </w:p>
        </w:tc>
        <w:tc>
          <w:tcPr>
            <w:tcW w:w="169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rFonts w:eastAsia="新細明體"/>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r w:rsidRPr="00BB4751">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sidRPr="00BB4751">
              <w:rPr>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rsidR="00A87DF2" w:rsidRPr="00BB4751" w:rsidRDefault="00A87DF2" w:rsidP="00A87DF2">
            <w:pPr>
              <w:pStyle w:val="TAC"/>
              <w:rPr>
                <w:lang w:val="en-US" w:eastAsia="zh-CN"/>
              </w:rPr>
            </w:pPr>
          </w:p>
        </w:tc>
      </w:tr>
      <w:tr w:rsidR="00A87DF2" w:rsidRPr="00BB4751" w:rsidTr="002B49F1">
        <w:trPr>
          <w:trHeight w:val="187"/>
        </w:trPr>
        <w:tc>
          <w:tcPr>
            <w:tcW w:w="1983" w:type="dxa"/>
            <w:tcBorders>
              <w:top w:val="single" w:sz="4" w:space="0" w:color="auto"/>
              <w:left w:val="single" w:sz="4" w:space="0" w:color="auto"/>
              <w:bottom w:val="nil"/>
              <w:right w:val="single" w:sz="4" w:space="0" w:color="auto"/>
            </w:tcBorders>
            <w:vAlign w:val="center"/>
          </w:tcPr>
          <w:p w:rsidR="00A87DF2" w:rsidRPr="00BB4751" w:rsidRDefault="00A87DF2" w:rsidP="00A87DF2">
            <w:pPr>
              <w:pStyle w:val="TAC"/>
              <w:rPr>
                <w:rFonts w:eastAsia="新細明體"/>
                <w:lang w:eastAsia="zh-TW"/>
              </w:rPr>
            </w:pPr>
            <w:r w:rsidRPr="001D4F3D">
              <w:rPr>
                <w:rFonts w:eastAsia="新細明體"/>
                <w:lang w:eastAsia="zh-TW"/>
              </w:rPr>
              <w:t>CA_n5A-n105</w:t>
            </w:r>
            <w:r>
              <w:rPr>
                <w:rFonts w:eastAsia="新細明體"/>
                <w:lang w:eastAsia="zh-TW"/>
              </w:rPr>
              <w:t>A</w:t>
            </w:r>
          </w:p>
        </w:tc>
        <w:tc>
          <w:tcPr>
            <w:tcW w:w="1690" w:type="dxa"/>
            <w:tcBorders>
              <w:top w:val="single" w:sz="4" w:space="0" w:color="auto"/>
              <w:left w:val="single" w:sz="4" w:space="0" w:color="auto"/>
              <w:bottom w:val="nil"/>
              <w:right w:val="single" w:sz="4" w:space="0" w:color="auto"/>
            </w:tcBorders>
            <w:vAlign w:val="center"/>
          </w:tcPr>
          <w:p w:rsidR="00A87DF2" w:rsidRPr="00BB4751" w:rsidRDefault="00A87DF2" w:rsidP="00A87DF2">
            <w:pPr>
              <w:pStyle w:val="TAC"/>
              <w:rPr>
                <w:rFonts w:eastAsia="新細明體"/>
                <w:lang w:eastAsia="zh-TW"/>
              </w:rPr>
            </w:pPr>
            <w:r w:rsidRPr="001D4F3D">
              <w:rPr>
                <w:rFonts w:eastAsia="新細明體"/>
                <w:lang w:eastAsia="zh-TW"/>
              </w:rPr>
              <w:t>CA_n5A-n105</w:t>
            </w:r>
            <w:r>
              <w:rPr>
                <w:rFonts w:eastAsia="新細明體"/>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rPr>
            </w:pPr>
            <w:r w:rsidRPr="001D4F3D">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sidRPr="001D4F3D">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rsidR="00A87DF2" w:rsidRPr="00BB4751" w:rsidRDefault="00A87DF2" w:rsidP="00A87DF2">
            <w:pPr>
              <w:pStyle w:val="TAC"/>
              <w:rPr>
                <w:lang w:val="en-US" w:eastAsia="zh-CN"/>
              </w:rPr>
            </w:pPr>
            <w:r w:rsidRPr="001D4F3D">
              <w:rPr>
                <w:lang w:val="en-US" w:eastAsia="zh-CN"/>
              </w:rPr>
              <w:t>0</w:t>
            </w:r>
          </w:p>
        </w:tc>
      </w:tr>
      <w:tr w:rsidR="00A87DF2" w:rsidRPr="00BB4751" w:rsidTr="002B49F1">
        <w:trPr>
          <w:trHeight w:val="187"/>
        </w:trPr>
        <w:tc>
          <w:tcPr>
            <w:tcW w:w="1983" w:type="dxa"/>
            <w:tcBorders>
              <w:top w:val="nil"/>
              <w:left w:val="single" w:sz="4" w:space="0" w:color="auto"/>
              <w:bottom w:val="single" w:sz="4" w:space="0" w:color="auto"/>
              <w:right w:val="single" w:sz="4" w:space="0" w:color="auto"/>
            </w:tcBorders>
            <w:vAlign w:val="center"/>
          </w:tcPr>
          <w:p w:rsidR="00A87DF2" w:rsidRPr="00BB4751" w:rsidRDefault="00A87DF2" w:rsidP="00A87DF2">
            <w:pPr>
              <w:pStyle w:val="TAC"/>
              <w:rPr>
                <w:rFonts w:eastAsia="新細明體"/>
                <w:lang w:eastAsia="zh-TW"/>
              </w:rPr>
            </w:pPr>
          </w:p>
        </w:tc>
        <w:tc>
          <w:tcPr>
            <w:tcW w:w="1690" w:type="dxa"/>
            <w:tcBorders>
              <w:top w:val="nil"/>
              <w:left w:val="single" w:sz="4" w:space="0" w:color="auto"/>
              <w:bottom w:val="single" w:sz="4" w:space="0" w:color="auto"/>
              <w:right w:val="single" w:sz="4" w:space="0" w:color="auto"/>
            </w:tcBorders>
            <w:vAlign w:val="center"/>
          </w:tcPr>
          <w:p w:rsidR="00A87DF2" w:rsidRPr="00BB4751" w:rsidRDefault="00A87DF2" w:rsidP="00A87DF2">
            <w:pPr>
              <w:pStyle w:val="TAC"/>
              <w:rPr>
                <w:rFonts w:eastAsia="新細明體"/>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rPr>
            </w:pPr>
            <w:r w:rsidRPr="001D4F3D">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bidi="ar"/>
              </w:rPr>
            </w:pPr>
            <w:r w:rsidRPr="001D4F3D">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rsidR="00A87DF2" w:rsidRPr="00BB4751" w:rsidRDefault="00A87DF2" w:rsidP="00A87DF2">
            <w:pPr>
              <w:pStyle w:val="TAC"/>
              <w:rPr>
                <w:lang w:val="en-US" w:eastAsia="zh-CN"/>
              </w:rPr>
            </w:pPr>
          </w:p>
        </w:tc>
      </w:tr>
    </w:tbl>
    <w:p w:rsidR="00A87DF2" w:rsidRDefault="00A87DF2" w:rsidP="00A87DF2">
      <w:pPr>
        <w:pStyle w:val="FL"/>
      </w:pPr>
    </w:p>
    <w:p w:rsidR="00A87DF2" w:rsidRDefault="00A87DF2" w:rsidP="00A87DF2">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89">
          <w:tblGrid>
            <w:gridCol w:w="1983"/>
            <w:gridCol w:w="1690"/>
            <w:gridCol w:w="730"/>
            <w:gridCol w:w="4081"/>
            <w:gridCol w:w="1360"/>
          </w:tblGrid>
        </w:tblGridChange>
      </w:tblGrid>
      <w:tr w:rsidR="00A87DF2" w:rsidRPr="00C6620B" w:rsidTr="002B49F1">
        <w:trPr>
          <w:trHeight w:val="187"/>
        </w:trPr>
        <w:tc>
          <w:tcPr>
            <w:tcW w:w="1983" w:type="dxa"/>
            <w:tcBorders>
              <w:left w:val="single" w:sz="4" w:space="0" w:color="auto"/>
              <w:bottom w:val="nil"/>
              <w:right w:val="single" w:sz="4" w:space="0" w:color="auto"/>
            </w:tcBorders>
            <w:shd w:val="clear" w:color="auto" w:fill="auto"/>
            <w:vAlign w:val="center"/>
          </w:tcPr>
          <w:p w:rsidR="00A87DF2" w:rsidRPr="00C6620B" w:rsidRDefault="00A87DF2" w:rsidP="00A87DF2">
            <w:pPr>
              <w:pStyle w:val="TAH"/>
              <w:rPr>
                <w:lang w:eastAsia="zh-CN"/>
              </w:rPr>
            </w:pPr>
            <w:r w:rsidRPr="00C6620B">
              <w:t>NR CA configuration</w:t>
            </w:r>
          </w:p>
        </w:tc>
        <w:tc>
          <w:tcPr>
            <w:tcW w:w="1690" w:type="dxa"/>
            <w:tcBorders>
              <w:left w:val="single" w:sz="4" w:space="0" w:color="auto"/>
              <w:bottom w:val="nil"/>
              <w:right w:val="single" w:sz="4" w:space="0" w:color="auto"/>
            </w:tcBorders>
            <w:shd w:val="clear" w:color="auto" w:fill="auto"/>
            <w:vAlign w:val="center"/>
          </w:tcPr>
          <w:p w:rsidR="00A87DF2" w:rsidRPr="00C6620B" w:rsidRDefault="00A87DF2" w:rsidP="00A87DF2">
            <w:pPr>
              <w:pStyle w:val="TAH"/>
              <w:rPr>
                <w:lang w:val="en-US" w:eastAsia="zh-CN"/>
              </w:rPr>
            </w:pPr>
            <w:r w:rsidRPr="00C6620B">
              <w:t>Uplink CA configuration</w:t>
            </w:r>
            <w:r w:rsidRPr="00C6620B">
              <w:rPr>
                <w:rFonts w:hint="eastAsia"/>
                <w:lang w:eastAsia="zh-CN"/>
              </w:rPr>
              <w:t xml:space="preserve"> </w:t>
            </w:r>
            <w:r w:rsidRPr="00C6620B">
              <w:t>or single uplink carrier</w:t>
            </w:r>
            <w:r w:rsidRPr="00C6620B">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H"/>
              <w:rPr>
                <w:lang w:eastAsia="zh-CN"/>
              </w:rPr>
            </w:pPr>
            <w:r w:rsidRPr="00C6620B">
              <w:t>NR Band</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H"/>
              <w:rPr>
                <w:rFonts w:cs="Arial"/>
                <w:szCs w:val="18"/>
                <w:lang w:val="en-US" w:eastAsia="zh-CN" w:bidi="ar"/>
              </w:rPr>
            </w:pPr>
            <w:r w:rsidRPr="00C6620B">
              <w:rPr>
                <w:rFonts w:hint="eastAsia"/>
                <w:lang w:eastAsia="zh-CN"/>
              </w:rPr>
              <w:t>C</w:t>
            </w:r>
            <w:r w:rsidRPr="00C6620B">
              <w:rPr>
                <w:lang w:eastAsia="zh-CN"/>
              </w:rPr>
              <w:t xml:space="preserve">hannel bandwidth </w:t>
            </w:r>
            <w:r w:rsidRPr="00C6620B">
              <w:rPr>
                <w:rFonts w:hint="eastAsia"/>
                <w:lang w:eastAsia="zh-CN"/>
              </w:rPr>
              <w:t>(</w:t>
            </w:r>
            <w:r w:rsidRPr="00C6620B">
              <w:rPr>
                <w:lang w:eastAsia="zh-CN"/>
              </w:rPr>
              <w:t>MHz) (</w:t>
            </w:r>
            <w:r w:rsidRPr="00C6620B">
              <w:rPr>
                <w:rFonts w:hint="eastAsia"/>
                <w:lang w:eastAsia="zh-CN"/>
              </w:rPr>
              <w:t>N</w:t>
            </w:r>
            <w:r w:rsidRPr="00C6620B">
              <w:rPr>
                <w:lang w:eastAsia="zh-CN"/>
              </w:rPr>
              <w:t>OTE 3)</w:t>
            </w:r>
          </w:p>
        </w:tc>
        <w:tc>
          <w:tcPr>
            <w:tcW w:w="1360" w:type="dxa"/>
            <w:tcBorders>
              <w:left w:val="single" w:sz="4" w:space="0" w:color="auto"/>
              <w:bottom w:val="nil"/>
              <w:right w:val="single" w:sz="4" w:space="0" w:color="auto"/>
            </w:tcBorders>
            <w:shd w:val="clear" w:color="auto" w:fill="auto"/>
            <w:vAlign w:val="center"/>
          </w:tcPr>
          <w:p w:rsidR="00A87DF2" w:rsidRPr="00C6620B" w:rsidRDefault="00A87DF2" w:rsidP="00A87DF2">
            <w:pPr>
              <w:pStyle w:val="TAH"/>
              <w:rPr>
                <w:szCs w:val="18"/>
                <w:lang w:val="en-US" w:eastAsia="zh-CN"/>
              </w:rPr>
            </w:pPr>
            <w:r w:rsidRPr="00C6620B">
              <w:t>Bandwidth combination set</w:t>
            </w:r>
          </w:p>
        </w:tc>
      </w:tr>
      <w:tr w:rsidR="00A87DF2" w:rsidRPr="00C6620B" w:rsidTr="002B49F1">
        <w:trPr>
          <w:trHeight w:val="187"/>
        </w:trPr>
        <w:tc>
          <w:tcPr>
            <w:tcW w:w="1983" w:type="dxa"/>
            <w:tcBorders>
              <w:left w:val="single" w:sz="4" w:space="0" w:color="auto"/>
              <w:bottom w:val="nil"/>
              <w:right w:val="single" w:sz="4" w:space="0" w:color="auto"/>
            </w:tcBorders>
            <w:shd w:val="clear" w:color="auto" w:fill="auto"/>
            <w:vAlign w:val="center"/>
          </w:tcPr>
          <w:p w:rsidR="00A87DF2" w:rsidRPr="00C6620B" w:rsidRDefault="00A87DF2" w:rsidP="00A87DF2">
            <w:pPr>
              <w:pStyle w:val="TAC"/>
              <w:rPr>
                <w:rFonts w:eastAsia="新細明體" w:cs="Arial"/>
                <w:szCs w:val="18"/>
                <w:lang w:eastAsia="zh-TW"/>
              </w:rPr>
            </w:pPr>
            <w:r w:rsidRPr="00C6620B">
              <w:rPr>
                <w:lang w:eastAsia="zh-CN"/>
              </w:rPr>
              <w:t>CA_n7A-n8A</w:t>
            </w:r>
          </w:p>
        </w:tc>
        <w:tc>
          <w:tcPr>
            <w:tcW w:w="1690" w:type="dxa"/>
            <w:tcBorders>
              <w:left w:val="single" w:sz="4" w:space="0" w:color="auto"/>
              <w:bottom w:val="nil"/>
              <w:right w:val="single" w:sz="4" w:space="0" w:color="auto"/>
            </w:tcBorders>
            <w:shd w:val="clear" w:color="auto" w:fill="auto"/>
            <w:vAlign w:val="center"/>
          </w:tcPr>
          <w:p w:rsidR="00A87DF2" w:rsidRPr="00C6620B" w:rsidRDefault="00A87DF2" w:rsidP="00A87DF2">
            <w:pPr>
              <w:pStyle w:val="TAC"/>
              <w:rPr>
                <w:rFonts w:eastAsia="新細明體" w:cs="Arial"/>
                <w:szCs w:val="18"/>
                <w:lang w:eastAsia="zh-TW"/>
              </w:rPr>
            </w:pPr>
            <w:r w:rsidRPr="00C6620B">
              <w:rPr>
                <w:lang w:val="en-US" w:eastAsia="zh-CN"/>
              </w:rPr>
              <w:t>CA</w:t>
            </w:r>
            <w:r w:rsidRPr="00C6620B">
              <w:rPr>
                <w:lang w:val="en-US"/>
              </w:rPr>
              <w:t>_</w:t>
            </w:r>
            <w:r w:rsidRPr="00C6620B">
              <w:rPr>
                <w:lang w:val="en-US" w:eastAsia="zh-CN"/>
              </w:rPr>
              <w:t>n</w:t>
            </w:r>
            <w:r w:rsidRPr="00C6620B">
              <w:rPr>
                <w:lang w:val="en-US" w:eastAsia="zh-TW"/>
              </w:rPr>
              <w:t>7</w:t>
            </w:r>
            <w:r w:rsidRPr="00C6620B">
              <w:rPr>
                <w:lang w:val="sv" w:eastAsia="zh-CN"/>
              </w:rPr>
              <w:t>A-</w:t>
            </w:r>
            <w:r w:rsidRPr="00C6620B">
              <w:rPr>
                <w:lang w:val="en-US" w:eastAsia="zh-CN"/>
              </w:rPr>
              <w:t>n</w:t>
            </w:r>
            <w:r w:rsidRPr="00C6620B">
              <w:rPr>
                <w:lang w:val="en-US" w:eastAsia="zh-TW"/>
              </w:rPr>
              <w:t>8</w:t>
            </w:r>
            <w:r w:rsidRPr="00C6620B">
              <w:rPr>
                <w:lang w:val="sv" w:eastAsia="zh-CN"/>
              </w:rPr>
              <w:t>A</w:t>
            </w: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rFonts w:cs="Arial"/>
                <w:kern w:val="2"/>
                <w:szCs w:val="18"/>
                <w:lang w:val="en-US"/>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eastAsia="zh-CN"/>
              </w:rPr>
            </w:pPr>
            <w:r w:rsidRPr="00C6620B">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rPr>
                <w:rFonts w:hint="eastAsia"/>
                <w:szCs w:val="18"/>
                <w:lang w:val="en-US" w:eastAsia="zh-CN"/>
              </w:rPr>
              <w:t>0</w:t>
            </w:r>
          </w:p>
        </w:tc>
      </w:tr>
      <w:tr w:rsidR="00A87DF2" w:rsidRPr="00C6620B" w:rsidTr="009D7D2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 w:author="Bo-Han Hsieh" w:date="2024-04-04T20:1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91" w:author="Bo-Han Hsieh" w:date="2024-04-04T20:1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92" w:author="Bo-Han Hsieh" w:date="2024-04-04T20:14:00Z">
              <w:tcPr>
                <w:tcW w:w="1983" w:type="dxa"/>
                <w:tcBorders>
                  <w:top w:val="nil"/>
                  <w:left w:val="single" w:sz="4" w:space="0" w:color="auto"/>
                  <w:bottom w:val="single" w:sz="4" w:space="0" w:color="auto"/>
                  <w:right w:val="single" w:sz="4" w:space="0" w:color="auto"/>
                </w:tcBorders>
                <w:shd w:val="clear" w:color="auto" w:fill="auto"/>
                <w:vAlign w:val="center"/>
              </w:tcPr>
            </w:tcPrChange>
          </w:tcPr>
          <w:p w:rsidR="00A87DF2" w:rsidRPr="00C6620B" w:rsidRDefault="00A87DF2" w:rsidP="00A87DF2">
            <w:pPr>
              <w:pStyle w:val="TAC"/>
              <w:rPr>
                <w:rFonts w:eastAsia="新細明體"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93" w:author="Bo-Han Hsieh" w:date="2024-04-04T20:14:00Z">
              <w:tcPr>
                <w:tcW w:w="1690" w:type="dxa"/>
                <w:tcBorders>
                  <w:top w:val="nil"/>
                  <w:left w:val="single" w:sz="4" w:space="0" w:color="auto"/>
                  <w:bottom w:val="single" w:sz="4" w:space="0" w:color="auto"/>
                  <w:right w:val="single" w:sz="4" w:space="0" w:color="auto"/>
                </w:tcBorders>
                <w:shd w:val="clear" w:color="auto" w:fill="auto"/>
                <w:vAlign w:val="center"/>
              </w:tcPr>
            </w:tcPrChange>
          </w:tcPr>
          <w:p w:rsidR="00A87DF2" w:rsidRPr="00C6620B" w:rsidRDefault="00A87DF2" w:rsidP="00A87DF2">
            <w:pPr>
              <w:pStyle w:val="TAC"/>
              <w:rPr>
                <w:rFonts w:eastAsia="新細明體" w:cs="Arial"/>
                <w:szCs w:val="18"/>
                <w:lang w:eastAsia="zh-TW"/>
              </w:rPr>
            </w:pPr>
          </w:p>
        </w:tc>
        <w:tc>
          <w:tcPr>
            <w:tcW w:w="730" w:type="dxa"/>
            <w:tcBorders>
              <w:left w:val="single" w:sz="4" w:space="0" w:color="auto"/>
              <w:bottom w:val="single" w:sz="4" w:space="0" w:color="auto"/>
              <w:right w:val="single" w:sz="4" w:space="0" w:color="auto"/>
            </w:tcBorders>
            <w:vAlign w:val="center"/>
            <w:tcPrChange w:id="194" w:author="Bo-Han Hsieh" w:date="2024-04-04T20:14:00Z">
              <w:tcPr>
                <w:tcW w:w="730" w:type="dxa"/>
                <w:tcBorders>
                  <w:left w:val="single" w:sz="4" w:space="0" w:color="auto"/>
                  <w:bottom w:val="single" w:sz="4" w:space="0" w:color="auto"/>
                  <w:right w:val="single" w:sz="4" w:space="0" w:color="auto"/>
                </w:tcBorders>
                <w:vAlign w:val="center"/>
              </w:tcPr>
            </w:tcPrChange>
          </w:tcPr>
          <w:p w:rsidR="00A87DF2" w:rsidRPr="00C6620B" w:rsidRDefault="00A87DF2" w:rsidP="00A87DF2">
            <w:pPr>
              <w:pStyle w:val="TAC"/>
              <w:rPr>
                <w:rFonts w:cs="Arial"/>
                <w:kern w:val="2"/>
                <w:szCs w:val="18"/>
                <w:lang w:val="en-US"/>
              </w:rPr>
            </w:pPr>
            <w:r w:rsidRPr="00C6620B">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Change w:id="195" w:author="Bo-Han Hsieh" w:date="2024-04-04T20:14:00Z">
              <w:tcPr>
                <w:tcW w:w="4081" w:type="dxa"/>
                <w:tcBorders>
                  <w:top w:val="single" w:sz="4" w:space="0" w:color="auto"/>
                  <w:left w:val="single" w:sz="4" w:space="0" w:color="auto"/>
                  <w:bottom w:val="single" w:sz="4" w:space="0" w:color="auto"/>
                  <w:right w:val="single" w:sz="4" w:space="0" w:color="auto"/>
                </w:tcBorders>
                <w:vAlign w:val="center"/>
              </w:tcPr>
            </w:tcPrChange>
          </w:tcPr>
          <w:p w:rsidR="00A87DF2" w:rsidRPr="00C6620B" w:rsidRDefault="00A87DF2" w:rsidP="00A87DF2">
            <w:pPr>
              <w:pStyle w:val="TAC"/>
              <w:rPr>
                <w:lang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196" w:author="Bo-Han Hsieh" w:date="2024-04-04T20:14:00Z">
              <w:tcPr>
                <w:tcW w:w="1360" w:type="dxa"/>
                <w:tcBorders>
                  <w:top w:val="nil"/>
                  <w:left w:val="single" w:sz="4" w:space="0" w:color="auto"/>
                  <w:bottom w:val="single" w:sz="4" w:space="0" w:color="auto"/>
                  <w:right w:val="single" w:sz="4" w:space="0" w:color="auto"/>
                </w:tcBorders>
                <w:shd w:val="clear" w:color="auto" w:fill="auto"/>
                <w:vAlign w:val="center"/>
              </w:tcPr>
            </w:tcPrChange>
          </w:tcPr>
          <w:p w:rsidR="00A87DF2" w:rsidRPr="00C6620B" w:rsidRDefault="00A87DF2" w:rsidP="00A87DF2">
            <w:pPr>
              <w:pStyle w:val="TAC"/>
              <w:rPr>
                <w:szCs w:val="18"/>
                <w:lang w:val="en-US" w:eastAsia="zh-CN"/>
              </w:rPr>
            </w:pPr>
          </w:p>
        </w:tc>
      </w:tr>
      <w:tr w:rsidR="009D7D28" w:rsidRPr="00C6620B" w:rsidTr="009D7D2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Bo-Han Hsieh" w:date="2024-04-04T20:1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98" w:author="Bo-Han Hsieh" w:date="2024-04-04T20:14:00Z"/>
          <w:trPrChange w:id="199" w:author="Bo-Han Hsieh" w:date="2024-04-04T20:1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00" w:author="Bo-Han Hsieh" w:date="2024-04-04T20:14:00Z">
              <w:tcPr>
                <w:tcW w:w="1983" w:type="dxa"/>
                <w:tcBorders>
                  <w:top w:val="nil"/>
                  <w:left w:val="single" w:sz="4" w:space="0" w:color="auto"/>
                  <w:bottom w:val="single" w:sz="4" w:space="0" w:color="auto"/>
                  <w:right w:val="single" w:sz="4" w:space="0" w:color="auto"/>
                </w:tcBorders>
                <w:shd w:val="clear" w:color="auto" w:fill="auto"/>
                <w:vAlign w:val="center"/>
              </w:tcPr>
            </w:tcPrChange>
          </w:tcPr>
          <w:p w:rsidR="009D7D28" w:rsidRPr="00C6620B" w:rsidRDefault="009D7D28" w:rsidP="00A87DF2">
            <w:pPr>
              <w:pStyle w:val="TAC"/>
              <w:rPr>
                <w:ins w:id="201" w:author="Bo-Han Hsieh" w:date="2024-04-04T20:14:00Z"/>
                <w:rFonts w:eastAsia="新細明體" w:cs="Arial"/>
                <w:szCs w:val="18"/>
                <w:lang w:eastAsia="zh-TW"/>
              </w:rPr>
            </w:pPr>
            <w:ins w:id="202" w:author="Bo-Han Hsieh" w:date="2024-04-04T20:14:00Z">
              <w:r w:rsidRPr="009D7D28">
                <w:rPr>
                  <w:rFonts w:eastAsia="新細明體" w:cs="Arial"/>
                  <w:szCs w:val="18"/>
                  <w:lang w:eastAsia="zh-TW"/>
                </w:rPr>
                <w:t>CA_n7(2A)-n8A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03" w:author="Bo-Han Hsieh" w:date="2024-04-04T20:14:00Z">
              <w:tcPr>
                <w:tcW w:w="1690" w:type="dxa"/>
                <w:tcBorders>
                  <w:top w:val="nil"/>
                  <w:left w:val="single" w:sz="4" w:space="0" w:color="auto"/>
                  <w:bottom w:val="single" w:sz="4" w:space="0" w:color="auto"/>
                  <w:right w:val="single" w:sz="4" w:space="0" w:color="auto"/>
                </w:tcBorders>
                <w:shd w:val="clear" w:color="auto" w:fill="auto"/>
                <w:vAlign w:val="center"/>
              </w:tcPr>
            </w:tcPrChange>
          </w:tcPr>
          <w:p w:rsidR="009D7D28" w:rsidRPr="00C6620B" w:rsidRDefault="009D7D28" w:rsidP="00A87DF2">
            <w:pPr>
              <w:pStyle w:val="TAC"/>
              <w:rPr>
                <w:ins w:id="204" w:author="Bo-Han Hsieh" w:date="2024-04-04T20:14:00Z"/>
                <w:rFonts w:eastAsia="新細明體" w:cs="Arial"/>
                <w:szCs w:val="18"/>
                <w:lang w:eastAsia="zh-TW"/>
              </w:rPr>
            </w:pPr>
            <w:ins w:id="205" w:author="Bo-Han Hsieh" w:date="2024-04-04T20:14:00Z">
              <w:r w:rsidRPr="009D7D28">
                <w:rPr>
                  <w:rFonts w:eastAsia="新細明體" w:cs="Arial"/>
                  <w:szCs w:val="18"/>
                  <w:lang w:eastAsia="zh-TW"/>
                </w:rPr>
                <w:t>CA_n7A-n8A</w:t>
              </w:r>
            </w:ins>
          </w:p>
        </w:tc>
        <w:tc>
          <w:tcPr>
            <w:tcW w:w="730" w:type="dxa"/>
            <w:tcBorders>
              <w:left w:val="single" w:sz="4" w:space="0" w:color="auto"/>
              <w:bottom w:val="single" w:sz="4" w:space="0" w:color="auto"/>
              <w:right w:val="single" w:sz="4" w:space="0" w:color="auto"/>
            </w:tcBorders>
            <w:vAlign w:val="center"/>
            <w:tcPrChange w:id="206" w:author="Bo-Han Hsieh" w:date="2024-04-04T20:14:00Z">
              <w:tcPr>
                <w:tcW w:w="730" w:type="dxa"/>
                <w:tcBorders>
                  <w:left w:val="single" w:sz="4" w:space="0" w:color="auto"/>
                  <w:bottom w:val="single" w:sz="4" w:space="0" w:color="auto"/>
                  <w:right w:val="single" w:sz="4" w:space="0" w:color="auto"/>
                </w:tcBorders>
                <w:vAlign w:val="center"/>
              </w:tcPr>
            </w:tcPrChange>
          </w:tcPr>
          <w:p w:rsidR="009D7D28" w:rsidRPr="00C6620B" w:rsidRDefault="009D7D28" w:rsidP="00A87DF2">
            <w:pPr>
              <w:pStyle w:val="TAC"/>
              <w:rPr>
                <w:ins w:id="207" w:author="Bo-Han Hsieh" w:date="2024-04-04T20:14:00Z"/>
                <w:lang w:eastAsia="zh-CN"/>
              </w:rPr>
            </w:pPr>
            <w:ins w:id="208" w:author="Bo-Han Hsieh" w:date="2024-04-04T20:14:00Z">
              <w:r w:rsidRPr="00C6620B">
                <w:rPr>
                  <w:lang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Change w:id="209" w:author="Bo-Han Hsieh" w:date="2024-04-04T20:14:00Z">
              <w:tcPr>
                <w:tcW w:w="4081" w:type="dxa"/>
                <w:tcBorders>
                  <w:top w:val="single" w:sz="4" w:space="0" w:color="auto"/>
                  <w:left w:val="single" w:sz="4" w:space="0" w:color="auto"/>
                  <w:bottom w:val="single" w:sz="4" w:space="0" w:color="auto"/>
                  <w:right w:val="single" w:sz="4" w:space="0" w:color="auto"/>
                </w:tcBorders>
                <w:vAlign w:val="center"/>
              </w:tcPr>
            </w:tcPrChange>
          </w:tcPr>
          <w:p w:rsidR="009D7D28" w:rsidRPr="00C6620B" w:rsidRDefault="009D7D28" w:rsidP="00A87DF2">
            <w:pPr>
              <w:pStyle w:val="TAC"/>
              <w:rPr>
                <w:ins w:id="210" w:author="Bo-Han Hsieh" w:date="2024-04-04T20:14:00Z"/>
                <w:lang w:val="en-US" w:eastAsia="zh-CN" w:bidi="ar"/>
              </w:rPr>
            </w:pPr>
            <w:ins w:id="211" w:author="Bo-Han Hsieh" w:date="2024-04-04T20:14:00Z">
              <w:r w:rsidRPr="009D7D28">
                <w:rPr>
                  <w:lang w:val="en-US" w:eastAsia="zh-CN" w:bidi="ar"/>
                </w:rPr>
                <w:t>CA_n7(2A)_BCS0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12" w:author="Bo-Han Hsieh" w:date="2024-04-04T20:14:00Z">
              <w:tcPr>
                <w:tcW w:w="1360" w:type="dxa"/>
                <w:tcBorders>
                  <w:top w:val="nil"/>
                  <w:left w:val="single" w:sz="4" w:space="0" w:color="auto"/>
                  <w:bottom w:val="single" w:sz="4" w:space="0" w:color="auto"/>
                  <w:right w:val="single" w:sz="4" w:space="0" w:color="auto"/>
                </w:tcBorders>
                <w:shd w:val="clear" w:color="auto" w:fill="auto"/>
                <w:vAlign w:val="center"/>
              </w:tcPr>
            </w:tcPrChange>
          </w:tcPr>
          <w:p w:rsidR="009D7D28" w:rsidRPr="00C6620B" w:rsidRDefault="009D7D28" w:rsidP="00A87DF2">
            <w:pPr>
              <w:pStyle w:val="TAC"/>
              <w:rPr>
                <w:ins w:id="213" w:author="Bo-Han Hsieh" w:date="2024-04-04T20:14:00Z"/>
                <w:szCs w:val="18"/>
                <w:lang w:val="en-US" w:eastAsia="zh-TW"/>
              </w:rPr>
            </w:pPr>
            <w:ins w:id="214" w:author="Bo-Han Hsieh" w:date="2024-04-04T20:15:00Z">
              <w:r>
                <w:rPr>
                  <w:rFonts w:hint="eastAsia"/>
                  <w:szCs w:val="18"/>
                  <w:lang w:val="en-US" w:eastAsia="zh-TW"/>
                </w:rPr>
                <w:t>0</w:t>
              </w:r>
            </w:ins>
          </w:p>
        </w:tc>
      </w:tr>
      <w:tr w:rsidR="009D7D28" w:rsidRPr="00C6620B" w:rsidTr="009D7D2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Bo-Han Hsieh" w:date="2024-04-04T20:1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16" w:author="Bo-Han Hsieh" w:date="2024-04-04T20:14:00Z"/>
          <w:trPrChange w:id="217" w:author="Bo-Han Hsieh" w:date="2024-04-04T20:1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18" w:author="Bo-Han Hsieh" w:date="2024-04-04T20:14:00Z">
              <w:tcPr>
                <w:tcW w:w="1983" w:type="dxa"/>
                <w:tcBorders>
                  <w:top w:val="nil"/>
                  <w:left w:val="single" w:sz="4" w:space="0" w:color="auto"/>
                  <w:bottom w:val="single" w:sz="4" w:space="0" w:color="auto"/>
                  <w:right w:val="single" w:sz="4" w:space="0" w:color="auto"/>
                </w:tcBorders>
                <w:shd w:val="clear" w:color="auto" w:fill="auto"/>
                <w:vAlign w:val="center"/>
              </w:tcPr>
            </w:tcPrChange>
          </w:tcPr>
          <w:p w:rsidR="009D7D28" w:rsidRPr="00C6620B" w:rsidRDefault="009D7D28" w:rsidP="00A87DF2">
            <w:pPr>
              <w:pStyle w:val="TAC"/>
              <w:rPr>
                <w:ins w:id="219" w:author="Bo-Han Hsieh" w:date="2024-04-04T20:14:00Z"/>
                <w:rFonts w:eastAsia="新細明體"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20" w:author="Bo-Han Hsieh" w:date="2024-04-04T20:14:00Z">
              <w:tcPr>
                <w:tcW w:w="1690" w:type="dxa"/>
                <w:tcBorders>
                  <w:top w:val="nil"/>
                  <w:left w:val="single" w:sz="4" w:space="0" w:color="auto"/>
                  <w:bottom w:val="single" w:sz="4" w:space="0" w:color="auto"/>
                  <w:right w:val="single" w:sz="4" w:space="0" w:color="auto"/>
                </w:tcBorders>
                <w:shd w:val="clear" w:color="auto" w:fill="auto"/>
                <w:vAlign w:val="center"/>
              </w:tcPr>
            </w:tcPrChange>
          </w:tcPr>
          <w:p w:rsidR="009D7D28" w:rsidRPr="00C6620B" w:rsidRDefault="009D7D28" w:rsidP="00A87DF2">
            <w:pPr>
              <w:pStyle w:val="TAC"/>
              <w:rPr>
                <w:ins w:id="221" w:author="Bo-Han Hsieh" w:date="2024-04-04T20:14:00Z"/>
                <w:rFonts w:eastAsia="新細明體" w:cs="Arial"/>
                <w:szCs w:val="18"/>
                <w:lang w:eastAsia="zh-TW"/>
              </w:rPr>
            </w:pPr>
          </w:p>
        </w:tc>
        <w:tc>
          <w:tcPr>
            <w:tcW w:w="730" w:type="dxa"/>
            <w:tcBorders>
              <w:left w:val="single" w:sz="4" w:space="0" w:color="auto"/>
              <w:bottom w:val="single" w:sz="4" w:space="0" w:color="auto"/>
              <w:right w:val="single" w:sz="4" w:space="0" w:color="auto"/>
            </w:tcBorders>
            <w:vAlign w:val="center"/>
            <w:tcPrChange w:id="222" w:author="Bo-Han Hsieh" w:date="2024-04-04T20:14:00Z">
              <w:tcPr>
                <w:tcW w:w="730" w:type="dxa"/>
                <w:tcBorders>
                  <w:left w:val="single" w:sz="4" w:space="0" w:color="auto"/>
                  <w:bottom w:val="single" w:sz="4" w:space="0" w:color="auto"/>
                  <w:right w:val="single" w:sz="4" w:space="0" w:color="auto"/>
                </w:tcBorders>
                <w:vAlign w:val="center"/>
              </w:tcPr>
            </w:tcPrChange>
          </w:tcPr>
          <w:p w:rsidR="009D7D28" w:rsidRPr="00C6620B" w:rsidRDefault="009D7D28" w:rsidP="00A87DF2">
            <w:pPr>
              <w:pStyle w:val="TAC"/>
              <w:rPr>
                <w:ins w:id="223" w:author="Bo-Han Hsieh" w:date="2024-04-04T20:14:00Z"/>
                <w:lang w:eastAsia="zh-CN"/>
              </w:rPr>
            </w:pPr>
            <w:ins w:id="224" w:author="Bo-Han Hsieh" w:date="2024-04-04T20:14:00Z">
              <w:r w:rsidRPr="00C6620B">
                <w:rPr>
                  <w:lang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tcPrChange w:id="225" w:author="Bo-Han Hsieh" w:date="2024-04-04T20:14:00Z">
              <w:tcPr>
                <w:tcW w:w="4081" w:type="dxa"/>
                <w:tcBorders>
                  <w:top w:val="single" w:sz="4" w:space="0" w:color="auto"/>
                  <w:left w:val="single" w:sz="4" w:space="0" w:color="auto"/>
                  <w:bottom w:val="single" w:sz="4" w:space="0" w:color="auto"/>
                  <w:right w:val="single" w:sz="4" w:space="0" w:color="auto"/>
                </w:tcBorders>
                <w:vAlign w:val="center"/>
              </w:tcPr>
            </w:tcPrChange>
          </w:tcPr>
          <w:p w:rsidR="009D7D28" w:rsidRPr="00C6620B" w:rsidRDefault="009D7D28" w:rsidP="00A87DF2">
            <w:pPr>
              <w:pStyle w:val="TAC"/>
              <w:rPr>
                <w:ins w:id="226" w:author="Bo-Han Hsieh" w:date="2024-04-04T20:14:00Z"/>
                <w:lang w:val="en-US" w:eastAsia="zh-CN" w:bidi="ar"/>
              </w:rPr>
            </w:pPr>
            <w:ins w:id="227" w:author="Bo-Han Hsieh" w:date="2024-04-04T20:15:00Z">
              <w:r w:rsidRPr="009D7D28">
                <w:rPr>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28" w:author="Bo-Han Hsieh" w:date="2024-04-04T20:14:00Z">
              <w:tcPr>
                <w:tcW w:w="1360" w:type="dxa"/>
                <w:tcBorders>
                  <w:top w:val="nil"/>
                  <w:left w:val="single" w:sz="4" w:space="0" w:color="auto"/>
                  <w:bottom w:val="single" w:sz="4" w:space="0" w:color="auto"/>
                  <w:right w:val="single" w:sz="4" w:space="0" w:color="auto"/>
                </w:tcBorders>
                <w:shd w:val="clear" w:color="auto" w:fill="auto"/>
                <w:vAlign w:val="center"/>
              </w:tcPr>
            </w:tcPrChange>
          </w:tcPr>
          <w:p w:rsidR="009D7D28" w:rsidRPr="00C6620B" w:rsidRDefault="009D7D28" w:rsidP="00A87DF2">
            <w:pPr>
              <w:pStyle w:val="TAC"/>
              <w:rPr>
                <w:ins w:id="229" w:author="Bo-Han Hsieh" w:date="2024-04-04T20:14:00Z"/>
                <w:szCs w:val="18"/>
                <w:lang w:val="en-US" w:eastAsia="zh-CN"/>
              </w:rPr>
            </w:pPr>
          </w:p>
        </w:tc>
      </w:tr>
      <w:tr w:rsidR="00A87DF2" w:rsidRPr="00C6620B" w:rsidTr="002B49F1">
        <w:trPr>
          <w:trHeight w:val="238"/>
        </w:trPr>
        <w:tc>
          <w:tcPr>
            <w:tcW w:w="1983" w:type="dxa"/>
            <w:tcBorders>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TW"/>
              </w:rPr>
            </w:pPr>
            <w:r w:rsidRPr="00C6620B">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TW"/>
              </w:rPr>
            </w:pPr>
            <w:r w:rsidRPr="00C6620B">
              <w:rPr>
                <w:lang w:val="en-US" w:eastAsia="zh-CN"/>
              </w:rPr>
              <w:t>-</w:t>
            </w: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eastAsia="SimSun"/>
                <w:lang w:val="en-US" w:eastAsia="zh-CN" w:bidi="ar"/>
              </w:rPr>
            </w:pPr>
            <w:r w:rsidRPr="00C6620B">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rPr>
                <w:szCs w:val="18"/>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szCs w:val="18"/>
                <w:lang w:val="en-US" w:eastAsia="zh-CN"/>
              </w:rPr>
            </w:pPr>
            <w:r w:rsidRPr="00C6620B">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eastAsia="SimSun"/>
                <w:lang w:val="en-US" w:eastAsia="zh-CN" w:bidi="ar"/>
              </w:rPr>
            </w:pPr>
            <w:r w:rsidRPr="00C6620B">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TW"/>
              </w:rPr>
            </w:pPr>
            <w:bookmarkStart w:id="230" w:name="OLE_LINK20"/>
            <w:r>
              <w:rPr>
                <w:lang w:eastAsia="zh-CN"/>
              </w:rPr>
              <w:t>CA_n7A-n20A</w:t>
            </w:r>
            <w:bookmarkEnd w:id="230"/>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eastAsia="SimSun"/>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Pr>
                <w:rFonts w:cs="Arial"/>
                <w:szCs w:val="18"/>
              </w:rPr>
              <w:t>4 and 5</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eastAsia="SimSun"/>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rPr>
                <w:rFonts w:eastAsia="新細明體"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rPr>
                <w:rFonts w:eastAsia="新細明體"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szCs w:val="18"/>
                <w:lang w:val="en-US" w:eastAsia="zh-CN"/>
              </w:rPr>
            </w:pPr>
            <w:r w:rsidRPr="00C6620B">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kern w:val="2"/>
                <w:lang w:val="en-US"/>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rPr>
                <w:rFonts w:hint="eastAsia"/>
                <w:szCs w:val="18"/>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szCs w:val="18"/>
                <w:lang w:val="en-US" w:eastAsia="zh-CN"/>
              </w:rPr>
            </w:pPr>
            <w:r w:rsidRPr="00C6620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kern w:val="2"/>
                <w:lang w:val="en-US"/>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rFonts w:eastAsia="新細明體" w:cs="Arial"/>
                <w:szCs w:val="18"/>
                <w:lang w:eastAsia="zh-TW"/>
              </w:rPr>
            </w:pPr>
            <w:r w:rsidRPr="00C6620B">
              <w:rPr>
                <w:rFonts w:eastAsia="新細明體"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rFonts w:eastAsia="新細明體" w:cs="Arial"/>
                <w:szCs w:val="18"/>
                <w:lang w:eastAsia="zh-TW"/>
              </w:rPr>
            </w:pPr>
            <w:r w:rsidRPr="00C6620B">
              <w:rPr>
                <w:rFonts w:eastAsia="新細明體" w:cs="Arial"/>
                <w:szCs w:val="18"/>
                <w:lang w:eastAsia="zh-TW"/>
              </w:rPr>
              <w:t>CA_n7A-n25A</w:t>
            </w:r>
          </w:p>
        </w:tc>
        <w:tc>
          <w:tcPr>
            <w:tcW w:w="730" w:type="dxa"/>
            <w:tcBorders>
              <w:top w:val="single" w:sz="4" w:space="0" w:color="auto"/>
              <w:left w:val="single" w:sz="4" w:space="0" w:color="auto"/>
              <w:right w:val="single" w:sz="4" w:space="0" w:color="auto"/>
            </w:tcBorders>
            <w:vAlign w:val="center"/>
          </w:tcPr>
          <w:p w:rsidR="00A87DF2" w:rsidRPr="00C6620B" w:rsidRDefault="00A87DF2" w:rsidP="00A87DF2">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eastAsia="Yu Mincho"/>
                <w:kern w:val="2"/>
                <w:lang w:val="en-US" w:eastAsia="ja-JP"/>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rFonts w:cs="Arial"/>
                <w:szCs w:val="18"/>
                <w:lang w:val="en-US" w:eastAsia="zh-CN"/>
              </w:rPr>
            </w:pPr>
            <w:r w:rsidRPr="00C6620B">
              <w:rPr>
                <w:rFonts w:cs="Arial" w:hint="eastAsia"/>
                <w:szCs w:val="18"/>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rFonts w:eastAsia="新細明體"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rFonts w:eastAsia="新細明體" w:cs="Arial"/>
                <w:szCs w:val="18"/>
                <w:lang w:eastAsia="zh-TW"/>
              </w:rPr>
            </w:pPr>
          </w:p>
        </w:tc>
        <w:tc>
          <w:tcPr>
            <w:tcW w:w="730" w:type="dxa"/>
            <w:tcBorders>
              <w:top w:val="single" w:sz="4" w:space="0" w:color="auto"/>
              <w:left w:val="single" w:sz="4" w:space="0" w:color="auto"/>
              <w:right w:val="single" w:sz="4" w:space="0" w:color="auto"/>
            </w:tcBorders>
            <w:vAlign w:val="center"/>
          </w:tcPr>
          <w:p w:rsidR="00A87DF2" w:rsidRPr="00C6620B" w:rsidRDefault="00A87DF2" w:rsidP="00A87DF2">
            <w:pPr>
              <w:pStyle w:val="TAC"/>
              <w:rPr>
                <w:rFonts w:eastAsia="Yu Mincho" w:cs="Arial"/>
                <w:kern w:val="2"/>
                <w:szCs w:val="18"/>
                <w:lang w:val="en-US" w:eastAsia="ja-JP"/>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kern w:val="2"/>
                <w:lang w:val="en-US" w:eastAsia="zh-CN"/>
              </w:rPr>
            </w:pPr>
            <w:r w:rsidRPr="00C6620B">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rFonts w:cs="Arial"/>
                <w:szCs w:val="18"/>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t>CA_n7(2A)-n25A</w:t>
            </w: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t>CA_n7A-n25A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cs="Arial"/>
                <w:kern w:val="2"/>
                <w:szCs w:val="18"/>
                <w:lang w:val="en-US" w:eastAsia="zh-CN"/>
              </w:rPr>
            </w:pPr>
            <w:r w:rsidRPr="00C6620B">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kern w:val="2"/>
                <w:lang w:val="en-US" w:eastAsia="zh-CN"/>
              </w:rPr>
            </w:pPr>
            <w:r w:rsidRPr="00C6620B">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rPr>
                <w:szCs w:val="18"/>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cs="Arial"/>
                <w:kern w:val="2"/>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rFonts w:cs="Arial"/>
                <w:szCs w:val="18"/>
                <w:lang w:val="en-US" w:eastAsia="zh-CN"/>
              </w:rPr>
            </w:pPr>
            <w:r w:rsidRPr="00C6620B">
              <w:rPr>
                <w:rFonts w:eastAsia="新細明體"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rFonts w:cs="Arial"/>
                <w:szCs w:val="18"/>
                <w:lang w:val="en-US" w:eastAsia="zh-CN"/>
              </w:rPr>
            </w:pPr>
            <w:r w:rsidRPr="00C6620B">
              <w:rPr>
                <w:rFonts w:eastAsia="新細明體"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eastAsia="Yu Mincho"/>
                <w:kern w:val="2"/>
                <w:lang w:val="en-US" w:eastAsia="ja-JP"/>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rFonts w:cs="Arial"/>
                <w:szCs w:val="18"/>
                <w:lang w:val="en-US" w:eastAsia="zh-CN"/>
              </w:rPr>
            </w:pPr>
            <w:r w:rsidRPr="00C6620B">
              <w:rPr>
                <w:rFonts w:cs="Arial"/>
                <w:szCs w:val="18"/>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cs="Arial"/>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kern w:val="2"/>
                <w:lang w:val="en-US" w:eastAsia="zh-CN"/>
              </w:rPr>
            </w:pPr>
            <w:r w:rsidRPr="00C6620B">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rPr>
                <w:szCs w:val="18"/>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cs="Arial"/>
                <w:szCs w:val="18"/>
                <w:lang w:val="en-US" w:eastAsia="zh-CN" w:bidi="ar"/>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eastAsia="zh-CN"/>
              </w:rPr>
              <w:t xml:space="preserve">35,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rPr>
                <w:szCs w:val="18"/>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cs="Arial"/>
                <w:szCs w:val="18"/>
                <w:lang w:val="en-US" w:eastAsia="zh-CN" w:bidi="ar"/>
              </w:rPr>
            </w:pPr>
            <w:r w:rsidRPr="00C6620B">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val="en-US" w:eastAsia="zh-CN"/>
              </w:rPr>
              <w:t>CA_n7A-n26A</w:t>
            </w:r>
          </w:p>
          <w:p w:rsidR="00A87DF2" w:rsidRPr="00C6620B" w:rsidRDefault="00A87DF2" w:rsidP="00A87DF2">
            <w:pPr>
              <w:pStyle w:val="TAC"/>
              <w:rPr>
                <w:szCs w:val="18"/>
                <w:lang w:val="en-US" w:eastAsia="zh-CN"/>
              </w:rPr>
            </w:pPr>
            <w:r w:rsidRPr="00C6620B">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szCs w:val="18"/>
                <w:lang w:val="en-US" w:eastAsia="zh-CN"/>
              </w:rPr>
            </w:pPr>
            <w:r w:rsidRPr="00C6620B">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rPr>
                <w:szCs w:val="18"/>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cs="Arial"/>
                <w:szCs w:val="18"/>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rPr>
                <w:szCs w:val="18"/>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cs="Arial"/>
                <w:szCs w:val="18"/>
                <w:lang w:val="en-US" w:eastAsia="zh-CN" w:bidi="ar"/>
              </w:rPr>
            </w:pPr>
            <w:r w:rsidRPr="00C6620B">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rPr>
            </w:pPr>
            <w:r w:rsidRPr="00C6620B">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rPr>
            </w:pPr>
            <w:r w:rsidRPr="00C6620B">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szCs w:val="18"/>
                <w:lang w:val="en-US"/>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rPr>
                <w:rFonts w:hint="eastAsia"/>
                <w:szCs w:val="18"/>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szCs w:val="18"/>
                <w:lang w:val="en-US"/>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r>
      <w:tr w:rsidR="00A87DF2" w:rsidRPr="00C6620B" w:rsidTr="002B49F1">
        <w:trPr>
          <w:trHeight w:val="187"/>
        </w:trPr>
        <w:tc>
          <w:tcPr>
            <w:tcW w:w="1983" w:type="dxa"/>
            <w:tcBorders>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rPr>
                <w:szCs w:val="18"/>
              </w:rPr>
              <w:t>CA_n7B-n28A</w:t>
            </w:r>
          </w:p>
        </w:tc>
        <w:tc>
          <w:tcPr>
            <w:tcW w:w="1690" w:type="dxa"/>
            <w:tcBorders>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rPr>
                <w:szCs w:val="18"/>
                <w:lang w:val="en-US" w:eastAsia="zh-CN"/>
              </w:rPr>
              <w:t>CA_n7A-n28A</w:t>
            </w:r>
          </w:p>
          <w:p w:rsidR="00A87DF2" w:rsidRPr="00C6620B" w:rsidRDefault="00A87DF2" w:rsidP="00A87DF2">
            <w:pPr>
              <w:pStyle w:val="TAC"/>
              <w:rPr>
                <w:szCs w:val="18"/>
                <w:lang w:val="en-US" w:eastAsia="zh-CN"/>
              </w:rPr>
            </w:pPr>
            <w:r w:rsidRPr="00C6620B">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szCs w:val="18"/>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rPr>
                <w:rFonts w:hint="eastAsia"/>
                <w:szCs w:val="18"/>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szCs w:val="18"/>
                <w:lang w:val="en-US" w:eastAsia="zh-CN"/>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val="en-US"/>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cs="Arial"/>
                <w:szCs w:val="18"/>
                <w:lang w:val="en-US" w:eastAsia="zh-CN"/>
              </w:rPr>
            </w:pPr>
            <w:r w:rsidRPr="00C6620B">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r w:rsidRPr="00C6620B">
              <w:rPr>
                <w:rFonts w:hint="eastAsia"/>
                <w:lang w:val="en-US" w:eastAsia="zh-CN"/>
              </w:rPr>
              <w:t xml:space="preserve">, </w:t>
            </w:r>
            <w:r w:rsidRPr="00C6620B">
              <w:rPr>
                <w:lang w:val="en-US"/>
              </w:rPr>
              <w:t>60</w:t>
            </w:r>
            <w:r w:rsidRPr="00C6620B">
              <w:rPr>
                <w:rFonts w:hint="eastAsia"/>
                <w:lang w:val="en-US" w:eastAsia="zh-CN"/>
              </w:rPr>
              <w:t xml:space="preserve">, </w:t>
            </w:r>
            <w:r w:rsidRPr="00C6620B">
              <w:rPr>
                <w:lang w:val="en-US"/>
              </w:rPr>
              <w:t>70</w:t>
            </w:r>
            <w:r w:rsidRPr="00C6620B">
              <w:rPr>
                <w:rFonts w:hint="eastAsia"/>
                <w:lang w:val="en-US" w:eastAsia="zh-CN"/>
              </w:rPr>
              <w:t xml:space="preserve">, </w:t>
            </w:r>
            <w:r w:rsidRPr="00C6620B">
              <w:rPr>
                <w:lang w:val="en-US"/>
              </w:rPr>
              <w:t>80</w:t>
            </w:r>
            <w:r w:rsidRPr="00C6620B">
              <w:rPr>
                <w:rFonts w:hint="eastAsia"/>
                <w:lang w:val="en-US" w:eastAsia="zh-CN"/>
              </w:rPr>
              <w:t xml:space="preserve">, </w:t>
            </w:r>
            <w:r w:rsidRPr="00C6620B">
              <w:rPr>
                <w:lang w:val="en-US"/>
              </w:rPr>
              <w:t>90</w:t>
            </w:r>
            <w:r w:rsidRPr="00C6620B">
              <w:rPr>
                <w:rFonts w:hint="eastAsia"/>
                <w:lang w:val="en-US" w:eastAsia="zh-CN"/>
              </w:rPr>
              <w:t xml:space="preserve">, </w:t>
            </w:r>
            <w:r w:rsidRPr="00C6620B">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rFonts w:cs="Arial"/>
                <w:szCs w:val="18"/>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eastAsia="zh-CN"/>
              </w:rPr>
            </w:pPr>
            <w:r w:rsidRPr="00C6620B">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eastAsia="zh-CN"/>
              </w:rPr>
            </w:pPr>
            <w:r w:rsidRPr="00C6620B">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eastAsia="zh-CN"/>
              </w:rPr>
            </w:pPr>
            <w:r w:rsidRPr="00C6620B">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1</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n66(2</w:t>
            </w:r>
            <w:r w:rsidRPr="00C6620B">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szCs w:val="18"/>
                <w:lang w:val="en-US" w:eastAsia="zh-CN"/>
              </w:rPr>
            </w:pPr>
            <w:r w:rsidRPr="00C6620B">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rPr>
                <w:szCs w:val="18"/>
                <w:lang w:val="en-US" w:eastAsia="zh-CN"/>
              </w:rPr>
              <w:t>0</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szCs w:val="18"/>
                <w:lang w:val="en-US" w:eastAsia="zh-CN"/>
              </w:rPr>
            </w:pPr>
            <w:r w:rsidRPr="00C6620B">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szCs w:val="18"/>
                <w:lang w:val="en-US" w:eastAsia="zh-CN"/>
              </w:rPr>
            </w:pPr>
            <w:r w:rsidRPr="00C6620B">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eastAsia="SimSun"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Pr>
                <w:lang w:val="en-US" w:eastAsia="zh-CN"/>
              </w:rPr>
              <w:t>4 and 5</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eastAsia="SimSun"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rFonts w:cs="Arial"/>
                <w:szCs w:val="18"/>
                <w:lang w:val="en-US" w:eastAsia="zh-CN"/>
              </w:rPr>
            </w:pPr>
            <w:r w:rsidRPr="00C6620B">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rFonts w:cs="Arial"/>
                <w:szCs w:val="18"/>
                <w:lang w:val="en-US" w:eastAsia="zh-CN"/>
              </w:rPr>
            </w:pPr>
            <w:r w:rsidRPr="00C6620B">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cs="Arial"/>
                <w:szCs w:val="18"/>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cs="Arial"/>
                <w:szCs w:val="18"/>
                <w:lang w:val="en-US" w:eastAsia="zh-CN"/>
              </w:rPr>
            </w:pPr>
            <w:r w:rsidRPr="00C6620B">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rFonts w:cs="Arial"/>
                <w:szCs w:val="18"/>
                <w:lang w:val="en-US" w:eastAsia="zh-CN"/>
              </w:rPr>
            </w:pPr>
            <w:r w:rsidRPr="00C6620B">
              <w:rPr>
                <w:rFonts w:cs="Arial"/>
                <w:szCs w:val="18"/>
                <w:lang w:val="en-US" w:eastAsia="zh-CN"/>
              </w:rPr>
              <w:t>0</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cs="Arial"/>
                <w:szCs w:val="18"/>
                <w:lang w:val="en-US" w:eastAsia="zh-CN"/>
              </w:rPr>
            </w:pPr>
            <w:r w:rsidRPr="00C6620B">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cs="Arial"/>
                <w:szCs w:val="18"/>
                <w:lang w:val="en-US" w:eastAsia="zh-CN"/>
              </w:rPr>
            </w:pPr>
            <w:r w:rsidRPr="00C6620B">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rFonts w:cs="Arial"/>
                <w:szCs w:val="18"/>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cs="Arial"/>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cs="Arial"/>
                <w:szCs w:val="18"/>
                <w:lang w:val="en-US" w:eastAsia="zh-CN"/>
              </w:rPr>
            </w:pPr>
            <w: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rFonts w:cs="Arial"/>
                <w:szCs w:val="18"/>
                <w:lang w:val="en-US" w:eastAsia="zh-CN"/>
              </w:rPr>
            </w:pPr>
            <w:r>
              <w:rPr>
                <w:lang w:val="en-US" w:eastAsia="zh-CN"/>
              </w:rPr>
              <w:t>4 and 5</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cs="Arial"/>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cs="Arial"/>
                <w:szCs w:val="18"/>
                <w:lang w:val="en-US" w:eastAsia="zh-CN"/>
              </w:rPr>
            </w:pPr>
            <w: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rFonts w:cs="Arial"/>
                <w:szCs w:val="18"/>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eastAsia="zh-CN"/>
              </w:rPr>
              <w:t>CA</w:t>
            </w:r>
            <w:r w:rsidRPr="00C6620B">
              <w:t>_</w:t>
            </w:r>
            <w:r w:rsidRPr="00C6620B">
              <w:rPr>
                <w:lang w:val="en-US" w:eastAsia="zh-CN"/>
              </w:rPr>
              <w:t>n7</w:t>
            </w:r>
            <w:r w:rsidRPr="00C6620B">
              <w:rPr>
                <w:lang w:val="sv-SE" w:eastAsia="ja-JP"/>
              </w:rPr>
              <w:t>A-</w:t>
            </w:r>
            <w:r w:rsidRPr="00C6620B">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szCs w:val="18"/>
              </w:rPr>
            </w:pPr>
            <w:r w:rsidRPr="00C6620B">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szCs w:val="18"/>
              </w:rPr>
            </w:pPr>
            <w:r w:rsidRPr="00C6620B">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szCs w:val="18"/>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cs="Arial"/>
                <w:szCs w:val="18"/>
              </w:rPr>
              <w:t>4 and 5</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szCs w:val="18"/>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4B443C" w:rsidRDefault="00A87DF2" w:rsidP="00A87DF2">
            <w:pPr>
              <w:pStyle w:val="TAC"/>
              <w:rPr>
                <w:vertAlign w:val="superscript"/>
                <w:lang w:val="en-US" w:eastAsia="zh-CN"/>
              </w:rPr>
            </w:pPr>
            <w:r w:rsidRPr="004B443C">
              <w:rPr>
                <w:lang w:val="en-US" w:eastAsia="en-GB"/>
              </w:rPr>
              <w:t>n77</w:t>
            </w:r>
            <w:r w:rsidRPr="004B443C">
              <w:rPr>
                <w:vertAlign w:val="superscript"/>
                <w:lang w:val="en-US" w:eastAsia="zh-CN"/>
              </w:rPr>
              <w:t>8,9</w:t>
            </w:r>
          </w:p>
          <w:p w:rsidR="00A87DF2" w:rsidRPr="00C6620B" w:rsidRDefault="00A87DF2" w:rsidP="00A87DF2">
            <w:pPr>
              <w:pStyle w:val="TAC"/>
              <w:rPr>
                <w:lang w:val="en-US" w:eastAsia="zh-CN"/>
              </w:rPr>
            </w:pPr>
            <w:r w:rsidRPr="004B443C">
              <w:t>CA_n7A-n77A</w:t>
            </w:r>
            <w:r w:rsidRPr="004B443C">
              <w:rPr>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4B443C" w:rsidRDefault="00A87DF2" w:rsidP="00A87DF2">
            <w:pPr>
              <w:pStyle w:val="TAC"/>
              <w:rPr>
                <w:vertAlign w:val="superscript"/>
                <w:lang w:val="en-US" w:eastAsia="zh-CN"/>
              </w:rPr>
            </w:pPr>
            <w:r w:rsidRPr="004B443C">
              <w:rPr>
                <w:lang w:val="en-US" w:eastAsia="en-GB"/>
              </w:rPr>
              <w:t>n77</w:t>
            </w:r>
            <w:r w:rsidRPr="004B443C">
              <w:rPr>
                <w:vertAlign w:val="superscript"/>
                <w:lang w:val="en-US" w:eastAsia="zh-CN"/>
              </w:rPr>
              <w:t>8,9</w:t>
            </w:r>
          </w:p>
          <w:p w:rsidR="00A87DF2" w:rsidRPr="00C6620B" w:rsidRDefault="00A87DF2" w:rsidP="00A87DF2">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4B443C" w:rsidRDefault="00A87DF2" w:rsidP="00A87DF2">
            <w:pPr>
              <w:pStyle w:val="TAC"/>
              <w:rPr>
                <w:vertAlign w:val="superscript"/>
                <w:lang w:val="en-US" w:eastAsia="zh-CN"/>
              </w:rPr>
            </w:pPr>
            <w:r w:rsidRPr="004B443C">
              <w:rPr>
                <w:lang w:val="en-US" w:eastAsia="en-GB"/>
              </w:rPr>
              <w:t>n77</w:t>
            </w:r>
            <w:r w:rsidRPr="004B443C">
              <w:rPr>
                <w:vertAlign w:val="superscript"/>
                <w:lang w:val="en-US" w:eastAsia="zh-CN"/>
              </w:rPr>
              <w:t>8,9</w:t>
            </w:r>
          </w:p>
          <w:p w:rsidR="00A87DF2" w:rsidRPr="004B443C" w:rsidRDefault="00A87DF2" w:rsidP="00A87DF2">
            <w:pPr>
              <w:pStyle w:val="TAC"/>
              <w:rPr>
                <w:vertAlign w:val="superscript"/>
                <w:lang w:val="en-US" w:eastAsia="zh-CN"/>
              </w:rPr>
            </w:pPr>
            <w:r w:rsidRPr="004B443C">
              <w:rPr>
                <w:bCs/>
                <w:lang w:val="en-US" w:eastAsia="en-GB"/>
              </w:rPr>
              <w:t>CA_n77(2A)</w:t>
            </w:r>
            <w:r w:rsidRPr="004B443C">
              <w:rPr>
                <w:bCs/>
                <w:vertAlign w:val="superscript"/>
                <w:lang w:val="en-US" w:eastAsia="en-GB"/>
              </w:rPr>
              <w:t>8</w:t>
            </w:r>
          </w:p>
          <w:p w:rsidR="00A87DF2" w:rsidRPr="00C6620B" w:rsidRDefault="00A87DF2" w:rsidP="00A87DF2">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val="en-US" w:eastAsia="zh-CN"/>
              </w:rPr>
              <w:t>0</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pPr>
            <w: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Pr>
                <w:rFonts w:hint="eastAsia"/>
                <w:lang w:val="en-US" w:eastAsia="zh-CN"/>
              </w:rPr>
              <w:t>1</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4B443C" w:rsidRDefault="00A87DF2" w:rsidP="00A87DF2">
            <w:pPr>
              <w:pStyle w:val="TAC"/>
              <w:rPr>
                <w:rFonts w:cs="Arial"/>
                <w:szCs w:val="18"/>
                <w:vertAlign w:val="superscript"/>
                <w:lang w:val="en-US" w:eastAsia="zh-CN"/>
              </w:rPr>
            </w:pPr>
            <w:r w:rsidRPr="004B443C">
              <w:rPr>
                <w:rFonts w:cs="Arial"/>
                <w:szCs w:val="18"/>
                <w:lang w:val="en-US" w:eastAsia="en-GB"/>
              </w:rPr>
              <w:t>n77</w:t>
            </w:r>
            <w:r w:rsidRPr="004B443C">
              <w:rPr>
                <w:rFonts w:cs="Arial"/>
                <w:szCs w:val="18"/>
                <w:vertAlign w:val="superscript"/>
                <w:lang w:val="en-US" w:eastAsia="zh-CN"/>
              </w:rPr>
              <w:t>8,9</w:t>
            </w:r>
            <w:r w:rsidRPr="004B443C">
              <w:rPr>
                <w:lang w:val="en-US" w:eastAsia="en-GB"/>
              </w:rPr>
              <w:t xml:space="preserve"> CA_n77(2A)</w:t>
            </w:r>
            <w:r w:rsidRPr="004B443C">
              <w:rPr>
                <w:vertAlign w:val="superscript"/>
                <w:lang w:val="en-US" w:eastAsia="en-GB"/>
              </w:rPr>
              <w:t>8</w:t>
            </w:r>
          </w:p>
          <w:p w:rsidR="00A87DF2" w:rsidRPr="00C6620B" w:rsidRDefault="00A87DF2" w:rsidP="00A87DF2">
            <w:pPr>
              <w:pStyle w:val="TAC"/>
              <w:rPr>
                <w:lang w:val="en-US" w:eastAsia="zh-CN"/>
              </w:rPr>
            </w:pPr>
            <w:r w:rsidRPr="004B443C">
              <w:rPr>
                <w:lang w:eastAsia="en-GB"/>
              </w:rPr>
              <w:t>CA_n7A-n77A</w:t>
            </w:r>
            <w:r w:rsidRPr="004B443C">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10ABD" w:rsidRDefault="00A87DF2" w:rsidP="00A87DF2">
            <w:pPr>
              <w:pStyle w:val="TAC"/>
              <w:rPr>
                <w:vertAlign w:val="superscript"/>
                <w:lang w:val="en-US" w:eastAsia="zh-CN"/>
              </w:rPr>
            </w:pPr>
            <w:r w:rsidRPr="00B10ABD">
              <w:rPr>
                <w:lang w:val="en-US" w:eastAsia="en-GB"/>
              </w:rPr>
              <w:t>n77</w:t>
            </w:r>
            <w:r w:rsidRPr="00B10ABD">
              <w:rPr>
                <w:vertAlign w:val="superscript"/>
                <w:lang w:val="en-US" w:eastAsia="zh-CN"/>
              </w:rPr>
              <w:t>8,9</w:t>
            </w:r>
          </w:p>
          <w:p w:rsidR="00A87DF2" w:rsidRPr="00B10ABD" w:rsidRDefault="00A87DF2" w:rsidP="00A87DF2">
            <w:pPr>
              <w:pStyle w:val="TAC"/>
              <w:rPr>
                <w:bCs/>
                <w:lang w:val="en-US" w:eastAsia="en-GB"/>
              </w:rPr>
            </w:pPr>
            <w:r w:rsidRPr="00B10ABD">
              <w:rPr>
                <w:bCs/>
                <w:lang w:val="en-US" w:eastAsia="en-GB"/>
              </w:rPr>
              <w:t>CA_n77(2A)</w:t>
            </w:r>
            <w:r w:rsidRPr="00B10ABD">
              <w:rPr>
                <w:bCs/>
                <w:vertAlign w:val="superscript"/>
                <w:lang w:val="en-US" w:eastAsia="en-GB"/>
              </w:rPr>
              <w:t>8</w:t>
            </w:r>
          </w:p>
          <w:p w:rsidR="00A87DF2" w:rsidRPr="00C6620B" w:rsidRDefault="00A87DF2" w:rsidP="00A87DF2">
            <w:pPr>
              <w:pStyle w:val="TAC"/>
              <w:rPr>
                <w:lang w:val="en-US"/>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r w:rsidRPr="00C6620B">
              <w:rPr>
                <w:lang w:val="en-US"/>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CA_n77(3A)</w:t>
            </w:r>
            <w:r w:rsidRPr="00C6620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10ABD" w:rsidRDefault="00A87DF2" w:rsidP="00A87DF2">
            <w:pPr>
              <w:pStyle w:val="TAC"/>
              <w:rPr>
                <w:vertAlign w:val="superscript"/>
                <w:lang w:val="en-US" w:eastAsia="zh-CN"/>
              </w:rPr>
            </w:pPr>
            <w:r w:rsidRPr="00B10ABD">
              <w:rPr>
                <w:lang w:val="en-US" w:eastAsia="en-GB"/>
              </w:rPr>
              <w:t>n77</w:t>
            </w:r>
            <w:r w:rsidRPr="00B10ABD">
              <w:rPr>
                <w:vertAlign w:val="superscript"/>
                <w:lang w:val="en-US" w:eastAsia="zh-CN"/>
              </w:rPr>
              <w:t>8,9</w:t>
            </w:r>
          </w:p>
          <w:p w:rsidR="00A87DF2" w:rsidRPr="00B10ABD" w:rsidRDefault="00A87DF2" w:rsidP="00A87DF2">
            <w:pPr>
              <w:pStyle w:val="TAC"/>
              <w:rPr>
                <w:bCs/>
                <w:lang w:val="en-US" w:eastAsia="en-GB"/>
              </w:rPr>
            </w:pPr>
            <w:r w:rsidRPr="00B10ABD">
              <w:rPr>
                <w:bCs/>
                <w:lang w:val="en-US" w:eastAsia="en-GB"/>
              </w:rPr>
              <w:t>CA_n77(2A)</w:t>
            </w:r>
            <w:r w:rsidRPr="00B10ABD">
              <w:rPr>
                <w:bCs/>
                <w:vertAlign w:val="superscript"/>
                <w:lang w:val="en-US" w:eastAsia="en-GB"/>
              </w:rPr>
              <w:t>8</w:t>
            </w:r>
          </w:p>
          <w:p w:rsidR="00A87DF2" w:rsidRPr="00C6620B" w:rsidRDefault="00A87DF2" w:rsidP="00A87DF2">
            <w:pPr>
              <w:pStyle w:val="TAC"/>
              <w:rPr>
                <w:lang w:val="en-US" w:eastAsia="zh-CN"/>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rPr>
              <w:t>CA_n7(2A)</w:t>
            </w:r>
            <w:r w:rsidRPr="00C6620B">
              <w:rPr>
                <w:rFonts w:hint="eastAsia"/>
                <w:lang w:val="en-US" w:eastAsia="zh-CN"/>
              </w:rPr>
              <w:t>_BCS</w:t>
            </w:r>
            <w:r w:rsidRPr="00C6620B">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val="en-US"/>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rPr>
              <w:t>CA_n77(3A)</w:t>
            </w:r>
            <w:r w:rsidRPr="00C6620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8,9</w:t>
            </w:r>
          </w:p>
          <w:p w:rsidR="00A87DF2" w:rsidRPr="00C6620B" w:rsidRDefault="00A87DF2" w:rsidP="00A87DF2">
            <w:pPr>
              <w:pStyle w:val="TAC"/>
              <w:rPr>
                <w:lang w:val="en-US"/>
              </w:rPr>
            </w:pPr>
            <w:r w:rsidRPr="00C6620B">
              <w:rPr>
                <w:lang w:val="en-US" w:eastAsia="zh-CN"/>
              </w:rPr>
              <w:t>CA_n7A-n78A</w:t>
            </w:r>
            <w:r w:rsidRPr="00C6620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1</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cs="Arial"/>
                <w:szCs w:val="18"/>
              </w:rPr>
              <w:t>4 and 5</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CA_n7A-n78</w:t>
            </w:r>
            <w:r w:rsidRPr="00C6620B">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B10ABD" w:rsidRDefault="00A87DF2" w:rsidP="00A87DF2">
            <w:pPr>
              <w:pStyle w:val="TAC"/>
              <w:rPr>
                <w:vertAlign w:val="superscript"/>
                <w:lang w:val="en-US" w:eastAsia="zh-CN"/>
              </w:rPr>
            </w:pPr>
            <w:r w:rsidRPr="00B10ABD">
              <w:rPr>
                <w:lang w:val="en-US" w:eastAsia="en-GB"/>
              </w:rPr>
              <w:t>n78</w:t>
            </w:r>
            <w:r w:rsidRPr="00B10ABD">
              <w:rPr>
                <w:vertAlign w:val="superscript"/>
                <w:lang w:val="en-US" w:eastAsia="zh-CN"/>
              </w:rPr>
              <w:t>8,9</w:t>
            </w:r>
          </w:p>
          <w:p w:rsidR="00A87DF2" w:rsidRPr="00C6620B" w:rsidRDefault="00A87DF2" w:rsidP="00A87DF2">
            <w:pPr>
              <w:pStyle w:val="TAC"/>
              <w:rPr>
                <w:lang w:val="en-US" w:eastAsia="zh-CN"/>
              </w:rPr>
            </w:pPr>
            <w:r w:rsidRPr="00B10ABD">
              <w:rPr>
                <w:lang w:val="en-US" w:eastAsia="zh-CN"/>
              </w:rPr>
              <w:t>CA_n7A-n78A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cs="Arial"/>
                <w:szCs w:val="18"/>
              </w:rPr>
              <w:t>5</w:t>
            </w:r>
            <w:r w:rsidRPr="00C6620B">
              <w:rPr>
                <w:rFonts w:cs="Arial" w:hint="eastAsia"/>
                <w:szCs w:val="18"/>
                <w:lang w:val="en-US" w:eastAsia="zh-CN"/>
              </w:rPr>
              <w:t xml:space="preserve">, </w:t>
            </w:r>
            <w:r w:rsidRPr="00C6620B">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p>
          <w:p w:rsidR="00A87DF2" w:rsidRPr="00C6620B" w:rsidRDefault="00A87DF2" w:rsidP="00A87DF2">
            <w:pPr>
              <w:pStyle w:val="TAC"/>
              <w:rPr>
                <w:szCs w:val="18"/>
                <w:lang w:val="en-US" w:eastAsia="zh-CN"/>
              </w:rPr>
            </w:pPr>
            <w:r w:rsidRPr="00C6620B">
              <w:rPr>
                <w:szCs w:val="18"/>
                <w:lang w:val="en-US" w:eastAsia="zh-CN"/>
              </w:rPr>
              <w:t>CA_n7A-n78A</w:t>
            </w:r>
            <w:r w:rsidRPr="00C6620B">
              <w:rPr>
                <w:rFonts w:hint="eastAsia"/>
                <w:vertAlign w:val="superscript"/>
                <w:lang w:val="en-US" w:eastAsia="zh-CN"/>
              </w:rPr>
              <w:t>8</w:t>
            </w:r>
          </w:p>
          <w:p w:rsidR="00A87DF2" w:rsidRPr="00C6620B" w:rsidRDefault="00A87DF2" w:rsidP="00A87DF2">
            <w:pPr>
              <w:pStyle w:val="TAC"/>
              <w:rPr>
                <w:szCs w:val="18"/>
                <w:lang w:val="en-US" w:eastAsia="zh-CN"/>
              </w:rPr>
            </w:pPr>
            <w:r w:rsidRPr="00C6620B">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szCs w:val="18"/>
                <w:lang w:val="en-US" w:eastAsia="zh-CN"/>
              </w:rPr>
              <w:t>0</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Pr>
                <w:rFonts w:cs="Arial"/>
                <w:szCs w:val="18"/>
              </w:rPr>
              <w:t>4 and 5</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w:t>
            </w:r>
            <w:r w:rsidRPr="00C6620B">
              <w:rPr>
                <w:szCs w:val="18"/>
                <w:lang w:val="en-US" w:eastAsia="zh-CN"/>
              </w:rPr>
              <w:t>(2</w:t>
            </w:r>
            <w:r w:rsidRPr="00C6620B">
              <w:rPr>
                <w:rFonts w:hint="eastAsia"/>
                <w:szCs w:val="18"/>
                <w:lang w:val="en-US" w:eastAsia="zh-CN"/>
              </w:rPr>
              <w:t>A</w:t>
            </w:r>
            <w:r w:rsidRPr="00C6620B">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rFonts w:hint="eastAsia"/>
                <w:szCs w:val="18"/>
                <w:lang w:val="en-US" w:eastAsia="zh-CN"/>
              </w:rPr>
              <w:t>CA_n7</w:t>
            </w:r>
            <w:r w:rsidRPr="00C6620B">
              <w:rPr>
                <w:szCs w:val="18"/>
                <w:lang w:val="en-US" w:eastAsia="zh-CN"/>
              </w:rPr>
              <w:t>A</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p w:rsidR="00A87DF2" w:rsidRPr="00C6620B" w:rsidRDefault="00A87DF2" w:rsidP="00A87DF2">
            <w:pPr>
              <w:pStyle w:val="TAC"/>
              <w:rPr>
                <w:lang w:val="en-US" w:eastAsia="zh-CN"/>
              </w:rPr>
            </w:pPr>
            <w:r w:rsidRPr="00C6620B">
              <w:rPr>
                <w:rFonts w:hint="eastAsia"/>
                <w:szCs w:val="18"/>
                <w:lang w:val="en-US" w:eastAsia="zh-CN"/>
              </w:rPr>
              <w:t>CA_n7</w:t>
            </w:r>
            <w:r w:rsidRPr="00C6620B">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Pr>
                <w:rFonts w:cs="Arial"/>
                <w:szCs w:val="18"/>
              </w:rPr>
              <w:t>4 and 5</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r w:rsidRPr="00C6620B">
              <w:rPr>
                <w:rFonts w:hint="eastAsia"/>
                <w:vertAlign w:val="superscript"/>
                <w:lang w:val="en-US" w:eastAsia="zh-CN"/>
              </w:rPr>
              <w:t>,9</w:t>
            </w:r>
          </w:p>
          <w:p w:rsidR="00A87DF2" w:rsidRDefault="00A87DF2" w:rsidP="00A87DF2">
            <w:pPr>
              <w:pStyle w:val="TAC"/>
              <w:rPr>
                <w:rFonts w:cs="Arial"/>
                <w:szCs w:val="18"/>
                <w:vertAlign w:val="superscript"/>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r w:rsidRPr="00C6620B">
              <w:rPr>
                <w:rFonts w:cs="Arial"/>
                <w:szCs w:val="18"/>
                <w:vertAlign w:val="superscript"/>
                <w:lang w:val="en-US" w:eastAsia="zh-CN"/>
              </w:rPr>
              <w:t>8</w:t>
            </w:r>
          </w:p>
          <w:p w:rsidR="00A87DF2" w:rsidRPr="00C6620B" w:rsidRDefault="00A87DF2" w:rsidP="00A87DF2">
            <w:pPr>
              <w:pStyle w:val="TAC"/>
              <w:rPr>
                <w:lang w:val="en-US"/>
              </w:rPr>
            </w:pPr>
            <w:r w:rsidRPr="00C6620B">
              <w:rPr>
                <w:lang w:val="en-US"/>
              </w:rPr>
              <w:t>CA_n78(2A)</w:t>
            </w:r>
            <w:r w:rsidRPr="00C6620B">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val="en-US" w:eastAsia="zh-CN"/>
              </w:rPr>
              <w:t>1</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pPr>
            <w:r w:rsidRPr="00C6620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4</w:t>
            </w:r>
            <w:r w:rsidRPr="00C6620B">
              <w:rPr>
                <w:lang w:val="en-US" w:eastAsia="zh-CN"/>
              </w:rPr>
              <w:t xml:space="preserve"> and 5</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rsidR="00A87DF2" w:rsidRPr="002B0F32" w:rsidRDefault="00A87DF2" w:rsidP="00A87DF2">
            <w:pPr>
              <w:pStyle w:val="TAC"/>
              <w:rPr>
                <w:vertAlign w:val="superscript"/>
                <w:lang w:val="en-US" w:eastAsia="zh-CN"/>
              </w:rPr>
            </w:pPr>
            <w:r w:rsidRPr="002B0F32">
              <w:rPr>
                <w:lang w:val="en-US" w:eastAsia="en-GB"/>
              </w:rPr>
              <w:t>n78</w:t>
            </w:r>
            <w:r w:rsidRPr="002B0F32">
              <w:rPr>
                <w:vertAlign w:val="superscript"/>
                <w:lang w:val="en-US" w:eastAsia="zh-CN"/>
              </w:rPr>
              <w:t>8,9</w:t>
            </w:r>
          </w:p>
          <w:p w:rsidR="00A87DF2" w:rsidRPr="00C6620B" w:rsidRDefault="00A87DF2" w:rsidP="00A87DF2">
            <w:pPr>
              <w:pStyle w:val="TAC"/>
              <w:rPr>
                <w:lang w:val="en-US" w:eastAsia="zh-CN"/>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1</w:t>
            </w:r>
          </w:p>
        </w:tc>
      </w:tr>
      <w:tr w:rsidR="00A87DF2" w:rsidRPr="00C6620B" w:rsidTr="002B49F1">
        <w:trPr>
          <w:trHeight w:val="90"/>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90"/>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4</w:t>
            </w:r>
            <w:r w:rsidRPr="00C6620B">
              <w:rPr>
                <w:lang w:val="en-US" w:eastAsia="zh-CN"/>
              </w:rPr>
              <w:t xml:space="preserve"> and 5</w:t>
            </w:r>
          </w:p>
        </w:tc>
      </w:tr>
      <w:tr w:rsidR="00A87DF2" w:rsidRPr="00C6620B" w:rsidTr="002B49F1">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2B0F32" w:rsidRDefault="00A87DF2" w:rsidP="00A87DF2">
            <w:pPr>
              <w:pStyle w:val="TAC"/>
              <w:rPr>
                <w:vertAlign w:val="superscript"/>
                <w:lang w:val="en-US" w:eastAsia="zh-CN"/>
              </w:rPr>
            </w:pPr>
            <w:r w:rsidRPr="002B0F32">
              <w:rPr>
                <w:lang w:val="en-US" w:eastAsia="en-GB"/>
              </w:rPr>
              <w:t>n78</w:t>
            </w:r>
            <w:r w:rsidRPr="002B0F32">
              <w:rPr>
                <w:vertAlign w:val="superscript"/>
                <w:lang w:val="en-US" w:eastAsia="zh-CN"/>
              </w:rPr>
              <w:t>8,9</w:t>
            </w:r>
          </w:p>
          <w:p w:rsidR="00A87DF2" w:rsidRPr="002B0F32" w:rsidRDefault="00A87DF2" w:rsidP="00A87DF2">
            <w:pPr>
              <w:pStyle w:val="TAC"/>
              <w:rPr>
                <w:lang w:val="sv-SE" w:eastAsia="ja-JP"/>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p w:rsidR="00A87DF2" w:rsidRPr="00C6620B" w:rsidRDefault="00A87DF2" w:rsidP="00A87DF2">
            <w:pPr>
              <w:pStyle w:val="TAC"/>
              <w:rPr>
                <w:lang w:val="en-US" w:eastAsia="zh-CN"/>
              </w:rPr>
            </w:pPr>
            <w:r w:rsidRPr="002B0F32">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1</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4</w:t>
            </w:r>
            <w:r w:rsidRPr="00C6620B">
              <w:rPr>
                <w:lang w:val="en-US" w:eastAsia="zh-CN"/>
              </w:rPr>
              <w:t xml:space="preserve"> and 5</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tcPr>
          <w:p w:rsidR="00A87DF2" w:rsidRPr="00C6620B" w:rsidRDefault="00A87DF2" w:rsidP="00A87DF2">
            <w:pPr>
              <w:pStyle w:val="TAC"/>
              <w:rPr>
                <w:lang w:val="en-US" w:eastAsia="zh-CN"/>
              </w:rPr>
            </w:pPr>
            <w:r w:rsidRPr="00C6620B">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rsidR="00A87DF2" w:rsidRPr="00C6620B" w:rsidRDefault="00A87DF2" w:rsidP="00A87DF2">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tcPr>
          <w:p w:rsidR="00A87DF2" w:rsidRPr="00C6620B"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tcPr>
          <w:p w:rsidR="00A87DF2" w:rsidRPr="00C6620B"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cs="Arial"/>
                <w:szCs w:val="18"/>
              </w:rPr>
              <w:t>4 and 5</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tcPr>
          <w:p w:rsidR="00A87DF2" w:rsidRPr="00C6620B"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tcPr>
          <w:p w:rsidR="00A87DF2" w:rsidRPr="00C6620B" w:rsidRDefault="00A87DF2" w:rsidP="00A87DF2">
            <w:pPr>
              <w:pStyle w:val="TAC"/>
              <w:rPr>
                <w:lang w:val="en-US" w:eastAsia="zh-CN"/>
              </w:rPr>
            </w:pPr>
            <w:r w:rsidRPr="00C6620B">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rsidR="00A87DF2" w:rsidRPr="00C6620B" w:rsidRDefault="00A87DF2" w:rsidP="00A87DF2">
            <w:pPr>
              <w:pStyle w:val="TAC"/>
              <w:rPr>
                <w:lang w:val="en-US" w:eastAsia="zh-CN"/>
              </w:rPr>
            </w:pPr>
            <w:r w:rsidRPr="00C6620B">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tcPr>
          <w:p w:rsidR="00A87DF2" w:rsidRPr="00C6620B"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lang w:val="en-US" w:eastAsia="zh-CN" w:bidi="ar"/>
              </w:rPr>
              <w:t>CA_n7</w:t>
            </w:r>
            <w:r w:rsidRPr="00C6620B">
              <w:rPr>
                <w:rFonts w:hint="eastAsia"/>
                <w:lang w:val="en-US" w:eastAsia="zh-CN" w:bidi="ar"/>
              </w:rPr>
              <w:t>9C</w:t>
            </w:r>
            <w:r w:rsidRPr="00C6620B">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tcPr>
          <w:p w:rsidR="00A87DF2" w:rsidRPr="00C6620B"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cs="Arial"/>
                <w:szCs w:val="18"/>
              </w:rPr>
              <w:t>4 and 5</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tcPr>
          <w:p w:rsidR="00A87DF2" w:rsidRPr="00C6620B"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rFonts w:cs="Arial"/>
                <w:szCs w:val="18"/>
              </w:rPr>
              <w:t>CA_n7</w:t>
            </w:r>
            <w:r w:rsidRPr="00C6620B">
              <w:rPr>
                <w:rFonts w:cs="Arial" w:hint="eastAsia"/>
                <w:szCs w:val="18"/>
                <w:lang w:val="en-US" w:eastAsia="zh-CN"/>
              </w:rPr>
              <w:t>9</w:t>
            </w:r>
            <w:r w:rsidRPr="00C6620B">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val="en-US"/>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color w:val="000000"/>
                <w:lang w:val="en-US" w:eastAsia="zh-CN"/>
              </w:rPr>
            </w:pPr>
            <w:r w:rsidRPr="00C6620B">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val="en-US"/>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color w:val="000000"/>
                <w:lang w:val="en-US" w:eastAsia="zh-CN"/>
              </w:rPr>
            </w:pPr>
            <w:r w:rsidRPr="00C6620B">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val="en-US"/>
              </w:rPr>
              <w:t>CA_n7A-n102A</w:t>
            </w:r>
          </w:p>
          <w:p w:rsidR="00A87DF2" w:rsidRPr="00C6620B" w:rsidRDefault="00A87DF2" w:rsidP="00A87DF2">
            <w:pPr>
              <w:pStyle w:val="TAC"/>
              <w:rPr>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val="en-US"/>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color w:val="000000"/>
                <w:lang w:val="en-US" w:eastAsia="zh-CN"/>
              </w:rPr>
            </w:pPr>
            <w:r w:rsidRPr="00C6620B">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val="en-US"/>
              </w:rPr>
            </w:pPr>
            <w:r>
              <w:rPr>
                <w:lang w:val="en-US"/>
              </w:rPr>
              <w:t>CA_n7A-n102A</w:t>
            </w:r>
          </w:p>
          <w:p w:rsidR="00A87DF2" w:rsidRPr="00C6620B" w:rsidRDefault="00A87DF2" w:rsidP="00A87DF2">
            <w:pPr>
              <w:pStyle w:val="TAC"/>
              <w:rPr>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val="en-US"/>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color w:val="000000"/>
                <w:lang w:val="en-US" w:eastAsia="zh-CN"/>
              </w:rPr>
            </w:pPr>
            <w:r w:rsidRPr="00C6620B">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val="en-US"/>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color w:val="000000"/>
                <w:lang w:val="en-US" w:eastAsia="zh-CN"/>
              </w:rPr>
            </w:pPr>
            <w:r w:rsidRPr="00C6620B">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val="en-US"/>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color w:val="000000"/>
                <w:lang w:val="en-US" w:eastAsia="zh-CN"/>
              </w:rPr>
            </w:pPr>
            <w:r w:rsidRPr="00C6620B">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rFonts w:cs="Arial"/>
                <w:color w:val="000000"/>
                <w:szCs w:val="18"/>
                <w:lang w:val="en-US"/>
              </w:rPr>
            </w:pPr>
            <w:r w:rsidRPr="00C6620B">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rFonts w:cs="Arial"/>
                <w:color w:val="000000"/>
                <w:szCs w:val="18"/>
                <w:lang w:val="en-US"/>
              </w:rPr>
            </w:pPr>
            <w:r w:rsidRPr="00C6620B">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cs="Arial"/>
                <w:color w:val="000000"/>
                <w:szCs w:val="18"/>
                <w:lang w:val="en-US"/>
              </w:rPr>
            </w:pPr>
            <w:r w:rsidRPr="00C6620B">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cs="Arial"/>
                <w:color w:val="000000"/>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rFonts w:cs="Arial"/>
                <w:szCs w:val="18"/>
                <w:lang w:val="en-US" w:eastAsia="zh-CN"/>
              </w:rPr>
            </w:pPr>
            <w:r w:rsidRPr="00C6620B">
              <w:rPr>
                <w:rFonts w:cs="Arial"/>
                <w:szCs w:val="18"/>
                <w:lang w:val="en-US"/>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cs="Arial"/>
                <w:color w:val="000000"/>
                <w:szCs w:val="18"/>
                <w:lang w:val="en-US"/>
              </w:rPr>
            </w:pPr>
            <w:r w:rsidRPr="00C6620B">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cs="Arial"/>
                <w:color w:val="000000"/>
                <w:szCs w:val="18"/>
                <w:lang w:val="en-US" w:eastAsia="zh-CN"/>
              </w:rPr>
            </w:pPr>
            <w:r w:rsidRPr="00C6620B">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rFonts w:cs="Arial"/>
                <w:szCs w:val="18"/>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eastAsia="zh-CN"/>
              </w:rPr>
            </w:pPr>
            <w:r w:rsidRPr="00C6620B">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t>n20</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vAlign w:val="center"/>
          </w:tcPr>
          <w:p w:rsidR="00A87DF2" w:rsidRPr="00C6620B" w:rsidRDefault="00A87DF2" w:rsidP="00A87DF2">
            <w:pPr>
              <w:pStyle w:val="TAC"/>
              <w:rPr>
                <w:lang w:val="en-US" w:eastAsia="zh-CN"/>
              </w:rPr>
            </w:pPr>
          </w:p>
        </w:tc>
        <w:tc>
          <w:tcPr>
            <w:tcW w:w="1690" w:type="dxa"/>
            <w:tcBorders>
              <w:top w:val="nil"/>
              <w:left w:val="single" w:sz="4" w:space="0" w:color="auto"/>
              <w:bottom w:val="nil"/>
              <w:right w:val="single" w:sz="4" w:space="0" w:color="auto"/>
            </w:tcBorders>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rsidR="00A87DF2" w:rsidRPr="00C6620B" w:rsidRDefault="00A87DF2" w:rsidP="00A87DF2">
            <w:pPr>
              <w:pStyle w:val="TAC"/>
              <w:rPr>
                <w:lang w:val="en-US" w:eastAsia="zh-CN"/>
              </w:rPr>
            </w:pPr>
            <w:r>
              <w:rPr>
                <w:lang w:val="en-US" w:eastAsia="zh-CN"/>
              </w:rPr>
              <w:t>1</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cs="Arial"/>
                <w:szCs w:val="18"/>
                <w:lang w:eastAsia="zh-CN"/>
              </w:rPr>
              <w:t>CA</w:t>
            </w:r>
            <w:r w:rsidRPr="00C6620B">
              <w:rPr>
                <w:rFonts w:cs="Arial"/>
                <w:szCs w:val="18"/>
              </w:rPr>
              <w:t>_</w:t>
            </w:r>
            <w:r w:rsidRPr="00C6620B">
              <w:rPr>
                <w:rFonts w:cs="Arial"/>
                <w:szCs w:val="18"/>
                <w:lang w:val="en-US" w:eastAsia="zh-CN"/>
              </w:rPr>
              <w:t>n</w:t>
            </w:r>
            <w:r w:rsidRPr="00C6620B">
              <w:rPr>
                <w:rFonts w:cs="Arial" w:hint="eastAsia"/>
                <w:szCs w:val="18"/>
                <w:lang w:val="en-US" w:eastAsia="zh-CN"/>
              </w:rPr>
              <w:t>8</w:t>
            </w:r>
            <w:r w:rsidRPr="00C6620B">
              <w:rPr>
                <w:rFonts w:cs="Arial"/>
                <w:szCs w:val="18"/>
                <w:lang w:val="sv-SE" w:eastAsia="ja-JP"/>
              </w:rPr>
              <w:t>A-</w:t>
            </w:r>
            <w:r w:rsidRPr="00C6620B">
              <w:rPr>
                <w:rFonts w:cs="Arial"/>
                <w:szCs w:val="18"/>
                <w:lang w:val="en-US" w:eastAsia="zh-CN"/>
              </w:rPr>
              <w:t>n</w:t>
            </w:r>
            <w:r w:rsidRPr="00C6620B">
              <w:rPr>
                <w:rFonts w:cs="Arial" w:hint="eastAsia"/>
                <w:szCs w:val="18"/>
                <w:lang w:val="en-US" w:eastAsia="zh-CN"/>
              </w:rPr>
              <w:t>34</w:t>
            </w:r>
            <w:r w:rsidRPr="00C6620B">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lang w:eastAsia="zh-CN"/>
              </w:rPr>
            </w:pPr>
            <w:r>
              <w:rPr>
                <w:rFonts w:hint="eastAsia"/>
                <w:lang w:val="en-US" w:eastAsia="zh-CN"/>
              </w:rPr>
              <w:t>n8</w:t>
            </w:r>
            <w:r w:rsidRPr="00A87DF2">
              <w:rPr>
                <w:vertAlign w:val="superscript"/>
                <w:lang w:val="en-US" w:eastAsia="zh-CN"/>
              </w:rPr>
              <w:t>8</w:t>
            </w:r>
          </w:p>
          <w:p w:rsidR="00A87DF2" w:rsidRPr="00244AB8" w:rsidRDefault="00A87DF2" w:rsidP="00A87DF2">
            <w:pPr>
              <w:keepNext/>
              <w:keepLines/>
              <w:spacing w:after="0"/>
              <w:jc w:val="center"/>
              <w:rPr>
                <w:rFonts w:ascii="Arial" w:hAnsi="Arial" w:cs="Arial"/>
                <w:sz w:val="18"/>
                <w:szCs w:val="18"/>
                <w:lang w:eastAsia="zh-CN"/>
              </w:rPr>
            </w:pPr>
            <w:r w:rsidRPr="00244AB8">
              <w:rPr>
                <w:rFonts w:ascii="Arial" w:hAnsi="Arial" w:cs="Arial" w:hint="eastAsia"/>
                <w:sz w:val="18"/>
                <w:szCs w:val="18"/>
                <w:lang w:eastAsia="zh-CN"/>
              </w:rPr>
              <w:t>n</w:t>
            </w:r>
            <w:r w:rsidRPr="00244AB8">
              <w:rPr>
                <w:rFonts w:ascii="Arial" w:hAnsi="Arial" w:cs="Arial"/>
                <w:sz w:val="18"/>
                <w:szCs w:val="18"/>
                <w:lang w:eastAsia="zh-CN"/>
              </w:rPr>
              <w:t>34</w:t>
            </w:r>
            <w:r w:rsidRPr="00244AB8">
              <w:rPr>
                <w:rFonts w:ascii="Arial" w:hAnsi="Arial" w:hint="eastAsia"/>
                <w:sz w:val="18"/>
                <w:szCs w:val="18"/>
                <w:vertAlign w:val="superscript"/>
                <w:lang w:val="en-US" w:eastAsia="zh-CN"/>
              </w:rPr>
              <w:t>8</w:t>
            </w:r>
            <w:r w:rsidRPr="00244AB8">
              <w:rPr>
                <w:rFonts w:ascii="Arial" w:hAnsi="Arial"/>
                <w:sz w:val="18"/>
                <w:szCs w:val="18"/>
                <w:vertAlign w:val="superscript"/>
                <w:lang w:val="en-US" w:eastAsia="zh-CN"/>
              </w:rPr>
              <w:t>,9</w:t>
            </w:r>
          </w:p>
          <w:p w:rsidR="00A87DF2" w:rsidRPr="00C6620B" w:rsidRDefault="00A87DF2" w:rsidP="00A87DF2">
            <w:pPr>
              <w:pStyle w:val="TAC"/>
              <w:rPr>
                <w:lang w:val="en-US" w:eastAsia="zh-CN"/>
              </w:rPr>
            </w:pPr>
            <w:r w:rsidRPr="00244AB8">
              <w:rPr>
                <w:lang w:eastAsia="zh-CN"/>
              </w:rPr>
              <w:t>CA</w:t>
            </w:r>
            <w:r w:rsidRPr="00244AB8">
              <w:t>_</w:t>
            </w:r>
            <w:r w:rsidRPr="00244AB8">
              <w:rPr>
                <w:lang w:val="en-US" w:eastAsia="zh-CN"/>
              </w:rPr>
              <w:t>n</w:t>
            </w:r>
            <w:r w:rsidRPr="00244AB8">
              <w:rPr>
                <w:rFonts w:hint="eastAsia"/>
                <w:lang w:val="en-US" w:eastAsia="zh-CN"/>
              </w:rPr>
              <w:t>8</w:t>
            </w:r>
            <w:r w:rsidRPr="00244AB8">
              <w:rPr>
                <w:lang w:val="sv-SE" w:eastAsia="ja-JP"/>
              </w:rPr>
              <w:t>A-</w:t>
            </w:r>
            <w:r w:rsidRPr="00244AB8">
              <w:rPr>
                <w:lang w:val="en-US" w:eastAsia="zh-CN"/>
              </w:rPr>
              <w:t>n</w:t>
            </w:r>
            <w:r w:rsidRPr="00244AB8">
              <w:rPr>
                <w:rFonts w:hint="eastAsia"/>
                <w:lang w:val="en-US" w:eastAsia="zh-CN"/>
              </w:rPr>
              <w:t>34</w:t>
            </w:r>
            <w:r w:rsidRPr="00244AB8">
              <w:rPr>
                <w:lang w:val="sv-SE" w:eastAsia="ja-JP"/>
              </w:rPr>
              <w:t>A</w:t>
            </w:r>
            <w:r w:rsidRPr="00244AB8">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cs="Arial"/>
                <w:szCs w:val="18"/>
                <w:lang w:val="en-US" w:eastAsia="zh-CN"/>
              </w:rPr>
              <w:t>n</w:t>
            </w:r>
            <w:r w:rsidRPr="00C6620B">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cs="Arial"/>
                <w:szCs w:val="18"/>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cs="Arial"/>
                <w:szCs w:val="18"/>
                <w:lang w:val="en-US" w:eastAsia="zh-CN"/>
              </w:rPr>
              <w:t>n</w:t>
            </w:r>
            <w:r w:rsidRPr="00C6620B">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rFonts w:cs="Arial"/>
                <w:szCs w:val="18"/>
                <w:lang w:val="en-US" w:eastAsia="zh-CN"/>
              </w:rPr>
            </w:pPr>
            <w:r w:rsidRPr="00C6620B">
              <w:rPr>
                <w:rFonts w:eastAsia="MS Mincho" w:cs="Arial"/>
                <w:bCs/>
                <w:szCs w:val="18"/>
                <w:lang w:val="en-US"/>
              </w:rPr>
              <w:t>CA_n8</w:t>
            </w:r>
            <w:r w:rsidRPr="00C6620B">
              <w:rPr>
                <w:rFonts w:cs="Arial" w:hint="eastAsia"/>
                <w:bCs/>
                <w:szCs w:val="18"/>
                <w:lang w:val="en-US" w:eastAsia="zh-CN"/>
              </w:rPr>
              <w:t>A</w:t>
            </w:r>
            <w:r w:rsidRPr="00C6620B">
              <w:rPr>
                <w:rFonts w:eastAsia="MS Mincho" w:cs="Arial"/>
                <w:bCs/>
                <w:szCs w:val="18"/>
                <w:lang w:val="en-US"/>
              </w:rPr>
              <w:t>-n38</w:t>
            </w:r>
            <w:r w:rsidRPr="00C6620B">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rFonts w:cs="Arial"/>
                <w:szCs w:val="18"/>
                <w:lang w:val="en-US" w:eastAsia="zh-CN"/>
              </w:rPr>
            </w:pPr>
            <w:r w:rsidRPr="00C6620B">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eastAsia="Yu Mincho" w:cs="Arial"/>
                <w:szCs w:val="18"/>
                <w:lang w:val="en-US" w:eastAsia="zh-CN"/>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kern w:val="2"/>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eastAsia="zh-CN"/>
              </w:rPr>
            </w:pPr>
            <w:r w:rsidRPr="00C6620B">
              <w:rPr>
                <w:szCs w:val="18"/>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eastAsia="Yu Mincho" w:cs="Arial"/>
                <w:szCs w:val="18"/>
                <w:lang w:val="en-US" w:eastAsia="zh-CN"/>
              </w:rPr>
            </w:pPr>
            <w:r w:rsidRPr="00C6620B">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szCs w:val="18"/>
                <w:lang w:eastAsia="zh-CN"/>
              </w:rPr>
            </w:pPr>
            <w:r>
              <w:rPr>
                <w:rFonts w:hint="eastAsia"/>
                <w:lang w:val="en-US" w:eastAsia="zh-CN"/>
              </w:rPr>
              <w:t>n8</w:t>
            </w:r>
            <w:r w:rsidRPr="00A87DF2">
              <w:rPr>
                <w:vertAlign w:val="superscript"/>
                <w:lang w:val="en-US" w:eastAsia="zh-CN"/>
              </w:rPr>
              <w:t>8</w:t>
            </w:r>
          </w:p>
          <w:p w:rsidR="00A87DF2" w:rsidRPr="00244AB8" w:rsidRDefault="00A87DF2" w:rsidP="00A87DF2">
            <w:pPr>
              <w:keepNext/>
              <w:keepLines/>
              <w:spacing w:after="0"/>
              <w:jc w:val="center"/>
              <w:rPr>
                <w:rFonts w:ascii="Arial" w:hAnsi="Arial" w:cs="Arial"/>
                <w:sz w:val="18"/>
                <w:szCs w:val="18"/>
                <w:lang w:eastAsia="zh-CN"/>
              </w:rPr>
            </w:pPr>
            <w:r w:rsidRPr="00244AB8">
              <w:rPr>
                <w:rFonts w:ascii="Arial" w:hAnsi="Arial" w:cs="Arial" w:hint="eastAsia"/>
                <w:sz w:val="18"/>
                <w:szCs w:val="18"/>
                <w:lang w:eastAsia="zh-CN"/>
              </w:rPr>
              <w:t>n</w:t>
            </w:r>
            <w:r w:rsidRPr="00244AB8">
              <w:rPr>
                <w:rFonts w:ascii="Arial" w:hAnsi="Arial" w:cs="Arial"/>
                <w:sz w:val="18"/>
                <w:szCs w:val="18"/>
                <w:lang w:eastAsia="zh-CN"/>
              </w:rPr>
              <w:t>39</w:t>
            </w:r>
            <w:r w:rsidRPr="00244AB8">
              <w:rPr>
                <w:rFonts w:ascii="Arial" w:hAnsi="Arial" w:hint="eastAsia"/>
                <w:sz w:val="18"/>
                <w:szCs w:val="18"/>
                <w:vertAlign w:val="superscript"/>
                <w:lang w:val="en-US" w:eastAsia="zh-CN"/>
              </w:rPr>
              <w:t>8</w:t>
            </w:r>
            <w:r w:rsidRPr="00244AB8">
              <w:rPr>
                <w:rFonts w:ascii="Arial" w:hAnsi="Arial"/>
                <w:sz w:val="18"/>
                <w:szCs w:val="18"/>
                <w:vertAlign w:val="superscript"/>
                <w:lang w:val="en-US" w:eastAsia="zh-CN"/>
              </w:rPr>
              <w:t>,9</w:t>
            </w:r>
          </w:p>
          <w:p w:rsidR="00A87DF2" w:rsidRPr="00C6620B" w:rsidRDefault="00A87DF2" w:rsidP="00A87DF2">
            <w:pPr>
              <w:pStyle w:val="TAC"/>
              <w:rPr>
                <w:lang w:val="en-US"/>
              </w:rPr>
            </w:pPr>
            <w:r w:rsidRPr="00244AB8">
              <w:rPr>
                <w:rFonts w:hint="eastAsia"/>
                <w:lang w:val="en-US" w:eastAsia="zh-CN"/>
              </w:rPr>
              <w:t>CA_n8A-n39A</w:t>
            </w:r>
            <w:r w:rsidRPr="00244AB8">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90"/>
        </w:trPr>
        <w:tc>
          <w:tcPr>
            <w:tcW w:w="1983" w:type="dxa"/>
            <w:tcBorders>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eastAsia="zh-CN"/>
              </w:rPr>
              <w:t>CA</w:t>
            </w:r>
            <w:r w:rsidRPr="00C6620B">
              <w:t>_</w:t>
            </w:r>
            <w:r w:rsidRPr="00C6620B">
              <w:rPr>
                <w:rFonts w:hint="eastAsia"/>
                <w:lang w:val="en-US" w:eastAsia="zh-CN"/>
              </w:rPr>
              <w:t>n8</w:t>
            </w:r>
            <w:r w:rsidRPr="00C6620B">
              <w:rPr>
                <w:lang w:val="sv-SE" w:eastAsia="ja-JP"/>
              </w:rPr>
              <w:t>A-</w:t>
            </w:r>
            <w:r w:rsidRPr="00C6620B">
              <w:rPr>
                <w:rFonts w:hint="eastAsia"/>
                <w:lang w:val="en-US" w:eastAsia="zh-CN"/>
              </w:rPr>
              <w:t>n40</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rsidR="00A87DF2" w:rsidRDefault="00A87DF2" w:rsidP="00A87DF2">
            <w:pPr>
              <w:pStyle w:val="TAC"/>
              <w:rPr>
                <w:lang w:eastAsia="zh-CN"/>
              </w:rPr>
            </w:pPr>
            <w:r>
              <w:rPr>
                <w:rFonts w:hint="eastAsia"/>
                <w:lang w:val="en-US" w:eastAsia="zh-CN"/>
              </w:rPr>
              <w:t>n8</w:t>
            </w:r>
            <w:r w:rsidRPr="00A87DF2">
              <w:rPr>
                <w:vertAlign w:val="superscript"/>
                <w:lang w:val="en-US" w:eastAsia="zh-CN"/>
              </w:rPr>
              <w:t>8</w:t>
            </w:r>
          </w:p>
          <w:p w:rsidR="00A87DF2" w:rsidRPr="001758D4" w:rsidRDefault="00A87DF2" w:rsidP="00A87DF2">
            <w:pPr>
              <w:pStyle w:val="TAC"/>
              <w:rPr>
                <w:lang w:eastAsia="zh-CN"/>
              </w:rPr>
            </w:pPr>
            <w:r w:rsidRPr="001758D4">
              <w:rPr>
                <w:rFonts w:hint="eastAsia"/>
                <w:lang w:eastAsia="zh-CN"/>
              </w:rPr>
              <w:t>n</w:t>
            </w:r>
            <w:r w:rsidRPr="001758D4">
              <w:rPr>
                <w:lang w:eastAsia="zh-CN"/>
              </w:rPr>
              <w:t>40</w:t>
            </w:r>
            <w:r w:rsidRPr="001758D4">
              <w:rPr>
                <w:rFonts w:hint="eastAsia"/>
                <w:vertAlign w:val="superscript"/>
                <w:lang w:val="en-US" w:eastAsia="zh-CN"/>
              </w:rPr>
              <w:t>8</w:t>
            </w:r>
            <w:r w:rsidRPr="001758D4">
              <w:rPr>
                <w:vertAlign w:val="superscript"/>
                <w:lang w:val="en-US" w:eastAsia="zh-CN"/>
              </w:rPr>
              <w:t>,9</w:t>
            </w:r>
          </w:p>
          <w:p w:rsidR="00A87DF2" w:rsidRPr="00C6620B" w:rsidRDefault="00A87DF2" w:rsidP="00A87DF2">
            <w:pPr>
              <w:pStyle w:val="TAC"/>
              <w:rPr>
                <w:lang w:val="en-US" w:eastAsia="zh-CN"/>
              </w:rPr>
            </w:pPr>
            <w:r w:rsidRPr="001758D4">
              <w:rPr>
                <w:rFonts w:hint="eastAsia"/>
                <w:lang w:eastAsia="zh-CN"/>
              </w:rPr>
              <w:t>CA</w:t>
            </w:r>
            <w:r w:rsidRPr="001758D4">
              <w:t>_</w:t>
            </w:r>
            <w:r w:rsidRPr="001758D4">
              <w:rPr>
                <w:rFonts w:hint="eastAsia"/>
                <w:lang w:val="en-US" w:eastAsia="zh-CN"/>
              </w:rPr>
              <w:t>n8</w:t>
            </w:r>
            <w:r w:rsidRPr="001758D4">
              <w:rPr>
                <w:lang w:val="sv-SE" w:eastAsia="ja-JP"/>
              </w:rPr>
              <w:t>A-</w:t>
            </w:r>
            <w:r w:rsidRPr="001758D4">
              <w:rPr>
                <w:rFonts w:hint="eastAsia"/>
                <w:lang w:val="en-US" w:eastAsia="zh-CN"/>
              </w:rPr>
              <w:t>n40</w:t>
            </w:r>
            <w:r w:rsidRPr="001758D4">
              <w:rPr>
                <w:lang w:val="sv-SE" w:eastAsia="ja-JP"/>
              </w:rPr>
              <w:t>A</w:t>
            </w:r>
            <w:r w:rsidRPr="001758D4">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val="en-US" w:eastAsia="zh-CN"/>
              </w:rPr>
              <w:t>0</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4 and 5</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40</w:t>
            </w:r>
            <w:r w:rsidRPr="00C6620B">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1</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left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eastAsia="SimSun" w:cs="Arial"/>
                <w:szCs w:val="18"/>
                <w:lang w:val="en-US" w:eastAsia="zh-CN" w:bidi="ar"/>
              </w:rPr>
            </w:pPr>
            <w:r w:rsidRPr="00C6620B">
              <w:rPr>
                <w:rFonts w:eastAsia="SimSun" w:cs="Arial" w:hint="eastAsia"/>
                <w:szCs w:val="18"/>
                <w:lang w:bidi="ar"/>
              </w:rPr>
              <w:t>See n</w:t>
            </w:r>
            <w:r w:rsidRPr="00C6620B">
              <w:rPr>
                <w:rFonts w:eastAsia="SimSun" w:cs="Arial" w:hint="eastAsia"/>
                <w:szCs w:val="18"/>
                <w:lang w:val="en-US" w:eastAsia="zh-CN" w:bidi="ar"/>
              </w:rPr>
              <w:t>8</w:t>
            </w:r>
            <w:r w:rsidRPr="00C6620B">
              <w:rPr>
                <w:rFonts w:eastAsia="SimSun"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rsidR="00A87DF2" w:rsidRPr="00C6620B" w:rsidRDefault="00A87DF2" w:rsidP="00A87DF2">
            <w:pPr>
              <w:pStyle w:val="TAC"/>
              <w:rPr>
                <w:rFonts w:eastAsia="MS Mincho"/>
                <w:szCs w:val="18"/>
                <w:lang w:val="en-US" w:eastAsia="zh-CN"/>
              </w:rPr>
            </w:pPr>
            <w:r w:rsidRPr="00C6620B">
              <w:rPr>
                <w:rFonts w:hint="eastAsia"/>
                <w:szCs w:val="18"/>
                <w:lang w:val="en-US" w:eastAsia="zh-CN"/>
              </w:rPr>
              <w:t>4 and 5</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left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eastAsia="SimSun" w:cs="Arial"/>
                <w:szCs w:val="18"/>
                <w:lang w:val="en-US" w:eastAsia="zh-CN" w:bidi="ar"/>
              </w:rPr>
            </w:pPr>
            <w:r w:rsidRPr="00C6620B">
              <w:rPr>
                <w:rFonts w:eastAsia="SimSun" w:cs="Arial" w:hint="eastAsia"/>
                <w:szCs w:val="18"/>
                <w:lang w:bidi="ar"/>
              </w:rPr>
              <w:t>See n</w:t>
            </w:r>
            <w:r w:rsidRPr="00C6620B">
              <w:rPr>
                <w:rFonts w:eastAsia="SimSun" w:cs="Arial" w:hint="eastAsia"/>
                <w:szCs w:val="18"/>
                <w:lang w:val="en-US" w:eastAsia="zh-CN" w:bidi="ar"/>
              </w:rPr>
              <w:t>41</w:t>
            </w:r>
            <w:r w:rsidRPr="00C6620B">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rFonts w:eastAsia="MS Mincho"/>
                <w:szCs w:val="18"/>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overflowPunct w:val="0"/>
              <w:autoSpaceDE w:val="0"/>
              <w:autoSpaceDN w:val="0"/>
              <w:adjustRightInd w:val="0"/>
              <w:rPr>
                <w:rFonts w:cs="Arial"/>
                <w:bCs/>
                <w:szCs w:val="18"/>
                <w:lang w:val="en-US" w:eastAsia="zh-CN"/>
              </w:rPr>
            </w:pPr>
            <w:r>
              <w:rPr>
                <w:rFonts w:cs="Arial" w:hint="eastAsia"/>
                <w:bCs/>
                <w:szCs w:val="18"/>
                <w:lang w:val="en-US" w:eastAsia="zh-CN"/>
              </w:rPr>
              <w:t>CA_n41C</w:t>
            </w:r>
          </w:p>
          <w:p w:rsidR="00A87DF2" w:rsidRDefault="00A87DF2" w:rsidP="00A87DF2">
            <w:pPr>
              <w:pStyle w:val="TAC"/>
              <w:rPr>
                <w:lang w:val="en-US" w:eastAsia="zh-CN"/>
              </w:rPr>
            </w:pPr>
            <w:r>
              <w:rPr>
                <w:rFonts w:hint="eastAsia"/>
                <w:lang w:val="en-US" w:eastAsia="zh-CN"/>
              </w:rPr>
              <w:t>CA_n8A-n41A</w:t>
            </w:r>
          </w:p>
          <w:p w:rsidR="00A87DF2" w:rsidRPr="00C6620B" w:rsidRDefault="00A87DF2" w:rsidP="00A87DF2">
            <w:pPr>
              <w:pStyle w:val="TAC"/>
              <w:rPr>
                <w:lang w:val="en-US"/>
              </w:rPr>
            </w:pPr>
            <w:r>
              <w:rPr>
                <w:rFonts w:eastAsia="MS Mincho" w:cs="Arial"/>
                <w:bCs/>
                <w:szCs w:val="18"/>
                <w:lang w:val="en-US"/>
              </w:rPr>
              <w:t>CA_</w:t>
            </w:r>
            <w:r>
              <w:rPr>
                <w:rFonts w:cs="Arial" w:hint="eastAsia"/>
                <w:bCs/>
                <w:szCs w:val="18"/>
                <w:lang w:val="en-US" w:eastAsia="zh-CN"/>
              </w:rPr>
              <w:t>n8A-n41C</w:t>
            </w:r>
          </w:p>
        </w:tc>
        <w:tc>
          <w:tcPr>
            <w:tcW w:w="730" w:type="dxa"/>
            <w:tcBorders>
              <w:left w:val="single" w:sz="4" w:space="0" w:color="auto"/>
              <w:right w:val="single" w:sz="4" w:space="0" w:color="auto"/>
            </w:tcBorders>
            <w:vAlign w:val="center"/>
          </w:tcPr>
          <w:p w:rsidR="00A87DF2" w:rsidRPr="00C6620B" w:rsidRDefault="00A87DF2" w:rsidP="00A87DF2">
            <w:pPr>
              <w:pStyle w:val="TAC"/>
              <w:rPr>
                <w:rFonts w:eastAsia="MS Mincho"/>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eastAsia="SimSun" w:cs="Arial"/>
                <w:szCs w:val="18"/>
                <w:lang w:val="en-US" w:eastAsia="zh-CN" w:bidi="ar"/>
              </w:rPr>
            </w:pPr>
            <w:r w:rsidRPr="00C6620B">
              <w:rPr>
                <w:rFonts w:eastAsia="SimSun" w:cs="Arial" w:hint="eastAsia"/>
                <w:szCs w:val="18"/>
                <w:lang w:bidi="ar"/>
              </w:rPr>
              <w:t>See n</w:t>
            </w:r>
            <w:r w:rsidRPr="00C6620B">
              <w:rPr>
                <w:rFonts w:eastAsia="SimSun" w:cs="Arial" w:hint="eastAsia"/>
                <w:szCs w:val="18"/>
                <w:lang w:val="en-US" w:eastAsia="zh-CN" w:bidi="ar"/>
              </w:rPr>
              <w:t>8</w:t>
            </w:r>
            <w:r w:rsidRPr="00C6620B">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rFonts w:eastAsia="MS Mincho"/>
                <w:szCs w:val="18"/>
                <w:lang w:val="en-US" w:eastAsia="zh-CN"/>
              </w:rPr>
            </w:pPr>
            <w:r w:rsidRPr="00C6620B">
              <w:rPr>
                <w:rFonts w:hint="eastAsia"/>
                <w:szCs w:val="18"/>
                <w:lang w:val="en-US" w:eastAsia="zh-CN"/>
              </w:rPr>
              <w:t>4 and 5</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left w:val="single" w:sz="4" w:space="0" w:color="auto"/>
              <w:right w:val="single" w:sz="4" w:space="0" w:color="auto"/>
            </w:tcBorders>
            <w:vAlign w:val="center"/>
          </w:tcPr>
          <w:p w:rsidR="00A87DF2" w:rsidRPr="00C6620B" w:rsidRDefault="00A87DF2" w:rsidP="00A87DF2">
            <w:pPr>
              <w:pStyle w:val="TAC"/>
              <w:rPr>
                <w:rFonts w:eastAsia="MS Mincho"/>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eastAsia="SimSun" w:cs="Arial"/>
                <w:szCs w:val="18"/>
                <w:lang w:val="en-US" w:eastAsia="zh-CN" w:bidi="ar"/>
              </w:rPr>
            </w:pPr>
            <w:r w:rsidRPr="00C6620B">
              <w:rPr>
                <w:rFonts w:eastAsia="SimSun"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rFonts w:eastAsia="MS Mincho"/>
                <w:szCs w:val="18"/>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lang w:val="en-US"/>
              </w:rPr>
              <w:t>-</w:t>
            </w:r>
          </w:p>
        </w:tc>
        <w:tc>
          <w:tcPr>
            <w:tcW w:w="730" w:type="dxa"/>
            <w:tcBorders>
              <w:left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left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left w:val="single" w:sz="4" w:space="0" w:color="auto"/>
              <w:right w:val="single" w:sz="4" w:space="0" w:color="auto"/>
            </w:tcBorders>
            <w:vAlign w:val="center"/>
          </w:tcPr>
          <w:p w:rsidR="00A87DF2" w:rsidRPr="00C6620B" w:rsidRDefault="00A87DF2" w:rsidP="00A87DF2">
            <w:pPr>
              <w:pStyle w:val="TAC"/>
              <w:rPr>
                <w:lang w:val="en-US"/>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1</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left w:val="single" w:sz="4" w:space="0" w:color="auto"/>
              <w:right w:val="single" w:sz="4" w:space="0" w:color="auto"/>
            </w:tcBorders>
            <w:vAlign w:val="center"/>
          </w:tcPr>
          <w:p w:rsidR="00A87DF2" w:rsidRPr="00C6620B" w:rsidRDefault="00A87DF2" w:rsidP="00A87DF2">
            <w:pPr>
              <w:pStyle w:val="TAC"/>
              <w:rPr>
                <w:lang w:val="en-US"/>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rPr>
            </w:pPr>
            <w:r w:rsidRPr="00C6620B">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rsidR="00A87DF2" w:rsidRPr="002B0F32" w:rsidRDefault="00A87DF2" w:rsidP="00A87DF2">
            <w:pPr>
              <w:pStyle w:val="TAC"/>
              <w:rPr>
                <w:lang w:eastAsia="en-GB"/>
              </w:rPr>
            </w:pPr>
            <w:r w:rsidRPr="002B0F32">
              <w:rPr>
                <w:rFonts w:eastAsia="SimSun"/>
                <w:lang w:val="en-US" w:eastAsia="zh-CN"/>
              </w:rPr>
              <w:t>n77</w:t>
            </w:r>
            <w:r w:rsidRPr="002B0F32">
              <w:rPr>
                <w:vertAlign w:val="superscript"/>
                <w:lang w:eastAsia="en-GB"/>
              </w:rPr>
              <w:t>8,9</w:t>
            </w:r>
          </w:p>
          <w:p w:rsidR="00A87DF2" w:rsidRPr="00C6620B" w:rsidRDefault="00A87DF2" w:rsidP="00A87DF2">
            <w:pPr>
              <w:pStyle w:val="TAC"/>
              <w:rPr>
                <w:lang w:val="en-US"/>
              </w:rPr>
            </w:pPr>
            <w:proofErr w:type="spellStart"/>
            <w:r w:rsidRPr="002B0F32">
              <w:rPr>
                <w:lang w:eastAsia="en-GB"/>
              </w:rPr>
              <w:t>CA_</w:t>
            </w:r>
            <w:r w:rsidRPr="002B0F32">
              <w:rPr>
                <w:lang w:eastAsia="zh-CN"/>
              </w:rPr>
              <w:t>n</w:t>
            </w:r>
            <w:proofErr w:type="spellEnd"/>
            <w:r w:rsidRPr="002B0F32">
              <w:rPr>
                <w:lang w:val="en-US" w:eastAsia="zh-CN"/>
              </w:rPr>
              <w:t>8</w:t>
            </w:r>
            <w:r w:rsidRPr="002B0F32">
              <w:rPr>
                <w:lang w:eastAsia="zh-CN"/>
              </w:rPr>
              <w:t>A-n</w:t>
            </w:r>
            <w:r w:rsidRPr="002B0F32">
              <w:rPr>
                <w:lang w:val="en-US" w:eastAsia="zh-CN"/>
              </w:rPr>
              <w:t>77</w:t>
            </w:r>
            <w:r w:rsidRPr="002B0F32">
              <w:rPr>
                <w:lang w:eastAsia="zh-CN"/>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rPr>
            </w:pPr>
            <w:r w:rsidRPr="00C6620B">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szCs w:val="18"/>
                <w:lang w:val="en-US"/>
              </w:rPr>
            </w:pPr>
            <w:r w:rsidRPr="00C6620B">
              <w:rPr>
                <w:szCs w:val="18"/>
                <w:lang w:val="en-US" w:eastAsia="zh-CN"/>
              </w:rPr>
              <w:t>-</w:t>
            </w: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n</w:t>
            </w:r>
            <w:r w:rsidRPr="00C6620B">
              <w:rPr>
                <w:lang w:val="en-US" w:eastAsia="zh-CN"/>
              </w:rPr>
              <w:t>78</w:t>
            </w:r>
            <w:r w:rsidRPr="00C6620B">
              <w:rPr>
                <w:vertAlign w:val="superscript"/>
                <w:lang w:val="en-US" w:eastAsia="zh-CN"/>
              </w:rPr>
              <w:t>8</w:t>
            </w:r>
            <w:r>
              <w:rPr>
                <w:vertAlign w:val="superscript"/>
                <w:lang w:val="en-US" w:eastAsia="zh-CN"/>
              </w:rPr>
              <w:t>,9</w:t>
            </w:r>
          </w:p>
          <w:p w:rsidR="00A87DF2" w:rsidRPr="00C6620B" w:rsidRDefault="00A87DF2" w:rsidP="00A87DF2">
            <w:pPr>
              <w:pStyle w:val="TAC"/>
              <w:rPr>
                <w:lang w:val="en-US"/>
              </w:rPr>
            </w:pPr>
            <w:r w:rsidRPr="00C6620B">
              <w:rPr>
                <w:lang w:val="en-US"/>
              </w:rPr>
              <w:t>CA_n8A-n78A</w:t>
            </w:r>
            <w:r w:rsidRPr="00C6620B">
              <w:rPr>
                <w:vertAlign w:val="superscript"/>
                <w:lang w:val="en-US"/>
              </w:rPr>
              <w:t>8</w:t>
            </w:r>
            <w:r>
              <w:rPr>
                <w:vertAlign w:val="superscript"/>
                <w:lang w:val="en-US"/>
              </w:rPr>
              <w:t>,13</w:t>
            </w: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1</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4</w:t>
            </w:r>
            <w:r w:rsidRPr="00C6620B">
              <w:rPr>
                <w:lang w:val="en-US" w:eastAsia="zh-CN"/>
              </w:rPr>
              <w:t xml:space="preserve"> and 5</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szCs w:val="18"/>
                <w:lang w:val="en-US"/>
              </w:rPr>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szCs w:val="18"/>
                <w:lang w:val="en-US"/>
              </w:rPr>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rsidR="00A87DF2" w:rsidRDefault="00A87DF2" w:rsidP="00A87DF2">
            <w:pPr>
              <w:pStyle w:val="TAC"/>
              <w:overflowPunct w:val="0"/>
              <w:autoSpaceDE w:val="0"/>
              <w:autoSpaceDN w:val="0"/>
              <w:adjustRightInd w:val="0"/>
              <w:rPr>
                <w:rFonts w:cs="Arial"/>
                <w:bCs/>
                <w:szCs w:val="18"/>
                <w:lang w:val="en-US" w:eastAsia="zh-CN"/>
              </w:rPr>
            </w:pPr>
            <w:r>
              <w:rPr>
                <w:rFonts w:cs="Arial" w:hint="eastAsia"/>
                <w:bCs/>
                <w:szCs w:val="18"/>
                <w:lang w:val="en-US" w:eastAsia="zh-CN"/>
              </w:rPr>
              <w:t>CA_n8A-n78A</w:t>
            </w:r>
          </w:p>
          <w:p w:rsidR="00A87DF2" w:rsidRPr="00C6620B" w:rsidRDefault="00A87DF2" w:rsidP="00A87DF2">
            <w:pPr>
              <w:pStyle w:val="TAC"/>
              <w:rPr>
                <w:lang w:val="en-US"/>
              </w:rPr>
            </w:pPr>
            <w:r>
              <w:rPr>
                <w:rFonts w:cs="Arial" w:hint="eastAsia"/>
                <w:bCs/>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rFonts w:cs="Arial"/>
                <w:szCs w:val="18"/>
                <w:lang w:bidi="ar"/>
              </w:rPr>
              <w:t xml:space="preserve">See </w:t>
            </w:r>
            <w:r w:rsidRPr="00C6620B">
              <w:rPr>
                <w:rFonts w:cs="Arial" w:hint="eastAsia"/>
                <w:szCs w:val="18"/>
                <w:lang w:bidi="ar"/>
              </w:rPr>
              <w:t>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lang w:val="en-US" w:eastAsia="zh-CN"/>
              </w:rPr>
              <w:t>4 and 5</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lang w:val="en-US"/>
              </w:rPr>
              <w:t>CA_n8A-n78</w:t>
            </w:r>
            <w:r w:rsidRPr="00C6620B">
              <w:rPr>
                <w:rFonts w:hint="eastAsia"/>
                <w:lang w:val="en-US" w:eastAsia="zh-CN"/>
              </w:rPr>
              <w:t>(</w:t>
            </w:r>
            <w:r w:rsidRPr="00C6620B">
              <w:rPr>
                <w:lang w:val="en-US" w:eastAsia="zh-CN"/>
              </w:rPr>
              <w:t>2</w:t>
            </w:r>
            <w:r w:rsidRPr="00C6620B">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lang w:val="en-US"/>
              </w:rPr>
              <w:t>CA_n8A-n78A</w:t>
            </w: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4</w:t>
            </w:r>
            <w:r w:rsidRPr="00C6620B">
              <w:rPr>
                <w:lang w:val="en-US" w:eastAsia="zh-CN"/>
              </w:rPr>
              <w:t xml:space="preserve"> and 5</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eastAsia="zh-CN" w:bidi="ar"/>
              </w:rPr>
            </w:pPr>
            <w:r w:rsidRPr="00C6620B">
              <w:rPr>
                <w:rFonts w:cs="Arial" w:hint="eastAsia"/>
                <w:szCs w:val="18"/>
                <w:lang w:bidi="ar"/>
              </w:rPr>
              <w:t>CA_n</w:t>
            </w:r>
            <w:r w:rsidRPr="00C6620B">
              <w:rPr>
                <w:rFonts w:cs="Arial"/>
                <w:szCs w:val="18"/>
                <w:lang w:bidi="ar"/>
              </w:rPr>
              <w:t>78(2A)</w:t>
            </w:r>
            <w:r w:rsidRPr="00C6620B">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r w:rsidRPr="00C6620B">
              <w:rPr>
                <w:lang w:val="en-US"/>
              </w:rPr>
              <w:t>CA_n8A-n79A</w:t>
            </w:r>
          </w:p>
        </w:tc>
        <w:tc>
          <w:tcPr>
            <w:tcW w:w="1690" w:type="dxa"/>
            <w:tcBorders>
              <w:left w:val="single" w:sz="4" w:space="0" w:color="auto"/>
              <w:bottom w:val="nil"/>
              <w:right w:val="single" w:sz="4" w:space="0" w:color="auto"/>
            </w:tcBorders>
            <w:shd w:val="clear" w:color="auto" w:fill="auto"/>
            <w:vAlign w:val="center"/>
          </w:tcPr>
          <w:p w:rsidR="00A87DF2" w:rsidRPr="00DC1391" w:rsidRDefault="00A87DF2" w:rsidP="00A87DF2">
            <w:pPr>
              <w:keepNext/>
              <w:keepLines/>
              <w:spacing w:after="0"/>
              <w:jc w:val="center"/>
              <w:rPr>
                <w:rFonts w:ascii="Arial" w:hAnsi="Arial" w:cs="Arial"/>
                <w:color w:val="000000" w:themeColor="text1"/>
                <w:sz w:val="18"/>
                <w:szCs w:val="18"/>
                <w:lang w:val="en-US" w:eastAsia="zh-CN"/>
              </w:rPr>
            </w:pPr>
            <w:r w:rsidRPr="00DC1391">
              <w:rPr>
                <w:rFonts w:ascii="Arial" w:hAnsi="Arial" w:cs="Arial" w:hint="eastAsia"/>
                <w:color w:val="000000" w:themeColor="text1"/>
                <w:sz w:val="18"/>
                <w:szCs w:val="18"/>
                <w:lang w:val="en-US" w:eastAsia="zh-CN"/>
              </w:rPr>
              <w:t>n</w:t>
            </w:r>
            <w:r w:rsidRPr="00DC1391">
              <w:rPr>
                <w:rFonts w:ascii="Arial" w:hAnsi="Arial" w:cs="Arial"/>
                <w:color w:val="000000" w:themeColor="text1"/>
                <w:sz w:val="18"/>
                <w:szCs w:val="18"/>
                <w:lang w:val="en-US" w:eastAsia="zh-CN"/>
              </w:rPr>
              <w:t>79</w:t>
            </w:r>
            <w:r w:rsidRPr="00DC1391">
              <w:rPr>
                <w:rFonts w:ascii="Arial" w:hAnsi="Arial" w:hint="eastAsia"/>
                <w:sz w:val="18"/>
                <w:szCs w:val="18"/>
                <w:vertAlign w:val="superscript"/>
                <w:lang w:val="en-US" w:eastAsia="zh-CN"/>
              </w:rPr>
              <w:t>8</w:t>
            </w:r>
            <w:r w:rsidRPr="00DC1391">
              <w:rPr>
                <w:rFonts w:ascii="Arial" w:hAnsi="Arial"/>
                <w:sz w:val="18"/>
                <w:szCs w:val="18"/>
                <w:vertAlign w:val="superscript"/>
                <w:lang w:val="en-US" w:eastAsia="zh-CN"/>
              </w:rPr>
              <w:t>,9</w:t>
            </w:r>
          </w:p>
          <w:p w:rsidR="00A87DF2" w:rsidRPr="00DC1391" w:rsidRDefault="00A87DF2" w:rsidP="00A87DF2">
            <w:pPr>
              <w:keepNext/>
              <w:keepLines/>
              <w:spacing w:after="0"/>
              <w:jc w:val="center"/>
              <w:rPr>
                <w:rFonts w:ascii="Arial" w:hAnsi="Arial" w:cs="Arial"/>
                <w:color w:val="000000" w:themeColor="text1"/>
                <w:sz w:val="18"/>
                <w:szCs w:val="18"/>
                <w:lang w:val="en-US" w:eastAsia="zh-CN"/>
              </w:rPr>
            </w:pPr>
            <w:r w:rsidRPr="00DC1391">
              <w:rPr>
                <w:rFonts w:ascii="Arial" w:hAnsi="Arial" w:cs="Arial" w:hint="eastAsia"/>
                <w:color w:val="000000" w:themeColor="text1"/>
                <w:sz w:val="18"/>
                <w:szCs w:val="18"/>
                <w:lang w:val="en-US" w:eastAsia="zh-CN"/>
              </w:rPr>
              <w:t>CA_n8A-n79A</w:t>
            </w:r>
            <w:r w:rsidRPr="00DC1391">
              <w:rPr>
                <w:rFonts w:ascii="Arial" w:hAnsi="Arial" w:hint="eastAsia"/>
                <w:sz w:val="18"/>
                <w:szCs w:val="18"/>
                <w:vertAlign w:val="superscript"/>
                <w:lang w:val="en-US" w:eastAsia="zh-CN"/>
              </w:rPr>
              <w:t>8</w:t>
            </w:r>
          </w:p>
          <w:p w:rsidR="00A87DF2" w:rsidRPr="00C6620B" w:rsidRDefault="00A87DF2" w:rsidP="00A87DF2">
            <w:pPr>
              <w:pStyle w:val="TAC"/>
              <w:rPr>
                <w:lang w:val="en-US"/>
              </w:rPr>
            </w:pPr>
            <w:r w:rsidRPr="00DC1391">
              <w:rPr>
                <w:lang w:val="en-US" w:eastAsia="zh-CN"/>
              </w:rPr>
              <w:t>CA_</w:t>
            </w:r>
            <w:r w:rsidRPr="00DC1391">
              <w:rPr>
                <w:rFonts w:hint="eastAsia"/>
                <w:lang w:val="en-US" w:eastAsia="zh-CN"/>
              </w:rPr>
              <w:t>n79</w:t>
            </w:r>
            <w:r w:rsidRPr="00DC1391">
              <w:rPr>
                <w:lang w:val="en-US" w:eastAsia="zh-CN"/>
              </w:rPr>
              <w:t>C</w:t>
            </w:r>
            <w:r w:rsidRPr="00DC1391">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eastAsia="zh-CN"/>
              </w:rPr>
            </w:pPr>
            <w:r w:rsidRPr="00C6620B">
              <w:rPr>
                <w:rFonts w:hint="eastAsia"/>
                <w:lang w:val="en-US" w:eastAsia="zh-CN"/>
              </w:rPr>
              <w:t>0</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left w:val="single" w:sz="4" w:space="0" w:color="auto"/>
              <w:right w:val="single" w:sz="4" w:space="0" w:color="auto"/>
            </w:tcBorders>
            <w:vAlign w:val="center"/>
          </w:tcPr>
          <w:p w:rsidR="00A87DF2" w:rsidRPr="00C6620B" w:rsidRDefault="00A87DF2" w:rsidP="00A87DF2">
            <w:pPr>
              <w:pStyle w:val="TAC"/>
              <w:rPr>
                <w:lang w:val="en-US"/>
              </w:rPr>
            </w:pPr>
            <w:r w:rsidRPr="00C6620B">
              <w:rPr>
                <w:lang w:val="en-US"/>
              </w:rPr>
              <w:t>n</w:t>
            </w:r>
            <w:r w:rsidRPr="00C6620B">
              <w:t>7</w:t>
            </w:r>
            <w:r w:rsidRPr="00C6620B">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lang w:val="en-US"/>
              </w:rPr>
            </w:pPr>
            <w:r w:rsidRPr="00C6620B">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rFonts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rsidR="00A87DF2" w:rsidRPr="00C6620B" w:rsidRDefault="00A87DF2" w:rsidP="00A87DF2">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rFonts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rsidR="00A87DF2" w:rsidRPr="00C6620B" w:rsidRDefault="00A87DF2" w:rsidP="00A87DF2">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color w:val="000000" w:themeColor="text1"/>
                <w:szCs w:val="18"/>
                <w:lang w:val="en-US" w:eastAsia="zh-CN"/>
              </w:rPr>
            </w:pPr>
          </w:p>
        </w:tc>
      </w:tr>
      <w:tr w:rsidR="00A87DF2" w:rsidRPr="00C6620B" w:rsidTr="002B49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rFonts w:cs="Arial"/>
                <w:color w:val="000000" w:themeColor="text1"/>
                <w:szCs w:val="18"/>
                <w:lang w:val="en-US" w:eastAsia="zh-CN"/>
              </w:rPr>
            </w:pPr>
            <w:r w:rsidRPr="00C6620B">
              <w:rPr>
                <w:rFonts w:cs="Arial"/>
                <w:color w:val="000000" w:themeColor="text1"/>
                <w:szCs w:val="18"/>
                <w:lang w:val="en-US" w:eastAsia="zh-CN"/>
              </w:rPr>
              <w:t>CA_n</w:t>
            </w:r>
            <w:r w:rsidRPr="00C6620B">
              <w:rPr>
                <w:rFonts w:cs="Arial" w:hint="eastAsia"/>
                <w:color w:val="000000" w:themeColor="text1"/>
                <w:szCs w:val="18"/>
                <w:lang w:val="en-US" w:eastAsia="zh-CN"/>
              </w:rPr>
              <w:t>8</w:t>
            </w:r>
            <w:r w:rsidRPr="00C6620B">
              <w:rPr>
                <w:rFonts w:cs="Arial"/>
                <w:color w:val="000000" w:themeColor="text1"/>
                <w:szCs w:val="18"/>
                <w:lang w:val="en-US" w:eastAsia="zh-CN"/>
              </w:rPr>
              <w:t>A-</w:t>
            </w:r>
            <w:r w:rsidRPr="00C6620B">
              <w:rPr>
                <w:rFonts w:cs="Arial" w:hint="eastAsia"/>
                <w:color w:val="000000" w:themeColor="text1"/>
                <w:szCs w:val="18"/>
                <w:lang w:val="en-US" w:eastAsia="zh-CN"/>
              </w:rPr>
              <w:t>n79</w:t>
            </w:r>
            <w:r w:rsidRPr="00C6620B">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rsidR="00A87DF2" w:rsidRDefault="00A87DF2" w:rsidP="00A87DF2">
            <w:pPr>
              <w:pStyle w:val="TAC"/>
              <w:rPr>
                <w:rFonts w:cs="Arial"/>
                <w:color w:val="000000" w:themeColor="text1"/>
                <w:szCs w:val="18"/>
                <w:lang w:val="en-US" w:eastAsia="zh-CN"/>
              </w:rPr>
            </w:pPr>
            <w:r>
              <w:rPr>
                <w:rFonts w:cs="Arial"/>
                <w:color w:val="000000" w:themeColor="text1"/>
                <w:szCs w:val="18"/>
                <w:lang w:val="en-US" w:eastAsia="zh-CN"/>
              </w:rPr>
              <w:t>CA_</w:t>
            </w:r>
            <w:r>
              <w:rPr>
                <w:rFonts w:cs="Arial" w:hint="eastAsia"/>
                <w:color w:val="000000" w:themeColor="text1"/>
                <w:szCs w:val="18"/>
                <w:lang w:val="en-US" w:eastAsia="zh-CN"/>
              </w:rPr>
              <w:t>n79</w:t>
            </w:r>
            <w:r>
              <w:rPr>
                <w:rFonts w:cs="Arial"/>
                <w:color w:val="000000" w:themeColor="text1"/>
                <w:szCs w:val="18"/>
                <w:lang w:val="en-US" w:eastAsia="zh-CN"/>
              </w:rPr>
              <w:t>C</w:t>
            </w:r>
          </w:p>
          <w:p w:rsidR="00A87DF2" w:rsidRPr="00C6620B" w:rsidRDefault="00A87DF2" w:rsidP="00A87DF2">
            <w:pPr>
              <w:pStyle w:val="TAC"/>
              <w:rPr>
                <w:rFonts w:cs="Arial"/>
                <w:color w:val="000000" w:themeColor="text1"/>
                <w:szCs w:val="18"/>
                <w:lang w:val="en-US" w:eastAsia="zh-CN"/>
              </w:rPr>
            </w:pPr>
            <w:r>
              <w:rPr>
                <w:rFonts w:hint="eastAsia"/>
                <w:lang w:val="en-US" w:eastAsia="zh-CN"/>
              </w:rPr>
              <w:t>CA_n8A-n79A</w:t>
            </w:r>
          </w:p>
        </w:tc>
        <w:tc>
          <w:tcPr>
            <w:tcW w:w="730" w:type="dxa"/>
            <w:tcBorders>
              <w:left w:val="single" w:sz="4" w:space="0" w:color="auto"/>
              <w:right w:val="single" w:sz="4" w:space="0" w:color="auto"/>
            </w:tcBorders>
            <w:vAlign w:val="center"/>
          </w:tcPr>
          <w:p w:rsidR="00A87DF2" w:rsidRPr="00C6620B" w:rsidRDefault="00A87DF2" w:rsidP="00A87DF2">
            <w:pPr>
              <w:pStyle w:val="TAC"/>
              <w:rPr>
                <w:rFonts w:cs="Arial"/>
                <w:color w:val="000000" w:themeColor="text1"/>
                <w:szCs w:val="18"/>
                <w:lang w:val="en-US" w:eastAsia="zh-CN"/>
              </w:rPr>
            </w:pPr>
            <w:r w:rsidRPr="00C6620B">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rsidR="00A87DF2" w:rsidRPr="00C6620B" w:rsidRDefault="00A87DF2" w:rsidP="00A87DF2">
            <w:pPr>
              <w:pStyle w:val="TAC"/>
              <w:rPr>
                <w:rFonts w:cs="Arial"/>
                <w:color w:val="000000" w:themeColor="text1"/>
                <w:szCs w:val="18"/>
                <w:lang w:val="en-US" w:eastAsia="zh-CN"/>
              </w:rPr>
            </w:pPr>
            <w:r w:rsidRPr="00C6620B">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color w:val="000000" w:themeColor="text1"/>
                <w:szCs w:val="18"/>
                <w:lang w:val="en-US" w:eastAsia="zh-CN"/>
              </w:rPr>
            </w:pPr>
            <w:r w:rsidRPr="00C6620B">
              <w:rPr>
                <w:rFonts w:hint="eastAsia"/>
                <w:color w:val="000000" w:themeColor="text1"/>
                <w:szCs w:val="18"/>
                <w:lang w:val="en-US" w:eastAsia="zh-CN"/>
              </w:rPr>
              <w:t>0</w:t>
            </w: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left w:val="single" w:sz="4" w:space="0" w:color="auto"/>
              <w:right w:val="single" w:sz="4" w:space="0" w:color="auto"/>
            </w:tcBorders>
            <w:vAlign w:val="center"/>
          </w:tcPr>
          <w:p w:rsidR="00A87DF2" w:rsidRPr="00C6620B" w:rsidRDefault="00A87DF2" w:rsidP="00A87DF2">
            <w:pPr>
              <w:pStyle w:val="TAC"/>
              <w:rPr>
                <w:rFonts w:cs="Arial"/>
                <w:color w:val="000000" w:themeColor="text1"/>
                <w:szCs w:val="18"/>
                <w:lang w:val="en-US" w:eastAsia="zh-CN"/>
              </w:rPr>
            </w:pPr>
            <w:r w:rsidRPr="00C6620B">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rsidR="00A87DF2" w:rsidRPr="00C6620B" w:rsidRDefault="00A87DF2" w:rsidP="00A87DF2">
            <w:pPr>
              <w:pStyle w:val="TAC"/>
              <w:rPr>
                <w:rFonts w:cs="Arial"/>
                <w:color w:val="000000" w:themeColor="text1"/>
                <w:szCs w:val="18"/>
                <w:lang w:val="en-US" w:eastAsia="zh-CN"/>
              </w:rPr>
            </w:pPr>
            <w:r w:rsidRPr="00C6620B">
              <w:rPr>
                <w:rFonts w:cs="Arial"/>
                <w:color w:val="000000" w:themeColor="text1"/>
                <w:szCs w:val="18"/>
                <w:lang w:val="en-US" w:eastAsia="zh-CN" w:bidi="ar"/>
              </w:rPr>
              <w:t>CA_n</w:t>
            </w:r>
            <w:r w:rsidRPr="00C6620B">
              <w:rPr>
                <w:rFonts w:cs="Arial" w:hint="eastAsia"/>
                <w:color w:val="000000" w:themeColor="text1"/>
                <w:szCs w:val="18"/>
                <w:lang w:val="en-US" w:eastAsia="zh-CN" w:bidi="ar"/>
              </w:rPr>
              <w:t>79</w:t>
            </w:r>
            <w:r w:rsidRPr="00C6620B">
              <w:rPr>
                <w:rFonts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color w:val="000000" w:themeColor="text1"/>
                <w:szCs w:val="18"/>
                <w:lang w:val="en-US" w:eastAsia="zh-CN"/>
              </w:rPr>
            </w:pPr>
          </w:p>
        </w:tc>
      </w:tr>
      <w:tr w:rsidR="00A87DF2" w:rsidRPr="00C6620B" w:rsidTr="002B49F1">
        <w:trPr>
          <w:trHeight w:val="187"/>
        </w:trPr>
        <w:tc>
          <w:tcPr>
            <w:tcW w:w="1983" w:type="dxa"/>
            <w:tcBorders>
              <w:top w:val="nil"/>
              <w:left w:val="single" w:sz="4" w:space="0" w:color="auto"/>
              <w:bottom w:val="nil"/>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A87DF2" w:rsidRDefault="00A87DF2" w:rsidP="00A87DF2">
            <w:pPr>
              <w:pStyle w:val="TAC"/>
              <w:rPr>
                <w:rFonts w:cs="Arial"/>
                <w:color w:val="000000" w:themeColor="text1"/>
                <w:szCs w:val="18"/>
                <w:lang w:val="en-US" w:eastAsia="zh-CN"/>
              </w:rPr>
            </w:pPr>
            <w:r>
              <w:rPr>
                <w:rFonts w:cs="Arial"/>
                <w:color w:val="000000" w:themeColor="text1"/>
                <w:szCs w:val="18"/>
                <w:lang w:val="en-US" w:eastAsia="zh-CN"/>
              </w:rPr>
              <w:t>CA_</w:t>
            </w:r>
            <w:r>
              <w:rPr>
                <w:rFonts w:cs="Arial" w:hint="eastAsia"/>
                <w:color w:val="000000" w:themeColor="text1"/>
                <w:szCs w:val="18"/>
                <w:lang w:val="en-US" w:eastAsia="zh-CN"/>
              </w:rPr>
              <w:t>n79</w:t>
            </w:r>
            <w:r>
              <w:rPr>
                <w:rFonts w:cs="Arial"/>
                <w:color w:val="000000" w:themeColor="text1"/>
                <w:szCs w:val="18"/>
                <w:lang w:val="en-US" w:eastAsia="zh-CN"/>
              </w:rPr>
              <w:t>C</w:t>
            </w:r>
          </w:p>
          <w:p w:rsidR="00A87DF2" w:rsidRDefault="00A87DF2" w:rsidP="00A87DF2">
            <w:pPr>
              <w:pStyle w:val="TAC"/>
              <w:rPr>
                <w:rFonts w:cs="Arial"/>
                <w:color w:val="000000" w:themeColor="text1"/>
                <w:szCs w:val="18"/>
                <w:lang w:val="en-US" w:eastAsia="zh-CN"/>
              </w:rPr>
            </w:pPr>
            <w:r>
              <w:rPr>
                <w:rFonts w:cs="Arial" w:hint="eastAsia"/>
                <w:color w:val="000000" w:themeColor="text1"/>
                <w:szCs w:val="18"/>
                <w:lang w:val="en-US" w:eastAsia="zh-CN"/>
              </w:rPr>
              <w:t>CA_n8A-n79A</w:t>
            </w:r>
          </w:p>
          <w:p w:rsidR="00A87DF2" w:rsidRPr="00C6620B" w:rsidRDefault="00A87DF2" w:rsidP="00A87DF2">
            <w:pPr>
              <w:pStyle w:val="TAC"/>
              <w:rPr>
                <w:lang w:val="en-US"/>
              </w:rPr>
            </w:pPr>
            <w:r>
              <w:rPr>
                <w:rFonts w:cs="Arial" w:hint="eastAsia"/>
                <w:color w:val="000000" w:themeColor="text1"/>
                <w:szCs w:val="18"/>
                <w:lang w:val="en-US" w:eastAsia="zh-CN"/>
              </w:rPr>
              <w:t>CA_n8A-n79C</w:t>
            </w:r>
          </w:p>
        </w:tc>
        <w:tc>
          <w:tcPr>
            <w:tcW w:w="730" w:type="dxa"/>
            <w:tcBorders>
              <w:left w:val="single" w:sz="4" w:space="0" w:color="auto"/>
              <w:right w:val="single" w:sz="4" w:space="0" w:color="auto"/>
            </w:tcBorders>
            <w:vAlign w:val="center"/>
          </w:tcPr>
          <w:p w:rsidR="00A87DF2" w:rsidRPr="00C6620B" w:rsidRDefault="00A87DF2" w:rsidP="00A87DF2">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rsidR="00A87DF2" w:rsidRPr="00C6620B" w:rsidRDefault="00A87DF2" w:rsidP="00A87DF2">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A87DF2" w:rsidRPr="00C6620B" w:rsidTr="002B49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lang w:val="en-US"/>
              </w:rPr>
            </w:pPr>
          </w:p>
        </w:tc>
        <w:tc>
          <w:tcPr>
            <w:tcW w:w="730" w:type="dxa"/>
            <w:tcBorders>
              <w:left w:val="single" w:sz="4" w:space="0" w:color="auto"/>
              <w:bottom w:val="single" w:sz="4" w:space="0" w:color="auto"/>
              <w:right w:val="single" w:sz="4" w:space="0" w:color="auto"/>
            </w:tcBorders>
            <w:vAlign w:val="center"/>
          </w:tcPr>
          <w:p w:rsidR="00A87DF2" w:rsidRPr="00C6620B" w:rsidRDefault="00A87DF2" w:rsidP="00A87DF2">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rsidR="00A87DF2" w:rsidRPr="00C6620B" w:rsidRDefault="00A87DF2" w:rsidP="00A87DF2">
            <w:pPr>
              <w:pStyle w:val="TAC"/>
              <w:rPr>
                <w:rFonts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A87DF2" w:rsidRPr="00C6620B" w:rsidRDefault="00A87DF2" w:rsidP="00A87DF2">
            <w:pPr>
              <w:pStyle w:val="TAC"/>
              <w:rPr>
                <w:color w:val="000000" w:themeColor="text1"/>
                <w:szCs w:val="18"/>
                <w:lang w:val="en-US" w:eastAsia="zh-CN"/>
              </w:rPr>
            </w:pPr>
          </w:p>
        </w:tc>
      </w:tr>
    </w:tbl>
    <w:p w:rsidR="00A87DF2" w:rsidRPr="00A87DF2" w:rsidRDefault="00A87DF2" w:rsidP="00A87DF2">
      <w:pPr>
        <w:keepNext/>
        <w:rPr>
          <w:lang w:eastAsia="zh-TW"/>
        </w:rPr>
      </w:pPr>
    </w:p>
    <w:p w:rsidR="00675A4A" w:rsidRPr="009D36EE" w:rsidRDefault="00A87DF2" w:rsidP="00A87DF2">
      <w:pPr>
        <w:pStyle w:val="2"/>
        <w:ind w:left="0" w:firstLine="0"/>
        <w:rPr>
          <w:color w:val="FF0000"/>
          <w:szCs w:val="32"/>
          <w:lang w:eastAsia="zh-TW"/>
        </w:rPr>
      </w:pPr>
      <w:r>
        <w:rPr>
          <w:rFonts w:hint="eastAsia"/>
          <w:color w:val="FF0000"/>
          <w:szCs w:val="32"/>
          <w:lang w:eastAsia="zh-TW"/>
        </w:rPr>
        <w:t>&lt;&lt;En</w:t>
      </w:r>
      <w:r w:rsidR="00675A4A">
        <w:rPr>
          <w:rFonts w:eastAsia="??"/>
          <w:color w:val="FF0000"/>
          <w:szCs w:val="32"/>
        </w:rPr>
        <w:t>d of changes</w:t>
      </w:r>
      <w:r w:rsidR="00675A4A" w:rsidRPr="008547A4">
        <w:rPr>
          <w:rFonts w:eastAsia="??"/>
          <w:color w:val="FF0000"/>
          <w:szCs w:val="32"/>
        </w:rPr>
        <w:t xml:space="preserve"> &gt;&gt;</w:t>
      </w:r>
    </w:p>
    <w:sectPr w:rsidR="00675A4A" w:rsidRPr="009D36EE" w:rsidSect="008E518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FA5" w:rsidRDefault="004D3FA5">
      <w:r>
        <w:separator/>
      </w:r>
    </w:p>
  </w:endnote>
  <w:endnote w:type="continuationSeparator" w:id="0">
    <w:p w:rsidR="004D3FA5" w:rsidRDefault="004D3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9F1" w:rsidRDefault="002B49F1" w:rsidP="002B49F1">
    <w:pPr>
      <w:pStyle w:val="af0"/>
    </w:pPr>
    <w:r>
      <w:t>3GPP</w:t>
    </w:r>
  </w:p>
  <w:p w:rsidR="002B49F1" w:rsidRDefault="002B49F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FA5" w:rsidRDefault="004D3FA5">
      <w:r>
        <w:separator/>
      </w:r>
    </w:p>
  </w:footnote>
  <w:footnote w:type="continuationSeparator" w:id="0">
    <w:p w:rsidR="004D3FA5" w:rsidRDefault="004D3F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9F1" w:rsidRDefault="002B49F1" w:rsidP="002B49F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065D">
      <w:rPr>
        <w:rFonts w:ascii="Arial" w:hAnsi="Arial" w:cs="Arial"/>
        <w:b/>
        <w:noProof/>
        <w:sz w:val="18"/>
        <w:szCs w:val="18"/>
      </w:rPr>
      <w:t>115</w:t>
    </w:r>
    <w:r>
      <w:rPr>
        <w:rFonts w:ascii="Arial" w:hAnsi="Arial" w:cs="Arial"/>
        <w:b/>
        <w:sz w:val="18"/>
        <w:szCs w:val="18"/>
      </w:rPr>
      <w:fldChar w:fldCharType="end"/>
    </w:r>
  </w:p>
  <w:p w:rsidR="002B49F1" w:rsidRPr="00FF4809" w:rsidRDefault="002B49F1" w:rsidP="002B49F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5</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03</w:t>
    </w:r>
    <w:r w:rsidRPr="00FF4809">
      <w:rPr>
        <w:rFonts w:ascii="Arial" w:hAnsi="Arial"/>
        <w:b/>
        <w:noProof/>
        <w:sz w:val="18"/>
        <w:lang w:eastAsia="en-GB"/>
      </w:rPr>
      <w:t>)</w:t>
    </w:r>
  </w:p>
  <w:p w:rsidR="002B49F1" w:rsidRPr="00FF4809" w:rsidRDefault="002B49F1" w:rsidP="002B49F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rsidR="002B49F1" w:rsidRDefault="002B49F1">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9F1" w:rsidRDefault="002B49F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9F1" w:rsidRDefault="002B49F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9F1" w:rsidRDefault="002B49F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8949D66B"/>
    <w:multiLevelType w:val="singleLevel"/>
    <w:tmpl w:val="8949D66B"/>
    <w:lvl w:ilvl="0">
      <w:start w:val="1"/>
      <w:numFmt w:val="decimal"/>
      <w:lvlText w:val="%1."/>
      <w:lvlJc w:val="left"/>
      <w:pPr>
        <w:ind w:left="425" w:hanging="425"/>
      </w:pPr>
      <w:rPr>
        <w:rFonts w:hint="default"/>
      </w:rPr>
    </w:lvl>
  </w:abstractNum>
  <w:abstractNum w:abstractNumId="2">
    <w:nsid w:val="B92D5CF1"/>
    <w:multiLevelType w:val="singleLevel"/>
    <w:tmpl w:val="B92D5CF1"/>
    <w:lvl w:ilvl="0">
      <w:start w:val="1"/>
      <w:numFmt w:val="decimal"/>
      <w:lvlText w:val="%1."/>
      <w:lvlJc w:val="left"/>
      <w:pPr>
        <w:ind w:left="425" w:hanging="425"/>
      </w:pPr>
      <w:rPr>
        <w:rFonts w:hint="default"/>
      </w:rPr>
    </w:lvl>
  </w:abstractNum>
  <w:abstractNum w:abstractNumId="3">
    <w:nsid w:val="F6E5C29A"/>
    <w:multiLevelType w:val="singleLevel"/>
    <w:tmpl w:val="F6E5C29A"/>
    <w:lvl w:ilvl="0">
      <w:start w:val="1"/>
      <w:numFmt w:val="decimal"/>
      <w:lvlText w:val="%1."/>
      <w:lvlJc w:val="left"/>
      <w:pPr>
        <w:ind w:left="425" w:hanging="425"/>
      </w:pPr>
      <w:rPr>
        <w:rFonts w:hint="default"/>
      </w:rPr>
    </w:lvl>
  </w:abstractNum>
  <w:abstractNum w:abstractNumId="4">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nsid w:val="129F7D34"/>
    <w:multiLevelType w:val="singleLevel"/>
    <w:tmpl w:val="129F7D34"/>
    <w:lvl w:ilvl="0">
      <w:start w:val="5"/>
      <w:numFmt w:val="upperLetter"/>
      <w:suff w:val="nothing"/>
      <w:lvlText w:val="%1-"/>
      <w:lvlJc w:val="left"/>
    </w:lvl>
  </w:abstractNum>
  <w:abstractNum w:abstractNumId="1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2FB190C5"/>
    <w:multiLevelType w:val="singleLevel"/>
    <w:tmpl w:val="2FB190C5"/>
    <w:lvl w:ilvl="0">
      <w:start w:val="1"/>
      <w:numFmt w:val="decimal"/>
      <w:lvlText w:val="%1."/>
      <w:lvlJc w:val="left"/>
      <w:pPr>
        <w:ind w:left="425" w:hanging="425"/>
      </w:pPr>
      <w:rPr>
        <w:rFonts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lvlText w:val="[%1]"/>
      <w:lvlJc w:val="left"/>
      <w:pPr>
        <w:tabs>
          <w:tab w:val="num" w:pos="360"/>
        </w:tabs>
        <w:ind w:left="360" w:hanging="360"/>
      </w:p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861ABF0"/>
    <w:multiLevelType w:val="singleLevel"/>
    <w:tmpl w:val="4861ABF0"/>
    <w:lvl w:ilvl="0">
      <w:start w:val="1"/>
      <w:numFmt w:val="decimal"/>
      <w:lvlText w:val="%1."/>
      <w:lvlJc w:val="left"/>
      <w:pPr>
        <w:ind w:left="425" w:hanging="425"/>
      </w:pPr>
      <w:rPr>
        <w:rFonts w:hint="default"/>
      </w:rPr>
    </w:lvl>
  </w:abstractNum>
  <w:abstractNum w:abstractNumId="24">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8"/>
  </w:num>
  <w:num w:numId="3">
    <w:abstractNumId w:val="6"/>
  </w:num>
  <w:num w:numId="4">
    <w:abstractNumId w:val="28"/>
  </w:num>
  <w:num w:numId="5">
    <w:abstractNumId w:val="18"/>
  </w:num>
  <w:num w:numId="6">
    <w:abstractNumId w:val="36"/>
  </w:num>
  <w:num w:numId="7">
    <w:abstractNumId w:val="39"/>
  </w:num>
  <w:num w:numId="8">
    <w:abstractNumId w:val="40"/>
  </w:num>
  <w:num w:numId="9">
    <w:abstractNumId w:val="14"/>
  </w:num>
  <w:num w:numId="10">
    <w:abstractNumId w:val="7"/>
  </w:num>
  <w:num w:numId="11">
    <w:abstractNumId w:val="19"/>
  </w:num>
  <w:num w:numId="12">
    <w:abstractNumId w:val="21"/>
  </w:num>
  <w:num w:numId="13">
    <w:abstractNumId w:val="16"/>
  </w:num>
  <w:num w:numId="14">
    <w:abstractNumId w:val="33"/>
  </w:num>
  <w:num w:numId="15">
    <w:abstractNumId w:val="4"/>
  </w:num>
  <w:num w:numId="16">
    <w:abstractNumId w:val="35"/>
  </w:num>
  <w:num w:numId="17">
    <w:abstractNumId w:val="11"/>
  </w:num>
  <w:num w:numId="18">
    <w:abstractNumId w:val="5"/>
  </w:num>
  <w:num w:numId="19">
    <w:abstractNumId w:val="34"/>
  </w:num>
  <w:num w:numId="20">
    <w:abstractNumId w:val="29"/>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30"/>
  </w:num>
  <w:num w:numId="27">
    <w:abstractNumId w:val="25"/>
  </w:num>
  <w:num w:numId="28">
    <w:abstractNumId w:val="0"/>
  </w:num>
  <w:num w:numId="29">
    <w:abstractNumId w:val="26"/>
  </w:num>
  <w:num w:numId="30">
    <w:abstractNumId w:val="3"/>
  </w:num>
  <w:num w:numId="31">
    <w:abstractNumId w:val="2"/>
  </w:num>
  <w:num w:numId="32">
    <w:abstractNumId w:val="1"/>
  </w:num>
  <w:num w:numId="33">
    <w:abstractNumId w:val="9"/>
  </w:num>
  <w:num w:numId="34">
    <w:abstractNumId w:val="41"/>
  </w:num>
  <w:num w:numId="35">
    <w:abstractNumId w:val="12"/>
  </w:num>
  <w:num w:numId="36">
    <w:abstractNumId w:val="31"/>
  </w:num>
  <w:num w:numId="37">
    <w:abstractNumId w:val="15"/>
  </w:num>
  <w:num w:numId="38">
    <w:abstractNumId w:val="23"/>
  </w:num>
  <w:num w:numId="39">
    <w:abstractNumId w:val="43"/>
  </w:num>
  <w:num w:numId="40">
    <w:abstractNumId w:val="10"/>
  </w:num>
  <w:num w:numId="41">
    <w:abstractNumId w:val="37"/>
  </w:num>
  <w:num w:numId="42">
    <w:abstractNumId w:val="32"/>
  </w:num>
  <w:num w:numId="43">
    <w:abstractNumId w:val="17"/>
  </w:num>
  <w:num w:numId="44">
    <w:abstractNumId w:val="8"/>
  </w:num>
  <w:num w:numId="45">
    <w:abstractNumId w:val="42"/>
  </w:num>
  <w:num w:numId="46">
    <w:abstractNumId w:val="24"/>
  </w:num>
  <w:num w:numId="47">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16795"/>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0F609C"/>
    <w:rsid w:val="001302FE"/>
    <w:rsid w:val="00131582"/>
    <w:rsid w:val="00145D43"/>
    <w:rsid w:val="001539AF"/>
    <w:rsid w:val="001553B3"/>
    <w:rsid w:val="00155DBA"/>
    <w:rsid w:val="00170F71"/>
    <w:rsid w:val="0017544C"/>
    <w:rsid w:val="00186CF0"/>
    <w:rsid w:val="00192C46"/>
    <w:rsid w:val="001A08B3"/>
    <w:rsid w:val="001A7B60"/>
    <w:rsid w:val="001B52F0"/>
    <w:rsid w:val="001B7A65"/>
    <w:rsid w:val="001C0BF9"/>
    <w:rsid w:val="001C6D1F"/>
    <w:rsid w:val="001D2D7F"/>
    <w:rsid w:val="001D512E"/>
    <w:rsid w:val="001D7A00"/>
    <w:rsid w:val="001E1D0C"/>
    <w:rsid w:val="001E41F3"/>
    <w:rsid w:val="001E7C4A"/>
    <w:rsid w:val="002147CF"/>
    <w:rsid w:val="00235B5A"/>
    <w:rsid w:val="00236FCD"/>
    <w:rsid w:val="002438EB"/>
    <w:rsid w:val="0024425E"/>
    <w:rsid w:val="0026004D"/>
    <w:rsid w:val="002640DD"/>
    <w:rsid w:val="00275D12"/>
    <w:rsid w:val="002826E1"/>
    <w:rsid w:val="00284FEB"/>
    <w:rsid w:val="002851A1"/>
    <w:rsid w:val="002860C4"/>
    <w:rsid w:val="00297A78"/>
    <w:rsid w:val="002B49F1"/>
    <w:rsid w:val="002B5741"/>
    <w:rsid w:val="002B7636"/>
    <w:rsid w:val="002C7577"/>
    <w:rsid w:val="002C7CB0"/>
    <w:rsid w:val="002D7F81"/>
    <w:rsid w:val="002F1822"/>
    <w:rsid w:val="00303414"/>
    <w:rsid w:val="00304D87"/>
    <w:rsid w:val="00305409"/>
    <w:rsid w:val="00315A3A"/>
    <w:rsid w:val="003172B4"/>
    <w:rsid w:val="00322779"/>
    <w:rsid w:val="0033128F"/>
    <w:rsid w:val="00345155"/>
    <w:rsid w:val="003609EF"/>
    <w:rsid w:val="0036231A"/>
    <w:rsid w:val="00372F27"/>
    <w:rsid w:val="00374DD4"/>
    <w:rsid w:val="003926CB"/>
    <w:rsid w:val="003934A2"/>
    <w:rsid w:val="00395CA7"/>
    <w:rsid w:val="00396450"/>
    <w:rsid w:val="003C2829"/>
    <w:rsid w:val="003C6285"/>
    <w:rsid w:val="003C63F1"/>
    <w:rsid w:val="003E1A36"/>
    <w:rsid w:val="003E76F1"/>
    <w:rsid w:val="003F7617"/>
    <w:rsid w:val="00403AFE"/>
    <w:rsid w:val="00410371"/>
    <w:rsid w:val="004144E4"/>
    <w:rsid w:val="00421532"/>
    <w:rsid w:val="004242F1"/>
    <w:rsid w:val="0043522A"/>
    <w:rsid w:val="004358F3"/>
    <w:rsid w:val="00440697"/>
    <w:rsid w:val="0046195A"/>
    <w:rsid w:val="0046605F"/>
    <w:rsid w:val="00482FC8"/>
    <w:rsid w:val="004A2266"/>
    <w:rsid w:val="004B2A90"/>
    <w:rsid w:val="004B3430"/>
    <w:rsid w:val="004B5FD0"/>
    <w:rsid w:val="004B75B7"/>
    <w:rsid w:val="004D039B"/>
    <w:rsid w:val="004D12E1"/>
    <w:rsid w:val="004D2D89"/>
    <w:rsid w:val="004D3FA5"/>
    <w:rsid w:val="004D69FC"/>
    <w:rsid w:val="004E04AE"/>
    <w:rsid w:val="004E11E7"/>
    <w:rsid w:val="004E322F"/>
    <w:rsid w:val="004E3535"/>
    <w:rsid w:val="004F1385"/>
    <w:rsid w:val="004F332B"/>
    <w:rsid w:val="004F45FE"/>
    <w:rsid w:val="004F7B47"/>
    <w:rsid w:val="0050493E"/>
    <w:rsid w:val="0051580D"/>
    <w:rsid w:val="0052241F"/>
    <w:rsid w:val="00524B3F"/>
    <w:rsid w:val="0052627B"/>
    <w:rsid w:val="00547111"/>
    <w:rsid w:val="0055065D"/>
    <w:rsid w:val="00580860"/>
    <w:rsid w:val="00592078"/>
    <w:rsid w:val="00592D74"/>
    <w:rsid w:val="005936E3"/>
    <w:rsid w:val="005A409B"/>
    <w:rsid w:val="005A5D59"/>
    <w:rsid w:val="005A6E5E"/>
    <w:rsid w:val="005B19F3"/>
    <w:rsid w:val="005C148D"/>
    <w:rsid w:val="005C4753"/>
    <w:rsid w:val="005D6E76"/>
    <w:rsid w:val="005E2535"/>
    <w:rsid w:val="005E2C44"/>
    <w:rsid w:val="005F18C3"/>
    <w:rsid w:val="0061063F"/>
    <w:rsid w:val="00614F1D"/>
    <w:rsid w:val="006202FD"/>
    <w:rsid w:val="00621188"/>
    <w:rsid w:val="006257ED"/>
    <w:rsid w:val="00626EB4"/>
    <w:rsid w:val="00646B94"/>
    <w:rsid w:val="00660C84"/>
    <w:rsid w:val="00671E9E"/>
    <w:rsid w:val="00675A4A"/>
    <w:rsid w:val="0068671A"/>
    <w:rsid w:val="0068733E"/>
    <w:rsid w:val="00691514"/>
    <w:rsid w:val="00695808"/>
    <w:rsid w:val="006B2815"/>
    <w:rsid w:val="006B46FB"/>
    <w:rsid w:val="006C00D5"/>
    <w:rsid w:val="006C3A40"/>
    <w:rsid w:val="006D192F"/>
    <w:rsid w:val="006D361A"/>
    <w:rsid w:val="006D5CF4"/>
    <w:rsid w:val="006E21FB"/>
    <w:rsid w:val="006E510B"/>
    <w:rsid w:val="006F3F30"/>
    <w:rsid w:val="007060FD"/>
    <w:rsid w:val="00716634"/>
    <w:rsid w:val="00717780"/>
    <w:rsid w:val="00723AE5"/>
    <w:rsid w:val="007277E6"/>
    <w:rsid w:val="00735933"/>
    <w:rsid w:val="00766809"/>
    <w:rsid w:val="0079054B"/>
    <w:rsid w:val="007917C0"/>
    <w:rsid w:val="00792342"/>
    <w:rsid w:val="007977A8"/>
    <w:rsid w:val="00797C0C"/>
    <w:rsid w:val="007A1ED6"/>
    <w:rsid w:val="007A2C1C"/>
    <w:rsid w:val="007A563A"/>
    <w:rsid w:val="007B512A"/>
    <w:rsid w:val="007B537E"/>
    <w:rsid w:val="007B6622"/>
    <w:rsid w:val="007C2097"/>
    <w:rsid w:val="007C6377"/>
    <w:rsid w:val="007D2253"/>
    <w:rsid w:val="007D6A07"/>
    <w:rsid w:val="007F0F5F"/>
    <w:rsid w:val="007F7259"/>
    <w:rsid w:val="00803D3A"/>
    <w:rsid w:val="008040A8"/>
    <w:rsid w:val="00810CF6"/>
    <w:rsid w:val="008279FA"/>
    <w:rsid w:val="00831327"/>
    <w:rsid w:val="008456F3"/>
    <w:rsid w:val="008563A3"/>
    <w:rsid w:val="008626E7"/>
    <w:rsid w:val="00865879"/>
    <w:rsid w:val="00870EE7"/>
    <w:rsid w:val="00876A29"/>
    <w:rsid w:val="008833FF"/>
    <w:rsid w:val="00884625"/>
    <w:rsid w:val="00884EDE"/>
    <w:rsid w:val="008863B9"/>
    <w:rsid w:val="008A45A6"/>
    <w:rsid w:val="008B0D27"/>
    <w:rsid w:val="008B6F66"/>
    <w:rsid w:val="008C00AD"/>
    <w:rsid w:val="008C288E"/>
    <w:rsid w:val="008C5371"/>
    <w:rsid w:val="008C556C"/>
    <w:rsid w:val="008D1DAD"/>
    <w:rsid w:val="008E5181"/>
    <w:rsid w:val="008F0C82"/>
    <w:rsid w:val="008F0CD3"/>
    <w:rsid w:val="008F331A"/>
    <w:rsid w:val="008F3443"/>
    <w:rsid w:val="008F686C"/>
    <w:rsid w:val="00900348"/>
    <w:rsid w:val="009023EE"/>
    <w:rsid w:val="0090362E"/>
    <w:rsid w:val="00906B50"/>
    <w:rsid w:val="00910C83"/>
    <w:rsid w:val="00911D11"/>
    <w:rsid w:val="009148DE"/>
    <w:rsid w:val="009277E9"/>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D36EE"/>
    <w:rsid w:val="009D7D28"/>
    <w:rsid w:val="009E3297"/>
    <w:rsid w:val="009E6975"/>
    <w:rsid w:val="009F0250"/>
    <w:rsid w:val="009F1E8F"/>
    <w:rsid w:val="009F2D6D"/>
    <w:rsid w:val="009F734F"/>
    <w:rsid w:val="00A0546D"/>
    <w:rsid w:val="00A05C85"/>
    <w:rsid w:val="00A246B6"/>
    <w:rsid w:val="00A25081"/>
    <w:rsid w:val="00A3210D"/>
    <w:rsid w:val="00A32865"/>
    <w:rsid w:val="00A356D6"/>
    <w:rsid w:val="00A418E6"/>
    <w:rsid w:val="00A47E70"/>
    <w:rsid w:val="00A50CF0"/>
    <w:rsid w:val="00A729A0"/>
    <w:rsid w:val="00A7671C"/>
    <w:rsid w:val="00A87DF2"/>
    <w:rsid w:val="00A94CD1"/>
    <w:rsid w:val="00AA098A"/>
    <w:rsid w:val="00AA2CBC"/>
    <w:rsid w:val="00AB304F"/>
    <w:rsid w:val="00AC35AB"/>
    <w:rsid w:val="00AC5820"/>
    <w:rsid w:val="00AD1CD8"/>
    <w:rsid w:val="00AD2C23"/>
    <w:rsid w:val="00AD5832"/>
    <w:rsid w:val="00AF600B"/>
    <w:rsid w:val="00AF727C"/>
    <w:rsid w:val="00B048DF"/>
    <w:rsid w:val="00B1739D"/>
    <w:rsid w:val="00B258BB"/>
    <w:rsid w:val="00B67B97"/>
    <w:rsid w:val="00B72AF3"/>
    <w:rsid w:val="00B968C8"/>
    <w:rsid w:val="00BA1583"/>
    <w:rsid w:val="00BA3EC5"/>
    <w:rsid w:val="00BA51D9"/>
    <w:rsid w:val="00BB5DFC"/>
    <w:rsid w:val="00BD0EE2"/>
    <w:rsid w:val="00BD1038"/>
    <w:rsid w:val="00BD279D"/>
    <w:rsid w:val="00BD6BB8"/>
    <w:rsid w:val="00BE285C"/>
    <w:rsid w:val="00BE3053"/>
    <w:rsid w:val="00BE3EBB"/>
    <w:rsid w:val="00BF433A"/>
    <w:rsid w:val="00C05DB3"/>
    <w:rsid w:val="00C10468"/>
    <w:rsid w:val="00C168DF"/>
    <w:rsid w:val="00C20079"/>
    <w:rsid w:val="00C21A49"/>
    <w:rsid w:val="00C22F61"/>
    <w:rsid w:val="00C340A1"/>
    <w:rsid w:val="00C36200"/>
    <w:rsid w:val="00C3666D"/>
    <w:rsid w:val="00C4034F"/>
    <w:rsid w:val="00C66BA2"/>
    <w:rsid w:val="00C7004A"/>
    <w:rsid w:val="00C70AA2"/>
    <w:rsid w:val="00C755B8"/>
    <w:rsid w:val="00C870C7"/>
    <w:rsid w:val="00C90437"/>
    <w:rsid w:val="00C93615"/>
    <w:rsid w:val="00C95985"/>
    <w:rsid w:val="00CA59FA"/>
    <w:rsid w:val="00CA71DD"/>
    <w:rsid w:val="00CB7B94"/>
    <w:rsid w:val="00CC5026"/>
    <w:rsid w:val="00CC68D0"/>
    <w:rsid w:val="00CE4E6D"/>
    <w:rsid w:val="00CE601D"/>
    <w:rsid w:val="00D02B61"/>
    <w:rsid w:val="00D03F9A"/>
    <w:rsid w:val="00D06384"/>
    <w:rsid w:val="00D06D51"/>
    <w:rsid w:val="00D11D07"/>
    <w:rsid w:val="00D23747"/>
    <w:rsid w:val="00D24991"/>
    <w:rsid w:val="00D33B74"/>
    <w:rsid w:val="00D3524F"/>
    <w:rsid w:val="00D41B70"/>
    <w:rsid w:val="00D50255"/>
    <w:rsid w:val="00D55A33"/>
    <w:rsid w:val="00D66520"/>
    <w:rsid w:val="00D675FA"/>
    <w:rsid w:val="00D71912"/>
    <w:rsid w:val="00D74F10"/>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650D0"/>
    <w:rsid w:val="00E74B3F"/>
    <w:rsid w:val="00E82A25"/>
    <w:rsid w:val="00EA478A"/>
    <w:rsid w:val="00EA6E54"/>
    <w:rsid w:val="00EB09B7"/>
    <w:rsid w:val="00EC4EB4"/>
    <w:rsid w:val="00EC5FBD"/>
    <w:rsid w:val="00ED5998"/>
    <w:rsid w:val="00EE7D7C"/>
    <w:rsid w:val="00F05F73"/>
    <w:rsid w:val="00F1401C"/>
    <w:rsid w:val="00F203AD"/>
    <w:rsid w:val="00F25D98"/>
    <w:rsid w:val="00F27D01"/>
    <w:rsid w:val="00F300FB"/>
    <w:rsid w:val="00F3142F"/>
    <w:rsid w:val="00F31DDA"/>
    <w:rsid w:val="00F46310"/>
    <w:rsid w:val="00F73C40"/>
    <w:rsid w:val="00F90308"/>
    <w:rsid w:val="00F9349A"/>
    <w:rsid w:val="00FA775C"/>
    <w:rsid w:val="00FB256E"/>
    <w:rsid w:val="00FB4868"/>
    <w:rsid w:val="00FB6386"/>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24B3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uiPriority w:val="99"/>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A3210D"/>
  </w:style>
  <w:style w:type="numbering" w:customStyle="1" w:styleId="218">
    <w:name w:val="无列表21"/>
    <w:next w:val="a5"/>
    <w:uiPriority w:val="99"/>
    <w:semiHidden/>
    <w:unhideWhenUsed/>
    <w:rsid w:val="00A3210D"/>
  </w:style>
  <w:style w:type="numbering" w:customStyle="1" w:styleId="1510">
    <w:name w:val="无列表151"/>
    <w:next w:val="a5"/>
    <w:semiHidden/>
    <w:rsid w:val="00A3210D"/>
  </w:style>
  <w:style w:type="numbering" w:customStyle="1" w:styleId="1511">
    <w:name w:val="リストなし151"/>
    <w:next w:val="a5"/>
    <w:uiPriority w:val="99"/>
    <w:semiHidden/>
    <w:unhideWhenUsed/>
    <w:rsid w:val="00A3210D"/>
  </w:style>
  <w:style w:type="numbering" w:customStyle="1" w:styleId="NoList181">
    <w:name w:val="No List181"/>
    <w:next w:val="a5"/>
    <w:uiPriority w:val="99"/>
    <w:semiHidden/>
    <w:unhideWhenUsed/>
    <w:rsid w:val="00A3210D"/>
  </w:style>
  <w:style w:type="numbering" w:customStyle="1" w:styleId="1151">
    <w:name w:val="无列表1151"/>
    <w:next w:val="a5"/>
    <w:semiHidden/>
    <w:rsid w:val="00A3210D"/>
  </w:style>
  <w:style w:type="numbering" w:customStyle="1" w:styleId="11411">
    <w:name w:val="リストなし1141"/>
    <w:next w:val="a5"/>
    <w:uiPriority w:val="99"/>
    <w:semiHidden/>
    <w:unhideWhenUsed/>
    <w:rsid w:val="00A3210D"/>
  </w:style>
  <w:style w:type="numbering" w:customStyle="1" w:styleId="NoList261">
    <w:name w:val="No List261"/>
    <w:next w:val="a5"/>
    <w:uiPriority w:val="99"/>
    <w:semiHidden/>
    <w:unhideWhenUsed/>
    <w:rsid w:val="00A3210D"/>
  </w:style>
  <w:style w:type="numbering" w:customStyle="1" w:styleId="NoList361">
    <w:name w:val="No List361"/>
    <w:next w:val="a5"/>
    <w:uiPriority w:val="99"/>
    <w:semiHidden/>
    <w:unhideWhenUsed/>
    <w:rsid w:val="00A3210D"/>
  </w:style>
  <w:style w:type="numbering" w:customStyle="1" w:styleId="NoList1151">
    <w:name w:val="No List1151"/>
    <w:next w:val="a5"/>
    <w:uiPriority w:val="99"/>
    <w:semiHidden/>
    <w:unhideWhenUsed/>
    <w:rsid w:val="00A3210D"/>
  </w:style>
  <w:style w:type="numbering" w:customStyle="1" w:styleId="NoList461">
    <w:name w:val="No List461"/>
    <w:next w:val="a5"/>
    <w:uiPriority w:val="99"/>
    <w:semiHidden/>
    <w:unhideWhenUsed/>
    <w:rsid w:val="00A3210D"/>
  </w:style>
  <w:style w:type="numbering" w:customStyle="1" w:styleId="NoList551">
    <w:name w:val="No List551"/>
    <w:next w:val="a5"/>
    <w:uiPriority w:val="99"/>
    <w:semiHidden/>
    <w:unhideWhenUsed/>
    <w:rsid w:val="00A3210D"/>
  </w:style>
  <w:style w:type="numbering" w:customStyle="1" w:styleId="NoList11151">
    <w:name w:val="No List11151"/>
    <w:next w:val="a5"/>
    <w:uiPriority w:val="99"/>
    <w:semiHidden/>
    <w:unhideWhenUsed/>
    <w:rsid w:val="00A3210D"/>
  </w:style>
  <w:style w:type="numbering" w:customStyle="1" w:styleId="NoList2151">
    <w:name w:val="No List2151"/>
    <w:next w:val="a5"/>
    <w:uiPriority w:val="99"/>
    <w:semiHidden/>
    <w:unhideWhenUsed/>
    <w:rsid w:val="00A3210D"/>
  </w:style>
  <w:style w:type="numbering" w:customStyle="1" w:styleId="NoList3151">
    <w:name w:val="No List3151"/>
    <w:next w:val="a5"/>
    <w:uiPriority w:val="99"/>
    <w:semiHidden/>
    <w:unhideWhenUsed/>
    <w:rsid w:val="00A3210D"/>
  </w:style>
  <w:style w:type="numbering" w:customStyle="1" w:styleId="NoList4151">
    <w:name w:val="No List4151"/>
    <w:next w:val="a5"/>
    <w:uiPriority w:val="99"/>
    <w:semiHidden/>
    <w:unhideWhenUsed/>
    <w:rsid w:val="00A3210D"/>
  </w:style>
  <w:style w:type="numbering" w:customStyle="1" w:styleId="NoList651">
    <w:name w:val="No List651"/>
    <w:next w:val="a5"/>
    <w:uiPriority w:val="99"/>
    <w:semiHidden/>
    <w:unhideWhenUsed/>
    <w:rsid w:val="00A3210D"/>
  </w:style>
  <w:style w:type="numbering" w:customStyle="1" w:styleId="NoList751">
    <w:name w:val="No List751"/>
    <w:next w:val="a5"/>
    <w:uiPriority w:val="99"/>
    <w:semiHidden/>
    <w:unhideWhenUsed/>
    <w:rsid w:val="00A3210D"/>
  </w:style>
  <w:style w:type="numbering" w:customStyle="1" w:styleId="NoList1251">
    <w:name w:val="No List1251"/>
    <w:next w:val="a5"/>
    <w:uiPriority w:val="99"/>
    <w:semiHidden/>
    <w:unhideWhenUsed/>
    <w:rsid w:val="00A3210D"/>
  </w:style>
  <w:style w:type="numbering" w:customStyle="1" w:styleId="NoList2251">
    <w:name w:val="No List2251"/>
    <w:next w:val="a5"/>
    <w:uiPriority w:val="99"/>
    <w:semiHidden/>
    <w:unhideWhenUsed/>
    <w:rsid w:val="00A3210D"/>
  </w:style>
  <w:style w:type="numbering" w:customStyle="1" w:styleId="NoList3251">
    <w:name w:val="No List3251"/>
    <w:next w:val="a5"/>
    <w:uiPriority w:val="99"/>
    <w:semiHidden/>
    <w:unhideWhenUsed/>
    <w:rsid w:val="00A3210D"/>
  </w:style>
  <w:style w:type="numbering" w:customStyle="1" w:styleId="NoList4241">
    <w:name w:val="No List4241"/>
    <w:next w:val="a5"/>
    <w:uiPriority w:val="99"/>
    <w:semiHidden/>
    <w:unhideWhenUsed/>
    <w:rsid w:val="00A3210D"/>
  </w:style>
  <w:style w:type="numbering" w:customStyle="1" w:styleId="NoList5141">
    <w:name w:val="No List5141"/>
    <w:next w:val="a5"/>
    <w:uiPriority w:val="99"/>
    <w:semiHidden/>
    <w:unhideWhenUsed/>
    <w:rsid w:val="00A3210D"/>
  </w:style>
  <w:style w:type="numbering" w:customStyle="1" w:styleId="NoList21141">
    <w:name w:val="No List21141"/>
    <w:next w:val="a5"/>
    <w:uiPriority w:val="99"/>
    <w:semiHidden/>
    <w:unhideWhenUsed/>
    <w:rsid w:val="00A3210D"/>
  </w:style>
  <w:style w:type="numbering" w:customStyle="1" w:styleId="NoList31141">
    <w:name w:val="No List31141"/>
    <w:next w:val="a5"/>
    <w:uiPriority w:val="99"/>
    <w:semiHidden/>
    <w:unhideWhenUsed/>
    <w:rsid w:val="00A3210D"/>
  </w:style>
  <w:style w:type="numbering" w:customStyle="1" w:styleId="NoList41141">
    <w:name w:val="No List41141"/>
    <w:next w:val="a5"/>
    <w:uiPriority w:val="99"/>
    <w:semiHidden/>
    <w:unhideWhenUsed/>
    <w:rsid w:val="00A3210D"/>
  </w:style>
  <w:style w:type="numbering" w:customStyle="1" w:styleId="NoList6141">
    <w:name w:val="No List6141"/>
    <w:next w:val="a5"/>
    <w:uiPriority w:val="99"/>
    <w:semiHidden/>
    <w:unhideWhenUsed/>
    <w:rsid w:val="00A3210D"/>
  </w:style>
  <w:style w:type="numbering" w:customStyle="1" w:styleId="11141">
    <w:name w:val="无列表11141"/>
    <w:next w:val="a5"/>
    <w:semiHidden/>
    <w:rsid w:val="00A3210D"/>
  </w:style>
  <w:style w:type="numbering" w:customStyle="1" w:styleId="NoList111141">
    <w:name w:val="No List111141"/>
    <w:next w:val="a5"/>
    <w:uiPriority w:val="99"/>
    <w:semiHidden/>
    <w:unhideWhenUsed/>
    <w:rsid w:val="00A3210D"/>
  </w:style>
  <w:style w:type="numbering" w:customStyle="1" w:styleId="NoList7141">
    <w:name w:val="No List7141"/>
    <w:next w:val="a5"/>
    <w:uiPriority w:val="99"/>
    <w:semiHidden/>
    <w:unhideWhenUsed/>
    <w:rsid w:val="00A3210D"/>
  </w:style>
  <w:style w:type="numbering" w:customStyle="1" w:styleId="NoList12141">
    <w:name w:val="No List12141"/>
    <w:next w:val="a5"/>
    <w:uiPriority w:val="99"/>
    <w:semiHidden/>
    <w:unhideWhenUsed/>
    <w:rsid w:val="00A3210D"/>
  </w:style>
  <w:style w:type="numbering" w:customStyle="1" w:styleId="NoList22141">
    <w:name w:val="No List22141"/>
    <w:next w:val="a5"/>
    <w:uiPriority w:val="99"/>
    <w:semiHidden/>
    <w:unhideWhenUsed/>
    <w:rsid w:val="00A3210D"/>
  </w:style>
  <w:style w:type="numbering" w:customStyle="1" w:styleId="NoList32141">
    <w:name w:val="No List32141"/>
    <w:next w:val="a5"/>
    <w:uiPriority w:val="99"/>
    <w:semiHidden/>
    <w:unhideWhenUsed/>
    <w:rsid w:val="00A3210D"/>
  </w:style>
  <w:style w:type="numbering" w:customStyle="1" w:styleId="NoList841">
    <w:name w:val="No List841"/>
    <w:next w:val="a5"/>
    <w:uiPriority w:val="99"/>
    <w:semiHidden/>
    <w:unhideWhenUsed/>
    <w:rsid w:val="00A3210D"/>
  </w:style>
  <w:style w:type="numbering" w:customStyle="1" w:styleId="NoList941">
    <w:name w:val="No List941"/>
    <w:next w:val="a5"/>
    <w:uiPriority w:val="99"/>
    <w:semiHidden/>
    <w:unhideWhenUsed/>
    <w:rsid w:val="00A3210D"/>
  </w:style>
  <w:style w:type="numbering" w:customStyle="1" w:styleId="NoList8141">
    <w:name w:val="No List8141"/>
    <w:next w:val="a5"/>
    <w:uiPriority w:val="99"/>
    <w:semiHidden/>
    <w:unhideWhenUsed/>
    <w:rsid w:val="00A3210D"/>
  </w:style>
  <w:style w:type="numbering" w:customStyle="1" w:styleId="NoList9131">
    <w:name w:val="No List9131"/>
    <w:next w:val="a5"/>
    <w:uiPriority w:val="99"/>
    <w:semiHidden/>
    <w:unhideWhenUsed/>
    <w:rsid w:val="00A3210D"/>
  </w:style>
  <w:style w:type="numbering" w:customStyle="1" w:styleId="LFO1941">
    <w:name w:val="LFO1941"/>
    <w:basedOn w:val="a5"/>
    <w:rsid w:val="00A3210D"/>
  </w:style>
  <w:style w:type="numbering" w:customStyle="1" w:styleId="NoList1031">
    <w:name w:val="No List1031"/>
    <w:next w:val="a5"/>
    <w:uiPriority w:val="99"/>
    <w:semiHidden/>
    <w:unhideWhenUsed/>
    <w:rsid w:val="00A3210D"/>
  </w:style>
  <w:style w:type="numbering" w:customStyle="1" w:styleId="LFO19131">
    <w:name w:val="LFO19131"/>
    <w:basedOn w:val="a5"/>
    <w:rsid w:val="00A3210D"/>
  </w:style>
  <w:style w:type="numbering" w:customStyle="1" w:styleId="12110">
    <w:name w:val="无列表1211"/>
    <w:next w:val="a5"/>
    <w:semiHidden/>
    <w:rsid w:val="00A3210D"/>
  </w:style>
  <w:style w:type="numbering" w:customStyle="1" w:styleId="12111">
    <w:name w:val="リストなし1211"/>
    <w:next w:val="a5"/>
    <w:uiPriority w:val="99"/>
    <w:semiHidden/>
    <w:unhideWhenUsed/>
    <w:rsid w:val="00A3210D"/>
  </w:style>
  <w:style w:type="numbering" w:customStyle="1" w:styleId="111112">
    <w:name w:val="リストなし11111"/>
    <w:next w:val="a5"/>
    <w:uiPriority w:val="99"/>
    <w:semiHidden/>
    <w:unhideWhenUsed/>
    <w:rsid w:val="00A3210D"/>
  </w:style>
  <w:style w:type="numbering" w:customStyle="1" w:styleId="NoList1311">
    <w:name w:val="No List1311"/>
    <w:next w:val="a5"/>
    <w:uiPriority w:val="99"/>
    <w:semiHidden/>
    <w:unhideWhenUsed/>
    <w:rsid w:val="00A3210D"/>
  </w:style>
  <w:style w:type="numbering" w:customStyle="1" w:styleId="NoList2311">
    <w:name w:val="No List2311"/>
    <w:next w:val="a5"/>
    <w:uiPriority w:val="99"/>
    <w:semiHidden/>
    <w:unhideWhenUsed/>
    <w:rsid w:val="00A3210D"/>
  </w:style>
  <w:style w:type="numbering" w:customStyle="1" w:styleId="NoList3311">
    <w:name w:val="No List3311"/>
    <w:next w:val="a5"/>
    <w:uiPriority w:val="99"/>
    <w:semiHidden/>
    <w:unhideWhenUsed/>
    <w:rsid w:val="00A3210D"/>
  </w:style>
  <w:style w:type="numbering" w:customStyle="1" w:styleId="NoList4311">
    <w:name w:val="No List4311"/>
    <w:next w:val="a5"/>
    <w:uiPriority w:val="99"/>
    <w:semiHidden/>
    <w:unhideWhenUsed/>
    <w:rsid w:val="00A3210D"/>
  </w:style>
  <w:style w:type="numbering" w:customStyle="1" w:styleId="NoList5211">
    <w:name w:val="No List5211"/>
    <w:next w:val="a5"/>
    <w:uiPriority w:val="99"/>
    <w:semiHidden/>
    <w:unhideWhenUsed/>
    <w:rsid w:val="00A3210D"/>
  </w:style>
  <w:style w:type="numbering" w:customStyle="1" w:styleId="NoList6211">
    <w:name w:val="No List6211"/>
    <w:next w:val="a5"/>
    <w:uiPriority w:val="99"/>
    <w:semiHidden/>
    <w:unhideWhenUsed/>
    <w:rsid w:val="00A3210D"/>
  </w:style>
  <w:style w:type="numbering" w:customStyle="1" w:styleId="NoList7211">
    <w:name w:val="No List7211"/>
    <w:next w:val="a5"/>
    <w:uiPriority w:val="99"/>
    <w:semiHidden/>
    <w:unhideWhenUsed/>
    <w:rsid w:val="00A3210D"/>
  </w:style>
  <w:style w:type="numbering" w:customStyle="1" w:styleId="NoList11211">
    <w:name w:val="No List11211"/>
    <w:next w:val="a5"/>
    <w:uiPriority w:val="99"/>
    <w:semiHidden/>
    <w:unhideWhenUsed/>
    <w:rsid w:val="00A3210D"/>
  </w:style>
  <w:style w:type="numbering" w:customStyle="1" w:styleId="NoList21211">
    <w:name w:val="No List21211"/>
    <w:next w:val="a5"/>
    <w:uiPriority w:val="99"/>
    <w:semiHidden/>
    <w:unhideWhenUsed/>
    <w:rsid w:val="00A3210D"/>
  </w:style>
  <w:style w:type="numbering" w:customStyle="1" w:styleId="NoList31211">
    <w:name w:val="No List31211"/>
    <w:next w:val="a5"/>
    <w:uiPriority w:val="99"/>
    <w:semiHidden/>
    <w:unhideWhenUsed/>
    <w:rsid w:val="00A3210D"/>
  </w:style>
  <w:style w:type="numbering" w:customStyle="1" w:styleId="NoList41211">
    <w:name w:val="No List41211"/>
    <w:next w:val="a5"/>
    <w:uiPriority w:val="99"/>
    <w:semiHidden/>
    <w:unhideWhenUsed/>
    <w:rsid w:val="00A3210D"/>
  </w:style>
  <w:style w:type="numbering" w:customStyle="1" w:styleId="NoList51111">
    <w:name w:val="No List51111"/>
    <w:next w:val="a5"/>
    <w:uiPriority w:val="99"/>
    <w:semiHidden/>
    <w:unhideWhenUsed/>
    <w:rsid w:val="00A3210D"/>
  </w:style>
  <w:style w:type="numbering" w:customStyle="1" w:styleId="NoList61111">
    <w:name w:val="No List61111"/>
    <w:next w:val="a5"/>
    <w:uiPriority w:val="99"/>
    <w:semiHidden/>
    <w:unhideWhenUsed/>
    <w:rsid w:val="00A3210D"/>
  </w:style>
  <w:style w:type="numbering" w:customStyle="1" w:styleId="NoList71111">
    <w:name w:val="No List71111"/>
    <w:next w:val="a5"/>
    <w:uiPriority w:val="99"/>
    <w:semiHidden/>
    <w:unhideWhenUsed/>
    <w:rsid w:val="00A3210D"/>
  </w:style>
  <w:style w:type="numbering" w:customStyle="1" w:styleId="NoList81111">
    <w:name w:val="No List81111"/>
    <w:next w:val="a5"/>
    <w:uiPriority w:val="99"/>
    <w:semiHidden/>
    <w:unhideWhenUsed/>
    <w:rsid w:val="00A3210D"/>
  </w:style>
  <w:style w:type="numbering" w:customStyle="1" w:styleId="NoList12211">
    <w:name w:val="No List12211"/>
    <w:next w:val="a5"/>
    <w:uiPriority w:val="99"/>
    <w:semiHidden/>
    <w:rsid w:val="00A3210D"/>
  </w:style>
  <w:style w:type="numbering" w:customStyle="1" w:styleId="NoList111211">
    <w:name w:val="No List111211"/>
    <w:next w:val="a5"/>
    <w:uiPriority w:val="99"/>
    <w:semiHidden/>
    <w:unhideWhenUsed/>
    <w:rsid w:val="00A3210D"/>
  </w:style>
  <w:style w:type="numbering" w:customStyle="1" w:styleId="112110">
    <w:name w:val="无列表11211"/>
    <w:next w:val="a5"/>
    <w:semiHidden/>
    <w:rsid w:val="00A3210D"/>
  </w:style>
  <w:style w:type="numbering" w:customStyle="1" w:styleId="NoList22211">
    <w:name w:val="No List22211"/>
    <w:next w:val="a5"/>
    <w:uiPriority w:val="99"/>
    <w:semiHidden/>
    <w:unhideWhenUsed/>
    <w:rsid w:val="00A3210D"/>
  </w:style>
  <w:style w:type="numbering" w:customStyle="1" w:styleId="NoList32211">
    <w:name w:val="No List32211"/>
    <w:next w:val="a5"/>
    <w:uiPriority w:val="99"/>
    <w:semiHidden/>
    <w:unhideWhenUsed/>
    <w:rsid w:val="00A3210D"/>
  </w:style>
  <w:style w:type="numbering" w:customStyle="1" w:styleId="NoList42111">
    <w:name w:val="No List42111"/>
    <w:next w:val="a5"/>
    <w:uiPriority w:val="99"/>
    <w:semiHidden/>
    <w:unhideWhenUsed/>
    <w:rsid w:val="00A3210D"/>
  </w:style>
  <w:style w:type="numbering" w:customStyle="1" w:styleId="NoList211111">
    <w:name w:val="No List211111"/>
    <w:next w:val="a5"/>
    <w:uiPriority w:val="99"/>
    <w:semiHidden/>
    <w:unhideWhenUsed/>
    <w:rsid w:val="00A3210D"/>
  </w:style>
  <w:style w:type="numbering" w:customStyle="1" w:styleId="NoList311111">
    <w:name w:val="No List311111"/>
    <w:next w:val="a5"/>
    <w:uiPriority w:val="99"/>
    <w:semiHidden/>
    <w:unhideWhenUsed/>
    <w:rsid w:val="00A3210D"/>
  </w:style>
  <w:style w:type="numbering" w:customStyle="1" w:styleId="NoList411111">
    <w:name w:val="No List411111"/>
    <w:next w:val="a5"/>
    <w:uiPriority w:val="99"/>
    <w:semiHidden/>
    <w:unhideWhenUsed/>
    <w:rsid w:val="00A3210D"/>
  </w:style>
  <w:style w:type="numbering" w:customStyle="1" w:styleId="1111111">
    <w:name w:val="无列表1111111"/>
    <w:next w:val="a5"/>
    <w:semiHidden/>
    <w:rsid w:val="00A3210D"/>
  </w:style>
  <w:style w:type="numbering" w:customStyle="1" w:styleId="NoList1111111">
    <w:name w:val="No List1111111"/>
    <w:next w:val="a5"/>
    <w:uiPriority w:val="99"/>
    <w:semiHidden/>
    <w:unhideWhenUsed/>
    <w:rsid w:val="00A3210D"/>
  </w:style>
  <w:style w:type="numbering" w:customStyle="1" w:styleId="NoList121111">
    <w:name w:val="No List121111"/>
    <w:next w:val="a5"/>
    <w:uiPriority w:val="99"/>
    <w:semiHidden/>
    <w:unhideWhenUsed/>
    <w:rsid w:val="00A3210D"/>
  </w:style>
  <w:style w:type="numbering" w:customStyle="1" w:styleId="NoList221111">
    <w:name w:val="No List221111"/>
    <w:next w:val="a5"/>
    <w:uiPriority w:val="99"/>
    <w:semiHidden/>
    <w:unhideWhenUsed/>
    <w:rsid w:val="00A3210D"/>
  </w:style>
  <w:style w:type="numbering" w:customStyle="1" w:styleId="NoList321111">
    <w:name w:val="No List321111"/>
    <w:next w:val="a5"/>
    <w:uiPriority w:val="99"/>
    <w:semiHidden/>
    <w:unhideWhenUsed/>
    <w:rsid w:val="00A3210D"/>
  </w:style>
  <w:style w:type="numbering" w:customStyle="1" w:styleId="NoList1411">
    <w:name w:val="No List1411"/>
    <w:next w:val="a5"/>
    <w:uiPriority w:val="99"/>
    <w:semiHidden/>
    <w:unhideWhenUsed/>
    <w:rsid w:val="00A3210D"/>
  </w:style>
  <w:style w:type="numbering" w:customStyle="1" w:styleId="NoList1511">
    <w:name w:val="No List1511"/>
    <w:next w:val="a5"/>
    <w:uiPriority w:val="99"/>
    <w:semiHidden/>
    <w:unhideWhenUsed/>
    <w:rsid w:val="00A3210D"/>
  </w:style>
  <w:style w:type="numbering" w:customStyle="1" w:styleId="NoList2411">
    <w:name w:val="No List2411"/>
    <w:next w:val="a5"/>
    <w:uiPriority w:val="99"/>
    <w:semiHidden/>
    <w:unhideWhenUsed/>
    <w:rsid w:val="00A3210D"/>
  </w:style>
  <w:style w:type="numbering" w:customStyle="1" w:styleId="NoList3411">
    <w:name w:val="No List3411"/>
    <w:next w:val="a5"/>
    <w:uiPriority w:val="99"/>
    <w:semiHidden/>
    <w:unhideWhenUsed/>
    <w:rsid w:val="00A3210D"/>
  </w:style>
  <w:style w:type="numbering" w:customStyle="1" w:styleId="NoList4411">
    <w:name w:val="No List4411"/>
    <w:next w:val="a5"/>
    <w:uiPriority w:val="99"/>
    <w:semiHidden/>
    <w:unhideWhenUsed/>
    <w:rsid w:val="00A3210D"/>
  </w:style>
  <w:style w:type="numbering" w:customStyle="1" w:styleId="NoList5311">
    <w:name w:val="No List5311"/>
    <w:next w:val="a5"/>
    <w:uiPriority w:val="99"/>
    <w:semiHidden/>
    <w:unhideWhenUsed/>
    <w:rsid w:val="00A3210D"/>
  </w:style>
  <w:style w:type="numbering" w:customStyle="1" w:styleId="NoList6311">
    <w:name w:val="No List6311"/>
    <w:next w:val="a5"/>
    <w:uiPriority w:val="99"/>
    <w:semiHidden/>
    <w:unhideWhenUsed/>
    <w:rsid w:val="00A3210D"/>
  </w:style>
  <w:style w:type="numbering" w:customStyle="1" w:styleId="NoList7311">
    <w:name w:val="No List7311"/>
    <w:next w:val="a5"/>
    <w:uiPriority w:val="99"/>
    <w:semiHidden/>
    <w:unhideWhenUsed/>
    <w:rsid w:val="00A3210D"/>
  </w:style>
  <w:style w:type="numbering" w:customStyle="1" w:styleId="NoList8211">
    <w:name w:val="No List8211"/>
    <w:next w:val="a5"/>
    <w:uiPriority w:val="99"/>
    <w:semiHidden/>
    <w:unhideWhenUsed/>
    <w:rsid w:val="00A3210D"/>
  </w:style>
  <w:style w:type="numbering" w:customStyle="1" w:styleId="NoList9211">
    <w:name w:val="No List9211"/>
    <w:next w:val="a5"/>
    <w:uiPriority w:val="99"/>
    <w:semiHidden/>
    <w:unhideWhenUsed/>
    <w:rsid w:val="00A3210D"/>
  </w:style>
  <w:style w:type="numbering" w:customStyle="1" w:styleId="NoList11311">
    <w:name w:val="No List11311"/>
    <w:next w:val="a5"/>
    <w:uiPriority w:val="99"/>
    <w:semiHidden/>
    <w:unhideWhenUsed/>
    <w:rsid w:val="00A3210D"/>
  </w:style>
  <w:style w:type="numbering" w:customStyle="1" w:styleId="NoList21311">
    <w:name w:val="No List21311"/>
    <w:next w:val="a5"/>
    <w:uiPriority w:val="99"/>
    <w:semiHidden/>
    <w:unhideWhenUsed/>
    <w:rsid w:val="00A3210D"/>
  </w:style>
  <w:style w:type="numbering" w:customStyle="1" w:styleId="NoList31311">
    <w:name w:val="No List31311"/>
    <w:next w:val="a5"/>
    <w:uiPriority w:val="99"/>
    <w:semiHidden/>
    <w:unhideWhenUsed/>
    <w:rsid w:val="00A3210D"/>
  </w:style>
  <w:style w:type="numbering" w:customStyle="1" w:styleId="NoList41311">
    <w:name w:val="No List41311"/>
    <w:next w:val="a5"/>
    <w:uiPriority w:val="99"/>
    <w:semiHidden/>
    <w:unhideWhenUsed/>
    <w:rsid w:val="00A3210D"/>
  </w:style>
  <w:style w:type="numbering" w:customStyle="1" w:styleId="NoList51211">
    <w:name w:val="No List51211"/>
    <w:next w:val="a5"/>
    <w:uiPriority w:val="99"/>
    <w:semiHidden/>
    <w:unhideWhenUsed/>
    <w:rsid w:val="00A3210D"/>
  </w:style>
  <w:style w:type="numbering" w:customStyle="1" w:styleId="NoList61211">
    <w:name w:val="No List61211"/>
    <w:next w:val="a5"/>
    <w:uiPriority w:val="99"/>
    <w:semiHidden/>
    <w:unhideWhenUsed/>
    <w:rsid w:val="00A3210D"/>
  </w:style>
  <w:style w:type="numbering" w:customStyle="1" w:styleId="NoList71211">
    <w:name w:val="No List71211"/>
    <w:next w:val="a5"/>
    <w:uiPriority w:val="99"/>
    <w:semiHidden/>
    <w:unhideWhenUsed/>
    <w:rsid w:val="00A3210D"/>
  </w:style>
  <w:style w:type="numbering" w:customStyle="1" w:styleId="NoList81211">
    <w:name w:val="No List81211"/>
    <w:next w:val="a5"/>
    <w:uiPriority w:val="99"/>
    <w:semiHidden/>
    <w:unhideWhenUsed/>
    <w:rsid w:val="00A3210D"/>
  </w:style>
  <w:style w:type="numbering" w:customStyle="1" w:styleId="NoList91111">
    <w:name w:val="No List91111"/>
    <w:next w:val="a5"/>
    <w:uiPriority w:val="99"/>
    <w:semiHidden/>
    <w:unhideWhenUsed/>
    <w:rsid w:val="00A3210D"/>
  </w:style>
  <w:style w:type="numbering" w:customStyle="1" w:styleId="LFO19211">
    <w:name w:val="LFO19211"/>
    <w:basedOn w:val="a5"/>
    <w:rsid w:val="00A3210D"/>
  </w:style>
  <w:style w:type="numbering" w:customStyle="1" w:styleId="NoList10111">
    <w:name w:val="No List10111"/>
    <w:next w:val="a5"/>
    <w:uiPriority w:val="99"/>
    <w:semiHidden/>
    <w:unhideWhenUsed/>
    <w:rsid w:val="00A3210D"/>
  </w:style>
  <w:style w:type="numbering" w:customStyle="1" w:styleId="LFO191111">
    <w:name w:val="LFO191111"/>
    <w:basedOn w:val="a5"/>
    <w:rsid w:val="00A3210D"/>
  </w:style>
  <w:style w:type="numbering" w:customStyle="1" w:styleId="NoList12311">
    <w:name w:val="No List12311"/>
    <w:next w:val="a5"/>
    <w:uiPriority w:val="99"/>
    <w:semiHidden/>
    <w:rsid w:val="00A3210D"/>
  </w:style>
  <w:style w:type="numbering" w:customStyle="1" w:styleId="NoList111311">
    <w:name w:val="No List111311"/>
    <w:next w:val="a5"/>
    <w:uiPriority w:val="99"/>
    <w:semiHidden/>
    <w:unhideWhenUsed/>
    <w:rsid w:val="00A3210D"/>
  </w:style>
  <w:style w:type="numbering" w:customStyle="1" w:styleId="13110">
    <w:name w:val="无列表1311"/>
    <w:next w:val="a5"/>
    <w:semiHidden/>
    <w:rsid w:val="00A3210D"/>
  </w:style>
  <w:style w:type="numbering" w:customStyle="1" w:styleId="13111">
    <w:name w:val="リストなし1311"/>
    <w:next w:val="a5"/>
    <w:uiPriority w:val="99"/>
    <w:semiHidden/>
    <w:unhideWhenUsed/>
    <w:rsid w:val="00A3210D"/>
  </w:style>
  <w:style w:type="numbering" w:customStyle="1" w:styleId="113110">
    <w:name w:val="无列表11311"/>
    <w:next w:val="a5"/>
    <w:semiHidden/>
    <w:rsid w:val="00A3210D"/>
  </w:style>
  <w:style w:type="numbering" w:customStyle="1" w:styleId="112111">
    <w:name w:val="リストなし11211"/>
    <w:next w:val="a5"/>
    <w:uiPriority w:val="99"/>
    <w:semiHidden/>
    <w:unhideWhenUsed/>
    <w:rsid w:val="00A3210D"/>
  </w:style>
  <w:style w:type="numbering" w:customStyle="1" w:styleId="NoList22311">
    <w:name w:val="No List22311"/>
    <w:next w:val="a5"/>
    <w:uiPriority w:val="99"/>
    <w:semiHidden/>
    <w:unhideWhenUsed/>
    <w:rsid w:val="00A3210D"/>
  </w:style>
  <w:style w:type="numbering" w:customStyle="1" w:styleId="NoList32311">
    <w:name w:val="No List32311"/>
    <w:next w:val="a5"/>
    <w:uiPriority w:val="99"/>
    <w:semiHidden/>
    <w:unhideWhenUsed/>
    <w:rsid w:val="00A3210D"/>
  </w:style>
  <w:style w:type="numbering" w:customStyle="1" w:styleId="NoList42211">
    <w:name w:val="No List42211"/>
    <w:next w:val="a5"/>
    <w:uiPriority w:val="99"/>
    <w:semiHidden/>
    <w:unhideWhenUsed/>
    <w:rsid w:val="00A3210D"/>
  </w:style>
  <w:style w:type="numbering" w:customStyle="1" w:styleId="NoList211211">
    <w:name w:val="No List211211"/>
    <w:next w:val="a5"/>
    <w:uiPriority w:val="99"/>
    <w:semiHidden/>
    <w:unhideWhenUsed/>
    <w:rsid w:val="00A3210D"/>
  </w:style>
  <w:style w:type="numbering" w:customStyle="1" w:styleId="NoList311211">
    <w:name w:val="No List311211"/>
    <w:next w:val="a5"/>
    <w:uiPriority w:val="99"/>
    <w:semiHidden/>
    <w:unhideWhenUsed/>
    <w:rsid w:val="00A3210D"/>
  </w:style>
  <w:style w:type="numbering" w:customStyle="1" w:styleId="NoList411211">
    <w:name w:val="No List411211"/>
    <w:next w:val="a5"/>
    <w:uiPriority w:val="99"/>
    <w:semiHidden/>
    <w:unhideWhenUsed/>
    <w:rsid w:val="00A3210D"/>
  </w:style>
  <w:style w:type="numbering" w:customStyle="1" w:styleId="111211">
    <w:name w:val="无列表111211"/>
    <w:next w:val="a5"/>
    <w:semiHidden/>
    <w:rsid w:val="00A3210D"/>
  </w:style>
  <w:style w:type="numbering" w:customStyle="1" w:styleId="NoList1111211">
    <w:name w:val="No List1111211"/>
    <w:next w:val="a5"/>
    <w:uiPriority w:val="99"/>
    <w:semiHidden/>
    <w:unhideWhenUsed/>
    <w:rsid w:val="00A3210D"/>
  </w:style>
  <w:style w:type="numbering" w:customStyle="1" w:styleId="NoList121211">
    <w:name w:val="No List121211"/>
    <w:next w:val="a5"/>
    <w:uiPriority w:val="99"/>
    <w:semiHidden/>
    <w:unhideWhenUsed/>
    <w:rsid w:val="00A3210D"/>
  </w:style>
  <w:style w:type="numbering" w:customStyle="1" w:styleId="NoList221211">
    <w:name w:val="No List221211"/>
    <w:next w:val="a5"/>
    <w:uiPriority w:val="99"/>
    <w:semiHidden/>
    <w:unhideWhenUsed/>
    <w:rsid w:val="00A3210D"/>
  </w:style>
  <w:style w:type="numbering" w:customStyle="1" w:styleId="NoList321211">
    <w:name w:val="No List321211"/>
    <w:next w:val="a5"/>
    <w:uiPriority w:val="99"/>
    <w:semiHidden/>
    <w:unhideWhenUsed/>
    <w:rsid w:val="00A3210D"/>
  </w:style>
  <w:style w:type="numbering" w:customStyle="1" w:styleId="NoList1611">
    <w:name w:val="No List1611"/>
    <w:next w:val="a5"/>
    <w:uiPriority w:val="99"/>
    <w:semiHidden/>
    <w:unhideWhenUsed/>
    <w:rsid w:val="00A3210D"/>
  </w:style>
  <w:style w:type="numbering" w:customStyle="1" w:styleId="NoList1711">
    <w:name w:val="No List1711"/>
    <w:next w:val="a5"/>
    <w:uiPriority w:val="99"/>
    <w:semiHidden/>
    <w:unhideWhenUsed/>
    <w:rsid w:val="00A3210D"/>
  </w:style>
  <w:style w:type="numbering" w:customStyle="1" w:styleId="NoList2511">
    <w:name w:val="No List2511"/>
    <w:next w:val="a5"/>
    <w:uiPriority w:val="99"/>
    <w:semiHidden/>
    <w:unhideWhenUsed/>
    <w:rsid w:val="00A3210D"/>
  </w:style>
  <w:style w:type="numbering" w:customStyle="1" w:styleId="NoList3511">
    <w:name w:val="No List3511"/>
    <w:next w:val="a5"/>
    <w:uiPriority w:val="99"/>
    <w:semiHidden/>
    <w:unhideWhenUsed/>
    <w:rsid w:val="00A3210D"/>
  </w:style>
  <w:style w:type="numbering" w:customStyle="1" w:styleId="NoList4511">
    <w:name w:val="No List4511"/>
    <w:next w:val="a5"/>
    <w:uiPriority w:val="99"/>
    <w:semiHidden/>
    <w:unhideWhenUsed/>
    <w:rsid w:val="00A3210D"/>
  </w:style>
  <w:style w:type="numbering" w:customStyle="1" w:styleId="NoList5411">
    <w:name w:val="No List5411"/>
    <w:next w:val="a5"/>
    <w:uiPriority w:val="99"/>
    <w:semiHidden/>
    <w:unhideWhenUsed/>
    <w:rsid w:val="00A3210D"/>
  </w:style>
  <w:style w:type="numbering" w:customStyle="1" w:styleId="NoList6411">
    <w:name w:val="No List6411"/>
    <w:next w:val="a5"/>
    <w:uiPriority w:val="99"/>
    <w:semiHidden/>
    <w:unhideWhenUsed/>
    <w:rsid w:val="00A3210D"/>
  </w:style>
  <w:style w:type="numbering" w:customStyle="1" w:styleId="NoList7411">
    <w:name w:val="No List7411"/>
    <w:next w:val="a5"/>
    <w:uiPriority w:val="99"/>
    <w:semiHidden/>
    <w:unhideWhenUsed/>
    <w:rsid w:val="00A3210D"/>
  </w:style>
  <w:style w:type="numbering" w:customStyle="1" w:styleId="NoList8311">
    <w:name w:val="No List8311"/>
    <w:next w:val="a5"/>
    <w:uiPriority w:val="99"/>
    <w:semiHidden/>
    <w:unhideWhenUsed/>
    <w:rsid w:val="00A3210D"/>
  </w:style>
  <w:style w:type="numbering" w:customStyle="1" w:styleId="NoList9311">
    <w:name w:val="No List9311"/>
    <w:next w:val="a5"/>
    <w:uiPriority w:val="99"/>
    <w:semiHidden/>
    <w:unhideWhenUsed/>
    <w:rsid w:val="00A3210D"/>
  </w:style>
  <w:style w:type="numbering" w:customStyle="1" w:styleId="NoList11411">
    <w:name w:val="No List11411"/>
    <w:next w:val="a5"/>
    <w:uiPriority w:val="99"/>
    <w:semiHidden/>
    <w:unhideWhenUsed/>
    <w:rsid w:val="00A3210D"/>
  </w:style>
  <w:style w:type="numbering" w:customStyle="1" w:styleId="NoList21411">
    <w:name w:val="No List21411"/>
    <w:next w:val="a5"/>
    <w:uiPriority w:val="99"/>
    <w:semiHidden/>
    <w:unhideWhenUsed/>
    <w:rsid w:val="00A3210D"/>
  </w:style>
  <w:style w:type="numbering" w:customStyle="1" w:styleId="NoList31411">
    <w:name w:val="No List31411"/>
    <w:next w:val="a5"/>
    <w:uiPriority w:val="99"/>
    <w:semiHidden/>
    <w:unhideWhenUsed/>
    <w:rsid w:val="00A3210D"/>
  </w:style>
  <w:style w:type="numbering" w:customStyle="1" w:styleId="NoList41411">
    <w:name w:val="No List41411"/>
    <w:next w:val="a5"/>
    <w:uiPriority w:val="99"/>
    <w:semiHidden/>
    <w:unhideWhenUsed/>
    <w:rsid w:val="00A3210D"/>
  </w:style>
  <w:style w:type="numbering" w:customStyle="1" w:styleId="NoList51311">
    <w:name w:val="No List51311"/>
    <w:next w:val="a5"/>
    <w:uiPriority w:val="99"/>
    <w:semiHidden/>
    <w:unhideWhenUsed/>
    <w:rsid w:val="00A3210D"/>
  </w:style>
  <w:style w:type="numbering" w:customStyle="1" w:styleId="NoList61311">
    <w:name w:val="No List61311"/>
    <w:next w:val="a5"/>
    <w:uiPriority w:val="99"/>
    <w:semiHidden/>
    <w:unhideWhenUsed/>
    <w:rsid w:val="00A3210D"/>
  </w:style>
  <w:style w:type="numbering" w:customStyle="1" w:styleId="NoList71311">
    <w:name w:val="No List71311"/>
    <w:next w:val="a5"/>
    <w:uiPriority w:val="99"/>
    <w:semiHidden/>
    <w:unhideWhenUsed/>
    <w:rsid w:val="00A3210D"/>
  </w:style>
  <w:style w:type="numbering" w:customStyle="1" w:styleId="NoList81311">
    <w:name w:val="No List81311"/>
    <w:next w:val="a5"/>
    <w:uiPriority w:val="99"/>
    <w:semiHidden/>
    <w:unhideWhenUsed/>
    <w:rsid w:val="00A3210D"/>
  </w:style>
  <w:style w:type="numbering" w:customStyle="1" w:styleId="NoList91211">
    <w:name w:val="No List91211"/>
    <w:next w:val="a5"/>
    <w:uiPriority w:val="99"/>
    <w:semiHidden/>
    <w:unhideWhenUsed/>
    <w:rsid w:val="00A3210D"/>
  </w:style>
  <w:style w:type="numbering" w:customStyle="1" w:styleId="LFO19311">
    <w:name w:val="LFO19311"/>
    <w:basedOn w:val="a5"/>
    <w:rsid w:val="00A3210D"/>
  </w:style>
  <w:style w:type="numbering" w:customStyle="1" w:styleId="NoList10211">
    <w:name w:val="No List10211"/>
    <w:next w:val="a5"/>
    <w:uiPriority w:val="99"/>
    <w:semiHidden/>
    <w:unhideWhenUsed/>
    <w:rsid w:val="00A3210D"/>
  </w:style>
  <w:style w:type="numbering" w:customStyle="1" w:styleId="LFO191211">
    <w:name w:val="LFO191211"/>
    <w:basedOn w:val="a5"/>
    <w:rsid w:val="00A3210D"/>
  </w:style>
  <w:style w:type="numbering" w:customStyle="1" w:styleId="NoList12411">
    <w:name w:val="No List12411"/>
    <w:next w:val="a5"/>
    <w:uiPriority w:val="99"/>
    <w:semiHidden/>
    <w:rsid w:val="00A3210D"/>
  </w:style>
  <w:style w:type="numbering" w:customStyle="1" w:styleId="NoList111411">
    <w:name w:val="No List111411"/>
    <w:next w:val="a5"/>
    <w:uiPriority w:val="99"/>
    <w:semiHidden/>
    <w:unhideWhenUsed/>
    <w:rsid w:val="00A3210D"/>
  </w:style>
  <w:style w:type="numbering" w:customStyle="1" w:styleId="14110">
    <w:name w:val="无列表1411"/>
    <w:next w:val="a5"/>
    <w:semiHidden/>
    <w:rsid w:val="00A3210D"/>
  </w:style>
  <w:style w:type="numbering" w:customStyle="1" w:styleId="14111">
    <w:name w:val="リストなし1411"/>
    <w:next w:val="a5"/>
    <w:uiPriority w:val="99"/>
    <w:semiHidden/>
    <w:unhideWhenUsed/>
    <w:rsid w:val="00A3210D"/>
  </w:style>
  <w:style w:type="numbering" w:customStyle="1" w:styleId="114110">
    <w:name w:val="无列表11411"/>
    <w:next w:val="a5"/>
    <w:semiHidden/>
    <w:rsid w:val="00A3210D"/>
  </w:style>
  <w:style w:type="numbering" w:customStyle="1" w:styleId="113111">
    <w:name w:val="リストなし11311"/>
    <w:next w:val="a5"/>
    <w:uiPriority w:val="99"/>
    <w:semiHidden/>
    <w:unhideWhenUsed/>
    <w:rsid w:val="00A3210D"/>
  </w:style>
  <w:style w:type="numbering" w:customStyle="1" w:styleId="NoList22411">
    <w:name w:val="No List22411"/>
    <w:next w:val="a5"/>
    <w:uiPriority w:val="99"/>
    <w:semiHidden/>
    <w:unhideWhenUsed/>
    <w:rsid w:val="00A3210D"/>
  </w:style>
  <w:style w:type="numbering" w:customStyle="1" w:styleId="NoList32411">
    <w:name w:val="No List32411"/>
    <w:next w:val="a5"/>
    <w:uiPriority w:val="99"/>
    <w:semiHidden/>
    <w:unhideWhenUsed/>
    <w:rsid w:val="00A3210D"/>
  </w:style>
  <w:style w:type="numbering" w:customStyle="1" w:styleId="NoList42311">
    <w:name w:val="No List42311"/>
    <w:next w:val="a5"/>
    <w:uiPriority w:val="99"/>
    <w:semiHidden/>
    <w:unhideWhenUsed/>
    <w:rsid w:val="00A3210D"/>
  </w:style>
  <w:style w:type="numbering" w:customStyle="1" w:styleId="NoList211311">
    <w:name w:val="No List211311"/>
    <w:next w:val="a5"/>
    <w:uiPriority w:val="99"/>
    <w:semiHidden/>
    <w:unhideWhenUsed/>
    <w:rsid w:val="00A3210D"/>
  </w:style>
  <w:style w:type="numbering" w:customStyle="1" w:styleId="NoList311311">
    <w:name w:val="No List311311"/>
    <w:next w:val="a5"/>
    <w:uiPriority w:val="99"/>
    <w:semiHidden/>
    <w:unhideWhenUsed/>
    <w:rsid w:val="00A3210D"/>
  </w:style>
  <w:style w:type="numbering" w:customStyle="1" w:styleId="NoList411311">
    <w:name w:val="No List411311"/>
    <w:next w:val="a5"/>
    <w:uiPriority w:val="99"/>
    <w:semiHidden/>
    <w:unhideWhenUsed/>
    <w:rsid w:val="00A3210D"/>
  </w:style>
  <w:style w:type="numbering" w:customStyle="1" w:styleId="111311">
    <w:name w:val="无列表111311"/>
    <w:next w:val="a5"/>
    <w:semiHidden/>
    <w:rsid w:val="00A3210D"/>
  </w:style>
  <w:style w:type="numbering" w:customStyle="1" w:styleId="NoList1111311">
    <w:name w:val="No List1111311"/>
    <w:next w:val="a5"/>
    <w:uiPriority w:val="99"/>
    <w:semiHidden/>
    <w:unhideWhenUsed/>
    <w:rsid w:val="00A3210D"/>
  </w:style>
  <w:style w:type="numbering" w:customStyle="1" w:styleId="NoList121311">
    <w:name w:val="No List121311"/>
    <w:next w:val="a5"/>
    <w:uiPriority w:val="99"/>
    <w:semiHidden/>
    <w:unhideWhenUsed/>
    <w:rsid w:val="00A3210D"/>
  </w:style>
  <w:style w:type="numbering" w:customStyle="1" w:styleId="NoList221311">
    <w:name w:val="No List221311"/>
    <w:next w:val="a5"/>
    <w:uiPriority w:val="99"/>
    <w:semiHidden/>
    <w:unhideWhenUsed/>
    <w:rsid w:val="00A3210D"/>
  </w:style>
  <w:style w:type="numbering" w:customStyle="1" w:styleId="NoList321311">
    <w:name w:val="No List321311"/>
    <w:next w:val="a5"/>
    <w:uiPriority w:val="99"/>
    <w:semiHidden/>
    <w:unhideWhenUsed/>
    <w:rsid w:val="00A3210D"/>
  </w:style>
  <w:style w:type="table" w:customStyle="1" w:styleId="3211">
    <w:name w:val="网格型3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uiPriority w:val="99"/>
    <w:semiHidden/>
    <w:rsid w:val="00A3210D"/>
  </w:style>
  <w:style w:type="numbering" w:customStyle="1" w:styleId="163">
    <w:name w:val="リストなし16"/>
    <w:next w:val="a5"/>
    <w:uiPriority w:val="99"/>
    <w:semiHidden/>
    <w:unhideWhenUsed/>
    <w:rsid w:val="00A3210D"/>
  </w:style>
  <w:style w:type="numbering" w:customStyle="1" w:styleId="NoList19">
    <w:name w:val="No List19"/>
    <w:next w:val="a5"/>
    <w:uiPriority w:val="99"/>
    <w:semiHidden/>
    <w:unhideWhenUsed/>
    <w:rsid w:val="00A3210D"/>
  </w:style>
  <w:style w:type="table" w:customStyle="1" w:styleId="TableGrid47">
    <w:name w:val="Table Grid47"/>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3210D"/>
  </w:style>
  <w:style w:type="numbering" w:customStyle="1" w:styleId="1152">
    <w:name w:val="リストなし115"/>
    <w:next w:val="a5"/>
    <w:uiPriority w:val="99"/>
    <w:semiHidden/>
    <w:unhideWhenUsed/>
    <w:rsid w:val="00A3210D"/>
  </w:style>
  <w:style w:type="numbering" w:customStyle="1" w:styleId="NoList27">
    <w:name w:val="No List27"/>
    <w:next w:val="a5"/>
    <w:uiPriority w:val="99"/>
    <w:semiHidden/>
    <w:unhideWhenUsed/>
    <w:rsid w:val="00A3210D"/>
  </w:style>
  <w:style w:type="numbering" w:customStyle="1" w:styleId="NoList37">
    <w:name w:val="No List37"/>
    <w:next w:val="a5"/>
    <w:uiPriority w:val="99"/>
    <w:semiHidden/>
    <w:unhideWhenUsed/>
    <w:rsid w:val="00A3210D"/>
  </w:style>
  <w:style w:type="numbering" w:customStyle="1" w:styleId="NoList116">
    <w:name w:val="No List116"/>
    <w:next w:val="a5"/>
    <w:uiPriority w:val="99"/>
    <w:semiHidden/>
    <w:unhideWhenUsed/>
    <w:rsid w:val="00A3210D"/>
  </w:style>
  <w:style w:type="numbering" w:customStyle="1" w:styleId="NoList47">
    <w:name w:val="No List47"/>
    <w:next w:val="a5"/>
    <w:uiPriority w:val="99"/>
    <w:semiHidden/>
    <w:unhideWhenUsed/>
    <w:rsid w:val="00A3210D"/>
  </w:style>
  <w:style w:type="numbering" w:customStyle="1" w:styleId="NoList56">
    <w:name w:val="No List56"/>
    <w:next w:val="a5"/>
    <w:uiPriority w:val="99"/>
    <w:semiHidden/>
    <w:unhideWhenUsed/>
    <w:rsid w:val="00A3210D"/>
  </w:style>
  <w:style w:type="numbering" w:customStyle="1" w:styleId="NoList1116">
    <w:name w:val="No List1116"/>
    <w:next w:val="a5"/>
    <w:uiPriority w:val="99"/>
    <w:semiHidden/>
    <w:unhideWhenUsed/>
    <w:rsid w:val="00A3210D"/>
  </w:style>
  <w:style w:type="numbering" w:customStyle="1" w:styleId="NoList216">
    <w:name w:val="No List216"/>
    <w:next w:val="a5"/>
    <w:uiPriority w:val="99"/>
    <w:semiHidden/>
    <w:unhideWhenUsed/>
    <w:rsid w:val="00A3210D"/>
  </w:style>
  <w:style w:type="numbering" w:customStyle="1" w:styleId="NoList316">
    <w:name w:val="No List316"/>
    <w:next w:val="a5"/>
    <w:uiPriority w:val="99"/>
    <w:semiHidden/>
    <w:unhideWhenUsed/>
    <w:rsid w:val="00A3210D"/>
  </w:style>
  <w:style w:type="numbering" w:customStyle="1" w:styleId="NoList416">
    <w:name w:val="No List416"/>
    <w:next w:val="a5"/>
    <w:uiPriority w:val="99"/>
    <w:semiHidden/>
    <w:unhideWhenUsed/>
    <w:rsid w:val="00A3210D"/>
  </w:style>
  <w:style w:type="numbering" w:customStyle="1" w:styleId="NoList66">
    <w:name w:val="No List66"/>
    <w:next w:val="a5"/>
    <w:uiPriority w:val="99"/>
    <w:semiHidden/>
    <w:unhideWhenUsed/>
    <w:rsid w:val="00A3210D"/>
  </w:style>
  <w:style w:type="numbering" w:customStyle="1" w:styleId="NoList76">
    <w:name w:val="No List76"/>
    <w:next w:val="a5"/>
    <w:uiPriority w:val="99"/>
    <w:semiHidden/>
    <w:unhideWhenUsed/>
    <w:rsid w:val="00A3210D"/>
  </w:style>
  <w:style w:type="table" w:customStyle="1" w:styleId="TableGrid127">
    <w:name w:val="Table Grid12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3210D"/>
  </w:style>
  <w:style w:type="table" w:customStyle="1" w:styleId="TableGrid1117">
    <w:name w:val="Table Grid1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3210D"/>
  </w:style>
  <w:style w:type="numbering" w:customStyle="1" w:styleId="NoList326">
    <w:name w:val="No List326"/>
    <w:next w:val="a5"/>
    <w:uiPriority w:val="99"/>
    <w:semiHidden/>
    <w:unhideWhenUsed/>
    <w:rsid w:val="00A3210D"/>
  </w:style>
  <w:style w:type="table" w:customStyle="1" w:styleId="TableStyle14">
    <w:name w:val="Table Style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3210D"/>
  </w:style>
  <w:style w:type="numbering" w:customStyle="1" w:styleId="NoList515">
    <w:name w:val="No List515"/>
    <w:next w:val="a5"/>
    <w:uiPriority w:val="99"/>
    <w:semiHidden/>
    <w:unhideWhenUsed/>
    <w:rsid w:val="00A3210D"/>
  </w:style>
  <w:style w:type="numbering" w:customStyle="1" w:styleId="NoList2115">
    <w:name w:val="No List2115"/>
    <w:next w:val="a5"/>
    <w:uiPriority w:val="99"/>
    <w:semiHidden/>
    <w:unhideWhenUsed/>
    <w:rsid w:val="00A3210D"/>
  </w:style>
  <w:style w:type="numbering" w:customStyle="1" w:styleId="NoList3115">
    <w:name w:val="No List3115"/>
    <w:next w:val="a5"/>
    <w:uiPriority w:val="99"/>
    <w:semiHidden/>
    <w:unhideWhenUsed/>
    <w:rsid w:val="00A3210D"/>
  </w:style>
  <w:style w:type="numbering" w:customStyle="1" w:styleId="NoList4115">
    <w:name w:val="No List4115"/>
    <w:next w:val="a5"/>
    <w:uiPriority w:val="99"/>
    <w:semiHidden/>
    <w:unhideWhenUsed/>
    <w:rsid w:val="00A3210D"/>
  </w:style>
  <w:style w:type="numbering" w:customStyle="1" w:styleId="NoList615">
    <w:name w:val="No List615"/>
    <w:next w:val="a5"/>
    <w:uiPriority w:val="99"/>
    <w:semiHidden/>
    <w:unhideWhenUsed/>
    <w:rsid w:val="00A3210D"/>
  </w:style>
  <w:style w:type="table" w:customStyle="1" w:styleId="TableGrid416">
    <w:name w:val="Table Grid416"/>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3210D"/>
  </w:style>
  <w:style w:type="numbering" w:customStyle="1" w:styleId="NoList11115">
    <w:name w:val="No List11115"/>
    <w:next w:val="a5"/>
    <w:uiPriority w:val="99"/>
    <w:semiHidden/>
    <w:unhideWhenUsed/>
    <w:rsid w:val="00A3210D"/>
  </w:style>
  <w:style w:type="numbering" w:customStyle="1" w:styleId="NoList715">
    <w:name w:val="No List715"/>
    <w:next w:val="a5"/>
    <w:uiPriority w:val="99"/>
    <w:semiHidden/>
    <w:unhideWhenUsed/>
    <w:rsid w:val="00A3210D"/>
  </w:style>
  <w:style w:type="table" w:customStyle="1" w:styleId="TableGrid1214">
    <w:name w:val="Table Grid12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3210D"/>
  </w:style>
  <w:style w:type="table" w:customStyle="1" w:styleId="TableGrid11114">
    <w:name w:val="Table Grid1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3210D"/>
  </w:style>
  <w:style w:type="numbering" w:customStyle="1" w:styleId="NoList3215">
    <w:name w:val="No List3215"/>
    <w:next w:val="a5"/>
    <w:uiPriority w:val="99"/>
    <w:semiHidden/>
    <w:unhideWhenUsed/>
    <w:rsid w:val="00A3210D"/>
  </w:style>
  <w:style w:type="numbering" w:customStyle="1" w:styleId="NoList85">
    <w:name w:val="No List85"/>
    <w:next w:val="a5"/>
    <w:uiPriority w:val="99"/>
    <w:semiHidden/>
    <w:unhideWhenUsed/>
    <w:rsid w:val="00A3210D"/>
  </w:style>
  <w:style w:type="numbering" w:customStyle="1" w:styleId="NoList95">
    <w:name w:val="No List95"/>
    <w:next w:val="a5"/>
    <w:uiPriority w:val="99"/>
    <w:semiHidden/>
    <w:unhideWhenUsed/>
    <w:rsid w:val="00A3210D"/>
  </w:style>
  <w:style w:type="table" w:customStyle="1" w:styleId="TableGrid86">
    <w:name w:val="Table Grid86"/>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A3210D"/>
  </w:style>
  <w:style w:type="numbering" w:customStyle="1" w:styleId="NoList914">
    <w:name w:val="No List914"/>
    <w:next w:val="a5"/>
    <w:uiPriority w:val="99"/>
    <w:semiHidden/>
    <w:unhideWhenUsed/>
    <w:rsid w:val="00A3210D"/>
  </w:style>
  <w:style w:type="numbering" w:customStyle="1" w:styleId="LFO195">
    <w:name w:val="LFO195"/>
    <w:basedOn w:val="a5"/>
    <w:rsid w:val="00A3210D"/>
  </w:style>
  <w:style w:type="numbering" w:customStyle="1" w:styleId="NoList104">
    <w:name w:val="No List104"/>
    <w:next w:val="a5"/>
    <w:uiPriority w:val="99"/>
    <w:semiHidden/>
    <w:unhideWhenUsed/>
    <w:rsid w:val="00A3210D"/>
  </w:style>
  <w:style w:type="numbering" w:customStyle="1" w:styleId="LFO1914">
    <w:name w:val="LFO1914"/>
    <w:basedOn w:val="a5"/>
    <w:rsid w:val="00A3210D"/>
  </w:style>
  <w:style w:type="table" w:customStyle="1" w:styleId="Tabellengitternetz122">
    <w:name w:val="Tabellengitternetz1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3210D"/>
  </w:style>
  <w:style w:type="numbering" w:customStyle="1" w:styleId="1221">
    <w:name w:val="リストなし122"/>
    <w:next w:val="a5"/>
    <w:uiPriority w:val="99"/>
    <w:semiHidden/>
    <w:unhideWhenUsed/>
    <w:rsid w:val="00A3210D"/>
  </w:style>
  <w:style w:type="numbering" w:customStyle="1" w:styleId="11120">
    <w:name w:val="リストなし1112"/>
    <w:next w:val="a5"/>
    <w:uiPriority w:val="99"/>
    <w:semiHidden/>
    <w:unhideWhenUsed/>
    <w:rsid w:val="00A3210D"/>
  </w:style>
  <w:style w:type="numbering" w:customStyle="1" w:styleId="NoList132">
    <w:name w:val="No List132"/>
    <w:next w:val="a5"/>
    <w:uiPriority w:val="99"/>
    <w:semiHidden/>
    <w:unhideWhenUsed/>
    <w:rsid w:val="00A3210D"/>
  </w:style>
  <w:style w:type="numbering" w:customStyle="1" w:styleId="NoList232">
    <w:name w:val="No List232"/>
    <w:next w:val="a5"/>
    <w:uiPriority w:val="99"/>
    <w:semiHidden/>
    <w:unhideWhenUsed/>
    <w:rsid w:val="00A3210D"/>
  </w:style>
  <w:style w:type="numbering" w:customStyle="1" w:styleId="NoList332">
    <w:name w:val="No List332"/>
    <w:next w:val="a5"/>
    <w:uiPriority w:val="99"/>
    <w:semiHidden/>
    <w:unhideWhenUsed/>
    <w:rsid w:val="00A3210D"/>
  </w:style>
  <w:style w:type="numbering" w:customStyle="1" w:styleId="NoList432">
    <w:name w:val="No List432"/>
    <w:next w:val="a5"/>
    <w:uiPriority w:val="99"/>
    <w:semiHidden/>
    <w:unhideWhenUsed/>
    <w:rsid w:val="00A3210D"/>
  </w:style>
  <w:style w:type="numbering" w:customStyle="1" w:styleId="NoList522">
    <w:name w:val="No List522"/>
    <w:next w:val="a5"/>
    <w:uiPriority w:val="99"/>
    <w:semiHidden/>
    <w:unhideWhenUsed/>
    <w:rsid w:val="00A3210D"/>
  </w:style>
  <w:style w:type="numbering" w:customStyle="1" w:styleId="NoList622">
    <w:name w:val="No List622"/>
    <w:next w:val="a5"/>
    <w:uiPriority w:val="99"/>
    <w:semiHidden/>
    <w:unhideWhenUsed/>
    <w:rsid w:val="00A3210D"/>
  </w:style>
  <w:style w:type="numbering" w:customStyle="1" w:styleId="NoList722">
    <w:name w:val="No List722"/>
    <w:next w:val="a5"/>
    <w:uiPriority w:val="99"/>
    <w:semiHidden/>
    <w:unhideWhenUsed/>
    <w:rsid w:val="00A3210D"/>
  </w:style>
  <w:style w:type="table" w:customStyle="1" w:styleId="TableGrid813">
    <w:name w:val="Table Grid81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3210D"/>
  </w:style>
  <w:style w:type="numbering" w:customStyle="1" w:styleId="NoList2122">
    <w:name w:val="No List2122"/>
    <w:next w:val="a5"/>
    <w:uiPriority w:val="99"/>
    <w:semiHidden/>
    <w:unhideWhenUsed/>
    <w:rsid w:val="00A3210D"/>
  </w:style>
  <w:style w:type="numbering" w:customStyle="1" w:styleId="NoList3122">
    <w:name w:val="No List3122"/>
    <w:next w:val="a5"/>
    <w:uiPriority w:val="99"/>
    <w:semiHidden/>
    <w:unhideWhenUsed/>
    <w:rsid w:val="00A3210D"/>
  </w:style>
  <w:style w:type="numbering" w:customStyle="1" w:styleId="NoList4122">
    <w:name w:val="No List4122"/>
    <w:next w:val="a5"/>
    <w:uiPriority w:val="99"/>
    <w:semiHidden/>
    <w:unhideWhenUsed/>
    <w:rsid w:val="00A3210D"/>
  </w:style>
  <w:style w:type="numbering" w:customStyle="1" w:styleId="NoList5112">
    <w:name w:val="No List5112"/>
    <w:next w:val="a5"/>
    <w:uiPriority w:val="99"/>
    <w:semiHidden/>
    <w:unhideWhenUsed/>
    <w:rsid w:val="00A3210D"/>
  </w:style>
  <w:style w:type="numbering" w:customStyle="1" w:styleId="NoList6112">
    <w:name w:val="No List6112"/>
    <w:next w:val="a5"/>
    <w:uiPriority w:val="99"/>
    <w:semiHidden/>
    <w:unhideWhenUsed/>
    <w:rsid w:val="00A3210D"/>
  </w:style>
  <w:style w:type="numbering" w:customStyle="1" w:styleId="NoList7112">
    <w:name w:val="No List7112"/>
    <w:next w:val="a5"/>
    <w:uiPriority w:val="99"/>
    <w:semiHidden/>
    <w:unhideWhenUsed/>
    <w:rsid w:val="00A3210D"/>
  </w:style>
  <w:style w:type="numbering" w:customStyle="1" w:styleId="NoList8112">
    <w:name w:val="No List8112"/>
    <w:next w:val="a5"/>
    <w:uiPriority w:val="99"/>
    <w:semiHidden/>
    <w:unhideWhenUsed/>
    <w:rsid w:val="00A3210D"/>
  </w:style>
  <w:style w:type="table" w:customStyle="1" w:styleId="TableGrid1223">
    <w:name w:val="Table Grid122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3210D"/>
  </w:style>
  <w:style w:type="numbering" w:customStyle="1" w:styleId="NoList11122">
    <w:name w:val="No List11122"/>
    <w:next w:val="a5"/>
    <w:uiPriority w:val="99"/>
    <w:semiHidden/>
    <w:unhideWhenUsed/>
    <w:rsid w:val="00A3210D"/>
  </w:style>
  <w:style w:type="numbering" w:customStyle="1" w:styleId="1122">
    <w:name w:val="无列表1122"/>
    <w:next w:val="a5"/>
    <w:semiHidden/>
    <w:rsid w:val="00A3210D"/>
  </w:style>
  <w:style w:type="numbering" w:customStyle="1" w:styleId="NoList2222">
    <w:name w:val="No List2222"/>
    <w:next w:val="a5"/>
    <w:uiPriority w:val="99"/>
    <w:semiHidden/>
    <w:unhideWhenUsed/>
    <w:rsid w:val="00A3210D"/>
  </w:style>
  <w:style w:type="numbering" w:customStyle="1" w:styleId="NoList3222">
    <w:name w:val="No List3222"/>
    <w:next w:val="a5"/>
    <w:uiPriority w:val="99"/>
    <w:semiHidden/>
    <w:unhideWhenUsed/>
    <w:rsid w:val="00A3210D"/>
  </w:style>
  <w:style w:type="numbering" w:customStyle="1" w:styleId="NoList4212">
    <w:name w:val="No List4212"/>
    <w:next w:val="a5"/>
    <w:uiPriority w:val="99"/>
    <w:semiHidden/>
    <w:unhideWhenUsed/>
    <w:rsid w:val="00A3210D"/>
  </w:style>
  <w:style w:type="numbering" w:customStyle="1" w:styleId="NoList21112">
    <w:name w:val="No List21112"/>
    <w:next w:val="a5"/>
    <w:uiPriority w:val="99"/>
    <w:semiHidden/>
    <w:unhideWhenUsed/>
    <w:rsid w:val="00A3210D"/>
  </w:style>
  <w:style w:type="numbering" w:customStyle="1" w:styleId="NoList31112">
    <w:name w:val="No List31112"/>
    <w:next w:val="a5"/>
    <w:uiPriority w:val="99"/>
    <w:semiHidden/>
    <w:unhideWhenUsed/>
    <w:rsid w:val="00A3210D"/>
  </w:style>
  <w:style w:type="numbering" w:customStyle="1" w:styleId="NoList41112">
    <w:name w:val="No List41112"/>
    <w:next w:val="a5"/>
    <w:uiPriority w:val="99"/>
    <w:semiHidden/>
    <w:unhideWhenUsed/>
    <w:rsid w:val="00A3210D"/>
  </w:style>
  <w:style w:type="numbering" w:customStyle="1" w:styleId="111120">
    <w:name w:val="无列表11112"/>
    <w:next w:val="a5"/>
    <w:semiHidden/>
    <w:rsid w:val="00A3210D"/>
  </w:style>
  <w:style w:type="numbering" w:customStyle="1" w:styleId="NoList111112">
    <w:name w:val="No List111112"/>
    <w:next w:val="a5"/>
    <w:uiPriority w:val="99"/>
    <w:semiHidden/>
    <w:unhideWhenUsed/>
    <w:rsid w:val="00A3210D"/>
  </w:style>
  <w:style w:type="numbering" w:customStyle="1" w:styleId="NoList12112">
    <w:name w:val="No List12112"/>
    <w:next w:val="a5"/>
    <w:uiPriority w:val="99"/>
    <w:semiHidden/>
    <w:unhideWhenUsed/>
    <w:rsid w:val="00A3210D"/>
  </w:style>
  <w:style w:type="numbering" w:customStyle="1" w:styleId="NoList22112">
    <w:name w:val="No List22112"/>
    <w:next w:val="a5"/>
    <w:uiPriority w:val="99"/>
    <w:semiHidden/>
    <w:unhideWhenUsed/>
    <w:rsid w:val="00A3210D"/>
  </w:style>
  <w:style w:type="numbering" w:customStyle="1" w:styleId="NoList32112">
    <w:name w:val="No List32112"/>
    <w:next w:val="a5"/>
    <w:uiPriority w:val="99"/>
    <w:semiHidden/>
    <w:unhideWhenUsed/>
    <w:rsid w:val="00A3210D"/>
  </w:style>
  <w:style w:type="numbering" w:customStyle="1" w:styleId="NoList142">
    <w:name w:val="No List142"/>
    <w:next w:val="a5"/>
    <w:uiPriority w:val="99"/>
    <w:semiHidden/>
    <w:unhideWhenUsed/>
    <w:rsid w:val="00A3210D"/>
  </w:style>
  <w:style w:type="numbering" w:customStyle="1" w:styleId="NoList152">
    <w:name w:val="No List152"/>
    <w:next w:val="a5"/>
    <w:uiPriority w:val="99"/>
    <w:semiHidden/>
    <w:unhideWhenUsed/>
    <w:rsid w:val="00A3210D"/>
  </w:style>
  <w:style w:type="numbering" w:customStyle="1" w:styleId="NoList242">
    <w:name w:val="No List242"/>
    <w:next w:val="a5"/>
    <w:uiPriority w:val="99"/>
    <w:semiHidden/>
    <w:unhideWhenUsed/>
    <w:rsid w:val="00A3210D"/>
  </w:style>
  <w:style w:type="numbering" w:customStyle="1" w:styleId="NoList342">
    <w:name w:val="No List342"/>
    <w:next w:val="a5"/>
    <w:uiPriority w:val="99"/>
    <w:semiHidden/>
    <w:unhideWhenUsed/>
    <w:rsid w:val="00A3210D"/>
  </w:style>
  <w:style w:type="numbering" w:customStyle="1" w:styleId="NoList442">
    <w:name w:val="No List442"/>
    <w:next w:val="a5"/>
    <w:uiPriority w:val="99"/>
    <w:semiHidden/>
    <w:unhideWhenUsed/>
    <w:rsid w:val="00A3210D"/>
  </w:style>
  <w:style w:type="numbering" w:customStyle="1" w:styleId="NoList532">
    <w:name w:val="No List532"/>
    <w:next w:val="a5"/>
    <w:uiPriority w:val="99"/>
    <w:semiHidden/>
    <w:unhideWhenUsed/>
    <w:rsid w:val="00A3210D"/>
  </w:style>
  <w:style w:type="numbering" w:customStyle="1" w:styleId="NoList632">
    <w:name w:val="No List632"/>
    <w:next w:val="a5"/>
    <w:uiPriority w:val="99"/>
    <w:semiHidden/>
    <w:unhideWhenUsed/>
    <w:rsid w:val="00A3210D"/>
  </w:style>
  <w:style w:type="numbering" w:customStyle="1" w:styleId="NoList732">
    <w:name w:val="No List732"/>
    <w:next w:val="a5"/>
    <w:uiPriority w:val="99"/>
    <w:semiHidden/>
    <w:unhideWhenUsed/>
    <w:rsid w:val="00A3210D"/>
  </w:style>
  <w:style w:type="numbering" w:customStyle="1" w:styleId="NoList822">
    <w:name w:val="No List822"/>
    <w:next w:val="a5"/>
    <w:uiPriority w:val="99"/>
    <w:semiHidden/>
    <w:unhideWhenUsed/>
    <w:rsid w:val="00A3210D"/>
  </w:style>
  <w:style w:type="numbering" w:customStyle="1" w:styleId="NoList922">
    <w:name w:val="No List922"/>
    <w:next w:val="a5"/>
    <w:uiPriority w:val="99"/>
    <w:semiHidden/>
    <w:unhideWhenUsed/>
    <w:rsid w:val="00A3210D"/>
  </w:style>
  <w:style w:type="table" w:customStyle="1" w:styleId="TableGrid823">
    <w:name w:val="Table Grid82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3210D"/>
  </w:style>
  <w:style w:type="numbering" w:customStyle="1" w:styleId="NoList2132">
    <w:name w:val="No List2132"/>
    <w:next w:val="a5"/>
    <w:uiPriority w:val="99"/>
    <w:semiHidden/>
    <w:unhideWhenUsed/>
    <w:rsid w:val="00A3210D"/>
  </w:style>
  <w:style w:type="numbering" w:customStyle="1" w:styleId="NoList3132">
    <w:name w:val="No List3132"/>
    <w:next w:val="a5"/>
    <w:uiPriority w:val="99"/>
    <w:semiHidden/>
    <w:unhideWhenUsed/>
    <w:rsid w:val="00A3210D"/>
  </w:style>
  <w:style w:type="numbering" w:customStyle="1" w:styleId="NoList4132">
    <w:name w:val="No List4132"/>
    <w:next w:val="a5"/>
    <w:uiPriority w:val="99"/>
    <w:semiHidden/>
    <w:unhideWhenUsed/>
    <w:rsid w:val="00A3210D"/>
  </w:style>
  <w:style w:type="numbering" w:customStyle="1" w:styleId="NoList5122">
    <w:name w:val="No List5122"/>
    <w:next w:val="a5"/>
    <w:uiPriority w:val="99"/>
    <w:semiHidden/>
    <w:unhideWhenUsed/>
    <w:rsid w:val="00A3210D"/>
  </w:style>
  <w:style w:type="numbering" w:customStyle="1" w:styleId="NoList6122">
    <w:name w:val="No List6122"/>
    <w:next w:val="a5"/>
    <w:uiPriority w:val="99"/>
    <w:semiHidden/>
    <w:unhideWhenUsed/>
    <w:rsid w:val="00A3210D"/>
  </w:style>
  <w:style w:type="numbering" w:customStyle="1" w:styleId="NoList7122">
    <w:name w:val="No List7122"/>
    <w:next w:val="a5"/>
    <w:uiPriority w:val="99"/>
    <w:semiHidden/>
    <w:unhideWhenUsed/>
    <w:rsid w:val="00A3210D"/>
  </w:style>
  <w:style w:type="numbering" w:customStyle="1" w:styleId="NoList8122">
    <w:name w:val="No List8122"/>
    <w:next w:val="a5"/>
    <w:uiPriority w:val="99"/>
    <w:semiHidden/>
    <w:unhideWhenUsed/>
    <w:rsid w:val="00A3210D"/>
  </w:style>
  <w:style w:type="numbering" w:customStyle="1" w:styleId="NoList9112">
    <w:name w:val="No List9112"/>
    <w:next w:val="a5"/>
    <w:uiPriority w:val="99"/>
    <w:semiHidden/>
    <w:unhideWhenUsed/>
    <w:rsid w:val="00A3210D"/>
  </w:style>
  <w:style w:type="numbering" w:customStyle="1" w:styleId="LFO1922">
    <w:name w:val="LFO1922"/>
    <w:basedOn w:val="a5"/>
    <w:rsid w:val="00A3210D"/>
  </w:style>
  <w:style w:type="numbering" w:customStyle="1" w:styleId="NoList1012">
    <w:name w:val="No List1012"/>
    <w:next w:val="a5"/>
    <w:uiPriority w:val="99"/>
    <w:semiHidden/>
    <w:unhideWhenUsed/>
    <w:rsid w:val="00A3210D"/>
  </w:style>
  <w:style w:type="numbering" w:customStyle="1" w:styleId="LFO19112">
    <w:name w:val="LFO19112"/>
    <w:basedOn w:val="a5"/>
    <w:rsid w:val="00A3210D"/>
  </w:style>
  <w:style w:type="table" w:customStyle="1" w:styleId="TableGrid1233">
    <w:name w:val="Table Grid123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3210D"/>
  </w:style>
  <w:style w:type="numbering" w:customStyle="1" w:styleId="NoList11132">
    <w:name w:val="No List11132"/>
    <w:next w:val="a5"/>
    <w:uiPriority w:val="99"/>
    <w:semiHidden/>
    <w:unhideWhenUsed/>
    <w:rsid w:val="00A3210D"/>
  </w:style>
  <w:style w:type="numbering" w:customStyle="1" w:styleId="1320">
    <w:name w:val="无列表132"/>
    <w:next w:val="a5"/>
    <w:semiHidden/>
    <w:rsid w:val="00A3210D"/>
  </w:style>
  <w:style w:type="numbering" w:customStyle="1" w:styleId="1321">
    <w:name w:val="リストなし132"/>
    <w:next w:val="a5"/>
    <w:uiPriority w:val="99"/>
    <w:semiHidden/>
    <w:unhideWhenUsed/>
    <w:rsid w:val="00A3210D"/>
  </w:style>
  <w:style w:type="numbering" w:customStyle="1" w:styleId="1132">
    <w:name w:val="无列表1132"/>
    <w:next w:val="a5"/>
    <w:semiHidden/>
    <w:rsid w:val="00A3210D"/>
  </w:style>
  <w:style w:type="numbering" w:customStyle="1" w:styleId="11220">
    <w:name w:val="リストなし1122"/>
    <w:next w:val="a5"/>
    <w:uiPriority w:val="99"/>
    <w:semiHidden/>
    <w:unhideWhenUsed/>
    <w:rsid w:val="00A3210D"/>
  </w:style>
  <w:style w:type="numbering" w:customStyle="1" w:styleId="NoList2232">
    <w:name w:val="No List2232"/>
    <w:next w:val="a5"/>
    <w:uiPriority w:val="99"/>
    <w:semiHidden/>
    <w:unhideWhenUsed/>
    <w:rsid w:val="00A3210D"/>
  </w:style>
  <w:style w:type="numbering" w:customStyle="1" w:styleId="NoList3232">
    <w:name w:val="No List3232"/>
    <w:next w:val="a5"/>
    <w:uiPriority w:val="99"/>
    <w:semiHidden/>
    <w:unhideWhenUsed/>
    <w:rsid w:val="00A3210D"/>
  </w:style>
  <w:style w:type="numbering" w:customStyle="1" w:styleId="NoList4222">
    <w:name w:val="No List4222"/>
    <w:next w:val="a5"/>
    <w:uiPriority w:val="99"/>
    <w:semiHidden/>
    <w:unhideWhenUsed/>
    <w:rsid w:val="00A3210D"/>
  </w:style>
  <w:style w:type="numbering" w:customStyle="1" w:styleId="NoList21122">
    <w:name w:val="No List21122"/>
    <w:next w:val="a5"/>
    <w:uiPriority w:val="99"/>
    <w:semiHidden/>
    <w:unhideWhenUsed/>
    <w:rsid w:val="00A3210D"/>
  </w:style>
  <w:style w:type="numbering" w:customStyle="1" w:styleId="NoList31122">
    <w:name w:val="No List31122"/>
    <w:next w:val="a5"/>
    <w:uiPriority w:val="99"/>
    <w:semiHidden/>
    <w:unhideWhenUsed/>
    <w:rsid w:val="00A3210D"/>
  </w:style>
  <w:style w:type="numbering" w:customStyle="1" w:styleId="NoList41122">
    <w:name w:val="No List41122"/>
    <w:next w:val="a5"/>
    <w:uiPriority w:val="99"/>
    <w:semiHidden/>
    <w:unhideWhenUsed/>
    <w:rsid w:val="00A3210D"/>
  </w:style>
  <w:style w:type="numbering" w:customStyle="1" w:styleId="11122">
    <w:name w:val="无列表11122"/>
    <w:next w:val="a5"/>
    <w:semiHidden/>
    <w:rsid w:val="00A3210D"/>
  </w:style>
  <w:style w:type="numbering" w:customStyle="1" w:styleId="NoList111122">
    <w:name w:val="No List111122"/>
    <w:next w:val="a5"/>
    <w:uiPriority w:val="99"/>
    <w:semiHidden/>
    <w:unhideWhenUsed/>
    <w:rsid w:val="00A3210D"/>
  </w:style>
  <w:style w:type="numbering" w:customStyle="1" w:styleId="NoList12122">
    <w:name w:val="No List12122"/>
    <w:next w:val="a5"/>
    <w:uiPriority w:val="99"/>
    <w:semiHidden/>
    <w:unhideWhenUsed/>
    <w:rsid w:val="00A3210D"/>
  </w:style>
  <w:style w:type="numbering" w:customStyle="1" w:styleId="NoList22122">
    <w:name w:val="No List22122"/>
    <w:next w:val="a5"/>
    <w:uiPriority w:val="99"/>
    <w:semiHidden/>
    <w:unhideWhenUsed/>
    <w:rsid w:val="00A3210D"/>
  </w:style>
  <w:style w:type="numbering" w:customStyle="1" w:styleId="NoList32122">
    <w:name w:val="No List32122"/>
    <w:next w:val="a5"/>
    <w:uiPriority w:val="99"/>
    <w:semiHidden/>
    <w:unhideWhenUsed/>
    <w:rsid w:val="00A3210D"/>
  </w:style>
  <w:style w:type="numbering" w:customStyle="1" w:styleId="NoList162">
    <w:name w:val="No List162"/>
    <w:next w:val="a5"/>
    <w:uiPriority w:val="99"/>
    <w:semiHidden/>
    <w:unhideWhenUsed/>
    <w:rsid w:val="00A3210D"/>
  </w:style>
  <w:style w:type="numbering" w:customStyle="1" w:styleId="NoList172">
    <w:name w:val="No List172"/>
    <w:next w:val="a5"/>
    <w:uiPriority w:val="99"/>
    <w:semiHidden/>
    <w:unhideWhenUsed/>
    <w:rsid w:val="00A3210D"/>
  </w:style>
  <w:style w:type="numbering" w:customStyle="1" w:styleId="NoList252">
    <w:name w:val="No List252"/>
    <w:next w:val="a5"/>
    <w:uiPriority w:val="99"/>
    <w:semiHidden/>
    <w:unhideWhenUsed/>
    <w:rsid w:val="00A3210D"/>
  </w:style>
  <w:style w:type="numbering" w:customStyle="1" w:styleId="NoList352">
    <w:name w:val="No List352"/>
    <w:next w:val="a5"/>
    <w:uiPriority w:val="99"/>
    <w:semiHidden/>
    <w:unhideWhenUsed/>
    <w:rsid w:val="00A3210D"/>
  </w:style>
  <w:style w:type="numbering" w:customStyle="1" w:styleId="NoList452">
    <w:name w:val="No List452"/>
    <w:next w:val="a5"/>
    <w:uiPriority w:val="99"/>
    <w:semiHidden/>
    <w:unhideWhenUsed/>
    <w:rsid w:val="00A3210D"/>
  </w:style>
  <w:style w:type="numbering" w:customStyle="1" w:styleId="NoList542">
    <w:name w:val="No List542"/>
    <w:next w:val="a5"/>
    <w:uiPriority w:val="99"/>
    <w:semiHidden/>
    <w:unhideWhenUsed/>
    <w:rsid w:val="00A3210D"/>
  </w:style>
  <w:style w:type="numbering" w:customStyle="1" w:styleId="NoList642">
    <w:name w:val="No List642"/>
    <w:next w:val="a5"/>
    <w:uiPriority w:val="99"/>
    <w:semiHidden/>
    <w:unhideWhenUsed/>
    <w:rsid w:val="00A3210D"/>
  </w:style>
  <w:style w:type="numbering" w:customStyle="1" w:styleId="NoList742">
    <w:name w:val="No List742"/>
    <w:next w:val="a5"/>
    <w:uiPriority w:val="99"/>
    <w:semiHidden/>
    <w:unhideWhenUsed/>
    <w:rsid w:val="00A3210D"/>
  </w:style>
  <w:style w:type="numbering" w:customStyle="1" w:styleId="NoList832">
    <w:name w:val="No List832"/>
    <w:next w:val="a5"/>
    <w:uiPriority w:val="99"/>
    <w:semiHidden/>
    <w:unhideWhenUsed/>
    <w:rsid w:val="00A3210D"/>
  </w:style>
  <w:style w:type="numbering" w:customStyle="1" w:styleId="NoList932">
    <w:name w:val="No List932"/>
    <w:next w:val="a5"/>
    <w:uiPriority w:val="99"/>
    <w:semiHidden/>
    <w:unhideWhenUsed/>
    <w:rsid w:val="00A3210D"/>
  </w:style>
  <w:style w:type="table" w:customStyle="1" w:styleId="TableGrid833">
    <w:name w:val="Table Grid83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3210D"/>
  </w:style>
  <w:style w:type="numbering" w:customStyle="1" w:styleId="NoList2142">
    <w:name w:val="No List2142"/>
    <w:next w:val="a5"/>
    <w:uiPriority w:val="99"/>
    <w:semiHidden/>
    <w:unhideWhenUsed/>
    <w:rsid w:val="00A3210D"/>
  </w:style>
  <w:style w:type="numbering" w:customStyle="1" w:styleId="NoList3142">
    <w:name w:val="No List3142"/>
    <w:next w:val="a5"/>
    <w:uiPriority w:val="99"/>
    <w:semiHidden/>
    <w:unhideWhenUsed/>
    <w:rsid w:val="00A3210D"/>
  </w:style>
  <w:style w:type="numbering" w:customStyle="1" w:styleId="NoList4142">
    <w:name w:val="No List4142"/>
    <w:next w:val="a5"/>
    <w:uiPriority w:val="99"/>
    <w:semiHidden/>
    <w:unhideWhenUsed/>
    <w:rsid w:val="00A3210D"/>
  </w:style>
  <w:style w:type="numbering" w:customStyle="1" w:styleId="NoList5132">
    <w:name w:val="No List5132"/>
    <w:next w:val="a5"/>
    <w:uiPriority w:val="99"/>
    <w:semiHidden/>
    <w:unhideWhenUsed/>
    <w:rsid w:val="00A3210D"/>
  </w:style>
  <w:style w:type="numbering" w:customStyle="1" w:styleId="NoList6132">
    <w:name w:val="No List6132"/>
    <w:next w:val="a5"/>
    <w:uiPriority w:val="99"/>
    <w:semiHidden/>
    <w:unhideWhenUsed/>
    <w:rsid w:val="00A3210D"/>
  </w:style>
  <w:style w:type="numbering" w:customStyle="1" w:styleId="NoList7132">
    <w:name w:val="No List7132"/>
    <w:next w:val="a5"/>
    <w:uiPriority w:val="99"/>
    <w:semiHidden/>
    <w:unhideWhenUsed/>
    <w:rsid w:val="00A3210D"/>
  </w:style>
  <w:style w:type="numbering" w:customStyle="1" w:styleId="NoList8132">
    <w:name w:val="No List8132"/>
    <w:next w:val="a5"/>
    <w:uiPriority w:val="99"/>
    <w:semiHidden/>
    <w:unhideWhenUsed/>
    <w:rsid w:val="00A3210D"/>
  </w:style>
  <w:style w:type="numbering" w:customStyle="1" w:styleId="NoList9122">
    <w:name w:val="No List9122"/>
    <w:next w:val="a5"/>
    <w:uiPriority w:val="99"/>
    <w:semiHidden/>
    <w:unhideWhenUsed/>
    <w:rsid w:val="00A3210D"/>
  </w:style>
  <w:style w:type="numbering" w:customStyle="1" w:styleId="LFO1932">
    <w:name w:val="LFO1932"/>
    <w:basedOn w:val="a5"/>
    <w:rsid w:val="00A3210D"/>
  </w:style>
  <w:style w:type="numbering" w:customStyle="1" w:styleId="NoList1022">
    <w:name w:val="No List1022"/>
    <w:next w:val="a5"/>
    <w:uiPriority w:val="99"/>
    <w:semiHidden/>
    <w:unhideWhenUsed/>
    <w:rsid w:val="00A3210D"/>
  </w:style>
  <w:style w:type="numbering" w:customStyle="1" w:styleId="LFO19122">
    <w:name w:val="LFO19122"/>
    <w:basedOn w:val="a5"/>
    <w:rsid w:val="00A3210D"/>
  </w:style>
  <w:style w:type="table" w:customStyle="1" w:styleId="TableGrid1243">
    <w:name w:val="Table Grid124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3210D"/>
  </w:style>
  <w:style w:type="numbering" w:customStyle="1" w:styleId="NoList11142">
    <w:name w:val="No List11142"/>
    <w:next w:val="a5"/>
    <w:uiPriority w:val="99"/>
    <w:semiHidden/>
    <w:unhideWhenUsed/>
    <w:rsid w:val="00A3210D"/>
  </w:style>
  <w:style w:type="numbering" w:customStyle="1" w:styleId="1420">
    <w:name w:val="无列表142"/>
    <w:next w:val="a5"/>
    <w:semiHidden/>
    <w:rsid w:val="00A3210D"/>
  </w:style>
  <w:style w:type="numbering" w:customStyle="1" w:styleId="1421">
    <w:name w:val="リストなし142"/>
    <w:next w:val="a5"/>
    <w:uiPriority w:val="99"/>
    <w:semiHidden/>
    <w:unhideWhenUsed/>
    <w:rsid w:val="00A3210D"/>
  </w:style>
  <w:style w:type="numbering" w:customStyle="1" w:styleId="1142">
    <w:name w:val="无列表1142"/>
    <w:next w:val="a5"/>
    <w:semiHidden/>
    <w:rsid w:val="00A3210D"/>
  </w:style>
  <w:style w:type="numbering" w:customStyle="1" w:styleId="11320">
    <w:name w:val="リストなし1132"/>
    <w:next w:val="a5"/>
    <w:uiPriority w:val="99"/>
    <w:semiHidden/>
    <w:unhideWhenUsed/>
    <w:rsid w:val="00A3210D"/>
  </w:style>
  <w:style w:type="numbering" w:customStyle="1" w:styleId="NoList2242">
    <w:name w:val="No List2242"/>
    <w:next w:val="a5"/>
    <w:uiPriority w:val="99"/>
    <w:semiHidden/>
    <w:unhideWhenUsed/>
    <w:rsid w:val="00A3210D"/>
  </w:style>
  <w:style w:type="numbering" w:customStyle="1" w:styleId="NoList3242">
    <w:name w:val="No List3242"/>
    <w:next w:val="a5"/>
    <w:uiPriority w:val="99"/>
    <w:semiHidden/>
    <w:unhideWhenUsed/>
    <w:rsid w:val="00A3210D"/>
  </w:style>
  <w:style w:type="numbering" w:customStyle="1" w:styleId="NoList4232">
    <w:name w:val="No List4232"/>
    <w:next w:val="a5"/>
    <w:uiPriority w:val="99"/>
    <w:semiHidden/>
    <w:unhideWhenUsed/>
    <w:rsid w:val="00A3210D"/>
  </w:style>
  <w:style w:type="numbering" w:customStyle="1" w:styleId="NoList21132">
    <w:name w:val="No List21132"/>
    <w:next w:val="a5"/>
    <w:uiPriority w:val="99"/>
    <w:semiHidden/>
    <w:unhideWhenUsed/>
    <w:rsid w:val="00A3210D"/>
  </w:style>
  <w:style w:type="numbering" w:customStyle="1" w:styleId="NoList31132">
    <w:name w:val="No List31132"/>
    <w:next w:val="a5"/>
    <w:uiPriority w:val="99"/>
    <w:semiHidden/>
    <w:unhideWhenUsed/>
    <w:rsid w:val="00A3210D"/>
  </w:style>
  <w:style w:type="numbering" w:customStyle="1" w:styleId="NoList41132">
    <w:name w:val="No List41132"/>
    <w:next w:val="a5"/>
    <w:uiPriority w:val="99"/>
    <w:semiHidden/>
    <w:unhideWhenUsed/>
    <w:rsid w:val="00A3210D"/>
  </w:style>
  <w:style w:type="numbering" w:customStyle="1" w:styleId="11132">
    <w:name w:val="无列表11132"/>
    <w:next w:val="a5"/>
    <w:semiHidden/>
    <w:rsid w:val="00A3210D"/>
  </w:style>
  <w:style w:type="numbering" w:customStyle="1" w:styleId="NoList111132">
    <w:name w:val="No List111132"/>
    <w:next w:val="a5"/>
    <w:uiPriority w:val="99"/>
    <w:semiHidden/>
    <w:unhideWhenUsed/>
    <w:rsid w:val="00A3210D"/>
  </w:style>
  <w:style w:type="numbering" w:customStyle="1" w:styleId="NoList12132">
    <w:name w:val="No List12132"/>
    <w:next w:val="a5"/>
    <w:uiPriority w:val="99"/>
    <w:semiHidden/>
    <w:unhideWhenUsed/>
    <w:rsid w:val="00A3210D"/>
  </w:style>
  <w:style w:type="numbering" w:customStyle="1" w:styleId="NoList22132">
    <w:name w:val="No List22132"/>
    <w:next w:val="a5"/>
    <w:uiPriority w:val="99"/>
    <w:semiHidden/>
    <w:unhideWhenUsed/>
    <w:rsid w:val="00A3210D"/>
  </w:style>
  <w:style w:type="numbering" w:customStyle="1" w:styleId="NoList32132">
    <w:name w:val="No List32132"/>
    <w:next w:val="a5"/>
    <w:uiPriority w:val="99"/>
    <w:semiHidden/>
    <w:unhideWhenUsed/>
    <w:rsid w:val="00A3210D"/>
  </w:style>
  <w:style w:type="numbering" w:customStyle="1" w:styleId="224">
    <w:name w:val="无列表22"/>
    <w:next w:val="a5"/>
    <w:uiPriority w:val="99"/>
    <w:semiHidden/>
    <w:unhideWhenUsed/>
    <w:rsid w:val="00A3210D"/>
  </w:style>
  <w:style w:type="numbering" w:customStyle="1" w:styleId="1520">
    <w:name w:val="无列表152"/>
    <w:next w:val="a5"/>
    <w:semiHidden/>
    <w:rsid w:val="00A3210D"/>
  </w:style>
  <w:style w:type="numbering" w:customStyle="1" w:styleId="1521">
    <w:name w:val="リストなし152"/>
    <w:next w:val="a5"/>
    <w:uiPriority w:val="99"/>
    <w:semiHidden/>
    <w:unhideWhenUsed/>
    <w:rsid w:val="00A3210D"/>
  </w:style>
  <w:style w:type="numbering" w:customStyle="1" w:styleId="NoList182">
    <w:name w:val="No List182"/>
    <w:next w:val="a5"/>
    <w:uiPriority w:val="99"/>
    <w:semiHidden/>
    <w:unhideWhenUsed/>
    <w:rsid w:val="00A3210D"/>
  </w:style>
  <w:style w:type="numbering" w:customStyle="1" w:styleId="11520">
    <w:name w:val="无列表1152"/>
    <w:next w:val="a5"/>
    <w:semiHidden/>
    <w:rsid w:val="00A3210D"/>
  </w:style>
  <w:style w:type="numbering" w:customStyle="1" w:styleId="11420">
    <w:name w:val="リストなし1142"/>
    <w:next w:val="a5"/>
    <w:uiPriority w:val="99"/>
    <w:semiHidden/>
    <w:unhideWhenUsed/>
    <w:rsid w:val="00A3210D"/>
  </w:style>
  <w:style w:type="numbering" w:customStyle="1" w:styleId="NoList262">
    <w:name w:val="No List262"/>
    <w:next w:val="a5"/>
    <w:uiPriority w:val="99"/>
    <w:semiHidden/>
    <w:unhideWhenUsed/>
    <w:rsid w:val="00A3210D"/>
  </w:style>
  <w:style w:type="numbering" w:customStyle="1" w:styleId="NoList362">
    <w:name w:val="No List362"/>
    <w:next w:val="a5"/>
    <w:uiPriority w:val="99"/>
    <w:semiHidden/>
    <w:unhideWhenUsed/>
    <w:rsid w:val="00A3210D"/>
  </w:style>
  <w:style w:type="numbering" w:customStyle="1" w:styleId="NoList1152">
    <w:name w:val="No List1152"/>
    <w:next w:val="a5"/>
    <w:uiPriority w:val="99"/>
    <w:semiHidden/>
    <w:unhideWhenUsed/>
    <w:rsid w:val="00A3210D"/>
  </w:style>
  <w:style w:type="numbering" w:customStyle="1" w:styleId="NoList462">
    <w:name w:val="No List462"/>
    <w:next w:val="a5"/>
    <w:uiPriority w:val="99"/>
    <w:semiHidden/>
    <w:unhideWhenUsed/>
    <w:rsid w:val="00A3210D"/>
  </w:style>
  <w:style w:type="numbering" w:customStyle="1" w:styleId="NoList552">
    <w:name w:val="No List552"/>
    <w:next w:val="a5"/>
    <w:uiPriority w:val="99"/>
    <w:semiHidden/>
    <w:unhideWhenUsed/>
    <w:rsid w:val="00A3210D"/>
  </w:style>
  <w:style w:type="numbering" w:customStyle="1" w:styleId="NoList11152">
    <w:name w:val="No List11152"/>
    <w:next w:val="a5"/>
    <w:uiPriority w:val="99"/>
    <w:semiHidden/>
    <w:unhideWhenUsed/>
    <w:rsid w:val="00A3210D"/>
  </w:style>
  <w:style w:type="numbering" w:customStyle="1" w:styleId="NoList2152">
    <w:name w:val="No List2152"/>
    <w:next w:val="a5"/>
    <w:uiPriority w:val="99"/>
    <w:semiHidden/>
    <w:unhideWhenUsed/>
    <w:rsid w:val="00A3210D"/>
  </w:style>
  <w:style w:type="numbering" w:customStyle="1" w:styleId="NoList3152">
    <w:name w:val="No List3152"/>
    <w:next w:val="a5"/>
    <w:uiPriority w:val="99"/>
    <w:semiHidden/>
    <w:unhideWhenUsed/>
    <w:rsid w:val="00A3210D"/>
  </w:style>
  <w:style w:type="numbering" w:customStyle="1" w:styleId="NoList4152">
    <w:name w:val="No List4152"/>
    <w:next w:val="a5"/>
    <w:uiPriority w:val="99"/>
    <w:semiHidden/>
    <w:unhideWhenUsed/>
    <w:rsid w:val="00A3210D"/>
  </w:style>
  <w:style w:type="numbering" w:customStyle="1" w:styleId="NoList652">
    <w:name w:val="No List652"/>
    <w:next w:val="a5"/>
    <w:uiPriority w:val="99"/>
    <w:semiHidden/>
    <w:unhideWhenUsed/>
    <w:rsid w:val="00A3210D"/>
  </w:style>
  <w:style w:type="numbering" w:customStyle="1" w:styleId="NoList752">
    <w:name w:val="No List752"/>
    <w:next w:val="a5"/>
    <w:uiPriority w:val="99"/>
    <w:semiHidden/>
    <w:unhideWhenUsed/>
    <w:rsid w:val="00A3210D"/>
  </w:style>
  <w:style w:type="numbering" w:customStyle="1" w:styleId="NoList1252">
    <w:name w:val="No List1252"/>
    <w:next w:val="a5"/>
    <w:uiPriority w:val="99"/>
    <w:semiHidden/>
    <w:unhideWhenUsed/>
    <w:rsid w:val="00A3210D"/>
  </w:style>
  <w:style w:type="numbering" w:customStyle="1" w:styleId="NoList2252">
    <w:name w:val="No List2252"/>
    <w:next w:val="a5"/>
    <w:uiPriority w:val="99"/>
    <w:semiHidden/>
    <w:unhideWhenUsed/>
    <w:rsid w:val="00A3210D"/>
  </w:style>
  <w:style w:type="numbering" w:customStyle="1" w:styleId="NoList3252">
    <w:name w:val="No List3252"/>
    <w:next w:val="a5"/>
    <w:uiPriority w:val="99"/>
    <w:semiHidden/>
    <w:unhideWhenUsed/>
    <w:rsid w:val="00A3210D"/>
  </w:style>
  <w:style w:type="numbering" w:customStyle="1" w:styleId="NoList4242">
    <w:name w:val="No List4242"/>
    <w:next w:val="a5"/>
    <w:uiPriority w:val="99"/>
    <w:semiHidden/>
    <w:unhideWhenUsed/>
    <w:rsid w:val="00A3210D"/>
  </w:style>
  <w:style w:type="numbering" w:customStyle="1" w:styleId="NoList5142">
    <w:name w:val="No List5142"/>
    <w:next w:val="a5"/>
    <w:uiPriority w:val="99"/>
    <w:semiHidden/>
    <w:unhideWhenUsed/>
    <w:rsid w:val="00A3210D"/>
  </w:style>
  <w:style w:type="numbering" w:customStyle="1" w:styleId="NoList21142">
    <w:name w:val="No List21142"/>
    <w:next w:val="a5"/>
    <w:uiPriority w:val="99"/>
    <w:semiHidden/>
    <w:unhideWhenUsed/>
    <w:rsid w:val="00A3210D"/>
  </w:style>
  <w:style w:type="numbering" w:customStyle="1" w:styleId="NoList31142">
    <w:name w:val="No List31142"/>
    <w:next w:val="a5"/>
    <w:uiPriority w:val="99"/>
    <w:semiHidden/>
    <w:unhideWhenUsed/>
    <w:rsid w:val="00A3210D"/>
  </w:style>
  <w:style w:type="numbering" w:customStyle="1" w:styleId="NoList41142">
    <w:name w:val="No List41142"/>
    <w:next w:val="a5"/>
    <w:uiPriority w:val="99"/>
    <w:semiHidden/>
    <w:unhideWhenUsed/>
    <w:rsid w:val="00A3210D"/>
  </w:style>
  <w:style w:type="numbering" w:customStyle="1" w:styleId="NoList6142">
    <w:name w:val="No List6142"/>
    <w:next w:val="a5"/>
    <w:uiPriority w:val="99"/>
    <w:semiHidden/>
    <w:unhideWhenUsed/>
    <w:rsid w:val="00A3210D"/>
  </w:style>
  <w:style w:type="numbering" w:customStyle="1" w:styleId="11142">
    <w:name w:val="无列表11142"/>
    <w:next w:val="a5"/>
    <w:semiHidden/>
    <w:rsid w:val="00A3210D"/>
  </w:style>
  <w:style w:type="numbering" w:customStyle="1" w:styleId="NoList111142">
    <w:name w:val="No List111142"/>
    <w:next w:val="a5"/>
    <w:uiPriority w:val="99"/>
    <w:semiHidden/>
    <w:unhideWhenUsed/>
    <w:rsid w:val="00A3210D"/>
  </w:style>
  <w:style w:type="numbering" w:customStyle="1" w:styleId="NoList7142">
    <w:name w:val="No List7142"/>
    <w:next w:val="a5"/>
    <w:uiPriority w:val="99"/>
    <w:semiHidden/>
    <w:unhideWhenUsed/>
    <w:rsid w:val="00A3210D"/>
  </w:style>
  <w:style w:type="numbering" w:customStyle="1" w:styleId="NoList12142">
    <w:name w:val="No List12142"/>
    <w:next w:val="a5"/>
    <w:uiPriority w:val="99"/>
    <w:semiHidden/>
    <w:unhideWhenUsed/>
    <w:rsid w:val="00A3210D"/>
  </w:style>
  <w:style w:type="numbering" w:customStyle="1" w:styleId="NoList22142">
    <w:name w:val="No List22142"/>
    <w:next w:val="a5"/>
    <w:uiPriority w:val="99"/>
    <w:semiHidden/>
    <w:unhideWhenUsed/>
    <w:rsid w:val="00A3210D"/>
  </w:style>
  <w:style w:type="numbering" w:customStyle="1" w:styleId="NoList32142">
    <w:name w:val="No List32142"/>
    <w:next w:val="a5"/>
    <w:uiPriority w:val="99"/>
    <w:semiHidden/>
    <w:unhideWhenUsed/>
    <w:rsid w:val="00A3210D"/>
  </w:style>
  <w:style w:type="numbering" w:customStyle="1" w:styleId="NoList842">
    <w:name w:val="No List842"/>
    <w:next w:val="a5"/>
    <w:uiPriority w:val="99"/>
    <w:semiHidden/>
    <w:unhideWhenUsed/>
    <w:rsid w:val="00A3210D"/>
  </w:style>
  <w:style w:type="numbering" w:customStyle="1" w:styleId="NoList942">
    <w:name w:val="No List942"/>
    <w:next w:val="a5"/>
    <w:uiPriority w:val="99"/>
    <w:semiHidden/>
    <w:unhideWhenUsed/>
    <w:rsid w:val="00A3210D"/>
  </w:style>
  <w:style w:type="numbering" w:customStyle="1" w:styleId="NoList8142">
    <w:name w:val="No List8142"/>
    <w:next w:val="a5"/>
    <w:uiPriority w:val="99"/>
    <w:semiHidden/>
    <w:unhideWhenUsed/>
    <w:rsid w:val="00A3210D"/>
  </w:style>
  <w:style w:type="numbering" w:customStyle="1" w:styleId="NoList9132">
    <w:name w:val="No List9132"/>
    <w:next w:val="a5"/>
    <w:uiPriority w:val="99"/>
    <w:semiHidden/>
    <w:unhideWhenUsed/>
    <w:rsid w:val="00A3210D"/>
  </w:style>
  <w:style w:type="numbering" w:customStyle="1" w:styleId="LFO1942">
    <w:name w:val="LFO1942"/>
    <w:basedOn w:val="a5"/>
    <w:rsid w:val="00A3210D"/>
  </w:style>
  <w:style w:type="numbering" w:customStyle="1" w:styleId="NoList1032">
    <w:name w:val="No List1032"/>
    <w:next w:val="a5"/>
    <w:uiPriority w:val="99"/>
    <w:semiHidden/>
    <w:unhideWhenUsed/>
    <w:rsid w:val="00A3210D"/>
  </w:style>
  <w:style w:type="numbering" w:customStyle="1" w:styleId="LFO19132">
    <w:name w:val="LFO19132"/>
    <w:basedOn w:val="a5"/>
    <w:rsid w:val="00A3210D"/>
  </w:style>
  <w:style w:type="numbering" w:customStyle="1" w:styleId="12120">
    <w:name w:val="无列表1212"/>
    <w:next w:val="a5"/>
    <w:semiHidden/>
    <w:rsid w:val="00A3210D"/>
  </w:style>
  <w:style w:type="numbering" w:customStyle="1" w:styleId="12121">
    <w:name w:val="リストなし1212"/>
    <w:next w:val="a5"/>
    <w:uiPriority w:val="99"/>
    <w:semiHidden/>
    <w:unhideWhenUsed/>
    <w:rsid w:val="00A3210D"/>
  </w:style>
  <w:style w:type="numbering" w:customStyle="1" w:styleId="111121">
    <w:name w:val="リストなし11112"/>
    <w:next w:val="a5"/>
    <w:uiPriority w:val="99"/>
    <w:semiHidden/>
    <w:unhideWhenUsed/>
    <w:rsid w:val="00A3210D"/>
  </w:style>
  <w:style w:type="numbering" w:customStyle="1" w:styleId="NoList1312">
    <w:name w:val="No List1312"/>
    <w:next w:val="a5"/>
    <w:uiPriority w:val="99"/>
    <w:semiHidden/>
    <w:unhideWhenUsed/>
    <w:rsid w:val="00A3210D"/>
  </w:style>
  <w:style w:type="numbering" w:customStyle="1" w:styleId="NoList2312">
    <w:name w:val="No List2312"/>
    <w:next w:val="a5"/>
    <w:uiPriority w:val="99"/>
    <w:semiHidden/>
    <w:unhideWhenUsed/>
    <w:rsid w:val="00A3210D"/>
  </w:style>
  <w:style w:type="numbering" w:customStyle="1" w:styleId="NoList3312">
    <w:name w:val="No List3312"/>
    <w:next w:val="a5"/>
    <w:uiPriority w:val="99"/>
    <w:semiHidden/>
    <w:unhideWhenUsed/>
    <w:rsid w:val="00A3210D"/>
  </w:style>
  <w:style w:type="numbering" w:customStyle="1" w:styleId="NoList4312">
    <w:name w:val="No List4312"/>
    <w:next w:val="a5"/>
    <w:uiPriority w:val="99"/>
    <w:semiHidden/>
    <w:unhideWhenUsed/>
    <w:rsid w:val="00A3210D"/>
  </w:style>
  <w:style w:type="numbering" w:customStyle="1" w:styleId="NoList5212">
    <w:name w:val="No List5212"/>
    <w:next w:val="a5"/>
    <w:uiPriority w:val="99"/>
    <w:semiHidden/>
    <w:unhideWhenUsed/>
    <w:rsid w:val="00A3210D"/>
  </w:style>
  <w:style w:type="numbering" w:customStyle="1" w:styleId="NoList6212">
    <w:name w:val="No List6212"/>
    <w:next w:val="a5"/>
    <w:uiPriority w:val="99"/>
    <w:semiHidden/>
    <w:unhideWhenUsed/>
    <w:rsid w:val="00A3210D"/>
  </w:style>
  <w:style w:type="numbering" w:customStyle="1" w:styleId="NoList7212">
    <w:name w:val="No List7212"/>
    <w:next w:val="a5"/>
    <w:uiPriority w:val="99"/>
    <w:semiHidden/>
    <w:unhideWhenUsed/>
    <w:rsid w:val="00A3210D"/>
  </w:style>
  <w:style w:type="numbering" w:customStyle="1" w:styleId="NoList11212">
    <w:name w:val="No List11212"/>
    <w:next w:val="a5"/>
    <w:uiPriority w:val="99"/>
    <w:semiHidden/>
    <w:unhideWhenUsed/>
    <w:rsid w:val="00A3210D"/>
  </w:style>
  <w:style w:type="numbering" w:customStyle="1" w:styleId="NoList21212">
    <w:name w:val="No List21212"/>
    <w:next w:val="a5"/>
    <w:uiPriority w:val="99"/>
    <w:semiHidden/>
    <w:unhideWhenUsed/>
    <w:rsid w:val="00A3210D"/>
  </w:style>
  <w:style w:type="numbering" w:customStyle="1" w:styleId="NoList31212">
    <w:name w:val="No List31212"/>
    <w:next w:val="a5"/>
    <w:uiPriority w:val="99"/>
    <w:semiHidden/>
    <w:unhideWhenUsed/>
    <w:rsid w:val="00A3210D"/>
  </w:style>
  <w:style w:type="numbering" w:customStyle="1" w:styleId="NoList41212">
    <w:name w:val="No List41212"/>
    <w:next w:val="a5"/>
    <w:uiPriority w:val="99"/>
    <w:semiHidden/>
    <w:unhideWhenUsed/>
    <w:rsid w:val="00A3210D"/>
  </w:style>
  <w:style w:type="numbering" w:customStyle="1" w:styleId="NoList51112">
    <w:name w:val="No List51112"/>
    <w:next w:val="a5"/>
    <w:uiPriority w:val="99"/>
    <w:semiHidden/>
    <w:unhideWhenUsed/>
    <w:rsid w:val="00A3210D"/>
  </w:style>
  <w:style w:type="numbering" w:customStyle="1" w:styleId="NoList61112">
    <w:name w:val="No List61112"/>
    <w:next w:val="a5"/>
    <w:uiPriority w:val="99"/>
    <w:semiHidden/>
    <w:unhideWhenUsed/>
    <w:rsid w:val="00A3210D"/>
  </w:style>
  <w:style w:type="numbering" w:customStyle="1" w:styleId="NoList71112">
    <w:name w:val="No List71112"/>
    <w:next w:val="a5"/>
    <w:uiPriority w:val="99"/>
    <w:semiHidden/>
    <w:unhideWhenUsed/>
    <w:rsid w:val="00A3210D"/>
  </w:style>
  <w:style w:type="numbering" w:customStyle="1" w:styleId="NoList81112">
    <w:name w:val="No List81112"/>
    <w:next w:val="a5"/>
    <w:uiPriority w:val="99"/>
    <w:semiHidden/>
    <w:unhideWhenUsed/>
    <w:rsid w:val="00A3210D"/>
  </w:style>
  <w:style w:type="numbering" w:customStyle="1" w:styleId="NoList12212">
    <w:name w:val="No List12212"/>
    <w:next w:val="a5"/>
    <w:uiPriority w:val="99"/>
    <w:semiHidden/>
    <w:rsid w:val="00A3210D"/>
  </w:style>
  <w:style w:type="numbering" w:customStyle="1" w:styleId="NoList111212">
    <w:name w:val="No List111212"/>
    <w:next w:val="a5"/>
    <w:uiPriority w:val="99"/>
    <w:semiHidden/>
    <w:unhideWhenUsed/>
    <w:rsid w:val="00A3210D"/>
  </w:style>
  <w:style w:type="numbering" w:customStyle="1" w:styleId="11212">
    <w:name w:val="无列表11212"/>
    <w:next w:val="a5"/>
    <w:semiHidden/>
    <w:rsid w:val="00A3210D"/>
  </w:style>
  <w:style w:type="numbering" w:customStyle="1" w:styleId="NoList22212">
    <w:name w:val="No List22212"/>
    <w:next w:val="a5"/>
    <w:uiPriority w:val="99"/>
    <w:semiHidden/>
    <w:unhideWhenUsed/>
    <w:rsid w:val="00A3210D"/>
  </w:style>
  <w:style w:type="numbering" w:customStyle="1" w:styleId="NoList32212">
    <w:name w:val="No List32212"/>
    <w:next w:val="a5"/>
    <w:uiPriority w:val="99"/>
    <w:semiHidden/>
    <w:unhideWhenUsed/>
    <w:rsid w:val="00A3210D"/>
  </w:style>
  <w:style w:type="numbering" w:customStyle="1" w:styleId="NoList42112">
    <w:name w:val="No List42112"/>
    <w:next w:val="a5"/>
    <w:uiPriority w:val="99"/>
    <w:semiHidden/>
    <w:unhideWhenUsed/>
    <w:rsid w:val="00A3210D"/>
  </w:style>
  <w:style w:type="numbering" w:customStyle="1" w:styleId="NoList211112">
    <w:name w:val="No List211112"/>
    <w:next w:val="a5"/>
    <w:uiPriority w:val="99"/>
    <w:semiHidden/>
    <w:unhideWhenUsed/>
    <w:rsid w:val="00A3210D"/>
  </w:style>
  <w:style w:type="numbering" w:customStyle="1" w:styleId="NoList311112">
    <w:name w:val="No List311112"/>
    <w:next w:val="a5"/>
    <w:uiPriority w:val="99"/>
    <w:semiHidden/>
    <w:unhideWhenUsed/>
    <w:rsid w:val="00A3210D"/>
  </w:style>
  <w:style w:type="numbering" w:customStyle="1" w:styleId="NoList411112">
    <w:name w:val="No List411112"/>
    <w:next w:val="a5"/>
    <w:uiPriority w:val="99"/>
    <w:semiHidden/>
    <w:unhideWhenUsed/>
    <w:rsid w:val="00A3210D"/>
  </w:style>
  <w:style w:type="numbering" w:customStyle="1" w:styleId="1111120">
    <w:name w:val="无列表111112"/>
    <w:next w:val="a5"/>
    <w:semiHidden/>
    <w:rsid w:val="00A3210D"/>
  </w:style>
  <w:style w:type="numbering" w:customStyle="1" w:styleId="NoList1111112">
    <w:name w:val="No List1111112"/>
    <w:next w:val="a5"/>
    <w:uiPriority w:val="99"/>
    <w:semiHidden/>
    <w:unhideWhenUsed/>
    <w:rsid w:val="00A3210D"/>
  </w:style>
  <w:style w:type="numbering" w:customStyle="1" w:styleId="NoList121112">
    <w:name w:val="No List121112"/>
    <w:next w:val="a5"/>
    <w:uiPriority w:val="99"/>
    <w:semiHidden/>
    <w:unhideWhenUsed/>
    <w:rsid w:val="00A3210D"/>
  </w:style>
  <w:style w:type="numbering" w:customStyle="1" w:styleId="NoList221112">
    <w:name w:val="No List221112"/>
    <w:next w:val="a5"/>
    <w:uiPriority w:val="99"/>
    <w:semiHidden/>
    <w:unhideWhenUsed/>
    <w:rsid w:val="00A3210D"/>
  </w:style>
  <w:style w:type="numbering" w:customStyle="1" w:styleId="NoList321112">
    <w:name w:val="No List321112"/>
    <w:next w:val="a5"/>
    <w:uiPriority w:val="99"/>
    <w:semiHidden/>
    <w:unhideWhenUsed/>
    <w:rsid w:val="00A3210D"/>
  </w:style>
  <w:style w:type="numbering" w:customStyle="1" w:styleId="NoList1412">
    <w:name w:val="No List1412"/>
    <w:next w:val="a5"/>
    <w:uiPriority w:val="99"/>
    <w:semiHidden/>
    <w:unhideWhenUsed/>
    <w:rsid w:val="00A3210D"/>
  </w:style>
  <w:style w:type="numbering" w:customStyle="1" w:styleId="NoList1512">
    <w:name w:val="No List1512"/>
    <w:next w:val="a5"/>
    <w:uiPriority w:val="99"/>
    <w:semiHidden/>
    <w:unhideWhenUsed/>
    <w:rsid w:val="00A3210D"/>
  </w:style>
  <w:style w:type="numbering" w:customStyle="1" w:styleId="NoList2412">
    <w:name w:val="No List2412"/>
    <w:next w:val="a5"/>
    <w:uiPriority w:val="99"/>
    <w:semiHidden/>
    <w:unhideWhenUsed/>
    <w:rsid w:val="00A3210D"/>
  </w:style>
  <w:style w:type="numbering" w:customStyle="1" w:styleId="NoList3412">
    <w:name w:val="No List3412"/>
    <w:next w:val="a5"/>
    <w:uiPriority w:val="99"/>
    <w:semiHidden/>
    <w:unhideWhenUsed/>
    <w:rsid w:val="00A3210D"/>
  </w:style>
  <w:style w:type="numbering" w:customStyle="1" w:styleId="NoList4412">
    <w:name w:val="No List4412"/>
    <w:next w:val="a5"/>
    <w:uiPriority w:val="99"/>
    <w:semiHidden/>
    <w:unhideWhenUsed/>
    <w:rsid w:val="00A3210D"/>
  </w:style>
  <w:style w:type="numbering" w:customStyle="1" w:styleId="NoList5312">
    <w:name w:val="No List5312"/>
    <w:next w:val="a5"/>
    <w:uiPriority w:val="99"/>
    <w:semiHidden/>
    <w:unhideWhenUsed/>
    <w:rsid w:val="00A3210D"/>
  </w:style>
  <w:style w:type="numbering" w:customStyle="1" w:styleId="NoList6312">
    <w:name w:val="No List6312"/>
    <w:next w:val="a5"/>
    <w:uiPriority w:val="99"/>
    <w:semiHidden/>
    <w:unhideWhenUsed/>
    <w:rsid w:val="00A3210D"/>
  </w:style>
  <w:style w:type="numbering" w:customStyle="1" w:styleId="NoList7312">
    <w:name w:val="No List7312"/>
    <w:next w:val="a5"/>
    <w:uiPriority w:val="99"/>
    <w:semiHidden/>
    <w:unhideWhenUsed/>
    <w:rsid w:val="00A3210D"/>
  </w:style>
  <w:style w:type="numbering" w:customStyle="1" w:styleId="NoList8212">
    <w:name w:val="No List8212"/>
    <w:next w:val="a5"/>
    <w:uiPriority w:val="99"/>
    <w:semiHidden/>
    <w:unhideWhenUsed/>
    <w:rsid w:val="00A3210D"/>
  </w:style>
  <w:style w:type="numbering" w:customStyle="1" w:styleId="NoList9212">
    <w:name w:val="No List9212"/>
    <w:next w:val="a5"/>
    <w:uiPriority w:val="99"/>
    <w:semiHidden/>
    <w:unhideWhenUsed/>
    <w:rsid w:val="00A3210D"/>
  </w:style>
  <w:style w:type="numbering" w:customStyle="1" w:styleId="NoList11312">
    <w:name w:val="No List11312"/>
    <w:next w:val="a5"/>
    <w:uiPriority w:val="99"/>
    <w:semiHidden/>
    <w:unhideWhenUsed/>
    <w:rsid w:val="00A3210D"/>
  </w:style>
  <w:style w:type="numbering" w:customStyle="1" w:styleId="NoList21312">
    <w:name w:val="No List21312"/>
    <w:next w:val="a5"/>
    <w:uiPriority w:val="99"/>
    <w:semiHidden/>
    <w:unhideWhenUsed/>
    <w:rsid w:val="00A3210D"/>
  </w:style>
  <w:style w:type="numbering" w:customStyle="1" w:styleId="NoList31312">
    <w:name w:val="No List31312"/>
    <w:next w:val="a5"/>
    <w:uiPriority w:val="99"/>
    <w:semiHidden/>
    <w:unhideWhenUsed/>
    <w:rsid w:val="00A3210D"/>
  </w:style>
  <w:style w:type="numbering" w:customStyle="1" w:styleId="NoList41312">
    <w:name w:val="No List41312"/>
    <w:next w:val="a5"/>
    <w:uiPriority w:val="99"/>
    <w:semiHidden/>
    <w:unhideWhenUsed/>
    <w:rsid w:val="00A3210D"/>
  </w:style>
  <w:style w:type="numbering" w:customStyle="1" w:styleId="NoList51212">
    <w:name w:val="No List51212"/>
    <w:next w:val="a5"/>
    <w:uiPriority w:val="99"/>
    <w:semiHidden/>
    <w:unhideWhenUsed/>
    <w:rsid w:val="00A3210D"/>
  </w:style>
  <w:style w:type="numbering" w:customStyle="1" w:styleId="NoList61212">
    <w:name w:val="No List61212"/>
    <w:next w:val="a5"/>
    <w:uiPriority w:val="99"/>
    <w:semiHidden/>
    <w:unhideWhenUsed/>
    <w:rsid w:val="00A3210D"/>
  </w:style>
  <w:style w:type="numbering" w:customStyle="1" w:styleId="NoList71212">
    <w:name w:val="No List71212"/>
    <w:next w:val="a5"/>
    <w:uiPriority w:val="99"/>
    <w:semiHidden/>
    <w:unhideWhenUsed/>
    <w:rsid w:val="00A3210D"/>
  </w:style>
  <w:style w:type="numbering" w:customStyle="1" w:styleId="NoList81212">
    <w:name w:val="No List81212"/>
    <w:next w:val="a5"/>
    <w:uiPriority w:val="99"/>
    <w:semiHidden/>
    <w:unhideWhenUsed/>
    <w:rsid w:val="00A3210D"/>
  </w:style>
  <w:style w:type="numbering" w:customStyle="1" w:styleId="NoList91112">
    <w:name w:val="No List91112"/>
    <w:next w:val="a5"/>
    <w:uiPriority w:val="99"/>
    <w:semiHidden/>
    <w:unhideWhenUsed/>
    <w:rsid w:val="00A3210D"/>
  </w:style>
  <w:style w:type="numbering" w:customStyle="1" w:styleId="LFO19212">
    <w:name w:val="LFO19212"/>
    <w:basedOn w:val="a5"/>
    <w:rsid w:val="00A3210D"/>
  </w:style>
  <w:style w:type="numbering" w:customStyle="1" w:styleId="NoList10112">
    <w:name w:val="No List10112"/>
    <w:next w:val="a5"/>
    <w:uiPriority w:val="99"/>
    <w:semiHidden/>
    <w:unhideWhenUsed/>
    <w:rsid w:val="00A3210D"/>
  </w:style>
  <w:style w:type="numbering" w:customStyle="1" w:styleId="LFO191112">
    <w:name w:val="LFO191112"/>
    <w:basedOn w:val="a5"/>
    <w:rsid w:val="00A3210D"/>
  </w:style>
  <w:style w:type="numbering" w:customStyle="1" w:styleId="NoList12312">
    <w:name w:val="No List12312"/>
    <w:next w:val="a5"/>
    <w:uiPriority w:val="99"/>
    <w:semiHidden/>
    <w:rsid w:val="00A3210D"/>
  </w:style>
  <w:style w:type="numbering" w:customStyle="1" w:styleId="NoList111312">
    <w:name w:val="No List111312"/>
    <w:next w:val="a5"/>
    <w:uiPriority w:val="99"/>
    <w:semiHidden/>
    <w:unhideWhenUsed/>
    <w:rsid w:val="00A3210D"/>
  </w:style>
  <w:style w:type="numbering" w:customStyle="1" w:styleId="13120">
    <w:name w:val="无列表1312"/>
    <w:next w:val="a5"/>
    <w:semiHidden/>
    <w:rsid w:val="00A3210D"/>
  </w:style>
  <w:style w:type="numbering" w:customStyle="1" w:styleId="13121">
    <w:name w:val="リストなし1312"/>
    <w:next w:val="a5"/>
    <w:uiPriority w:val="99"/>
    <w:semiHidden/>
    <w:unhideWhenUsed/>
    <w:rsid w:val="00A3210D"/>
  </w:style>
  <w:style w:type="numbering" w:customStyle="1" w:styleId="11312">
    <w:name w:val="无列表11312"/>
    <w:next w:val="a5"/>
    <w:semiHidden/>
    <w:rsid w:val="00A3210D"/>
  </w:style>
  <w:style w:type="numbering" w:customStyle="1" w:styleId="112120">
    <w:name w:val="リストなし11212"/>
    <w:next w:val="a5"/>
    <w:uiPriority w:val="99"/>
    <w:semiHidden/>
    <w:unhideWhenUsed/>
    <w:rsid w:val="00A3210D"/>
  </w:style>
  <w:style w:type="numbering" w:customStyle="1" w:styleId="NoList22312">
    <w:name w:val="No List22312"/>
    <w:next w:val="a5"/>
    <w:uiPriority w:val="99"/>
    <w:semiHidden/>
    <w:unhideWhenUsed/>
    <w:rsid w:val="00A3210D"/>
  </w:style>
  <w:style w:type="numbering" w:customStyle="1" w:styleId="NoList32312">
    <w:name w:val="No List32312"/>
    <w:next w:val="a5"/>
    <w:uiPriority w:val="99"/>
    <w:semiHidden/>
    <w:unhideWhenUsed/>
    <w:rsid w:val="00A3210D"/>
  </w:style>
  <w:style w:type="numbering" w:customStyle="1" w:styleId="NoList42212">
    <w:name w:val="No List42212"/>
    <w:next w:val="a5"/>
    <w:uiPriority w:val="99"/>
    <w:semiHidden/>
    <w:unhideWhenUsed/>
    <w:rsid w:val="00A3210D"/>
  </w:style>
  <w:style w:type="numbering" w:customStyle="1" w:styleId="NoList211212">
    <w:name w:val="No List211212"/>
    <w:next w:val="a5"/>
    <w:uiPriority w:val="99"/>
    <w:semiHidden/>
    <w:unhideWhenUsed/>
    <w:rsid w:val="00A3210D"/>
  </w:style>
  <w:style w:type="numbering" w:customStyle="1" w:styleId="NoList311212">
    <w:name w:val="No List311212"/>
    <w:next w:val="a5"/>
    <w:uiPriority w:val="99"/>
    <w:semiHidden/>
    <w:unhideWhenUsed/>
    <w:rsid w:val="00A3210D"/>
  </w:style>
  <w:style w:type="numbering" w:customStyle="1" w:styleId="NoList411212">
    <w:name w:val="No List411212"/>
    <w:next w:val="a5"/>
    <w:uiPriority w:val="99"/>
    <w:semiHidden/>
    <w:unhideWhenUsed/>
    <w:rsid w:val="00A3210D"/>
  </w:style>
  <w:style w:type="numbering" w:customStyle="1" w:styleId="111212">
    <w:name w:val="无列表111212"/>
    <w:next w:val="a5"/>
    <w:semiHidden/>
    <w:rsid w:val="00A3210D"/>
  </w:style>
  <w:style w:type="numbering" w:customStyle="1" w:styleId="NoList1111212">
    <w:name w:val="No List1111212"/>
    <w:next w:val="a5"/>
    <w:uiPriority w:val="99"/>
    <w:semiHidden/>
    <w:unhideWhenUsed/>
    <w:rsid w:val="00A3210D"/>
  </w:style>
  <w:style w:type="numbering" w:customStyle="1" w:styleId="NoList121212">
    <w:name w:val="No List121212"/>
    <w:next w:val="a5"/>
    <w:uiPriority w:val="99"/>
    <w:semiHidden/>
    <w:unhideWhenUsed/>
    <w:rsid w:val="00A3210D"/>
  </w:style>
  <w:style w:type="numbering" w:customStyle="1" w:styleId="NoList221212">
    <w:name w:val="No List221212"/>
    <w:next w:val="a5"/>
    <w:uiPriority w:val="99"/>
    <w:semiHidden/>
    <w:unhideWhenUsed/>
    <w:rsid w:val="00A3210D"/>
  </w:style>
  <w:style w:type="numbering" w:customStyle="1" w:styleId="NoList321212">
    <w:name w:val="No List321212"/>
    <w:next w:val="a5"/>
    <w:uiPriority w:val="99"/>
    <w:semiHidden/>
    <w:unhideWhenUsed/>
    <w:rsid w:val="00A3210D"/>
  </w:style>
  <w:style w:type="numbering" w:customStyle="1" w:styleId="NoList1612">
    <w:name w:val="No List1612"/>
    <w:next w:val="a5"/>
    <w:uiPriority w:val="99"/>
    <w:semiHidden/>
    <w:unhideWhenUsed/>
    <w:rsid w:val="00A3210D"/>
  </w:style>
  <w:style w:type="numbering" w:customStyle="1" w:styleId="NoList1712">
    <w:name w:val="No List1712"/>
    <w:next w:val="a5"/>
    <w:uiPriority w:val="99"/>
    <w:semiHidden/>
    <w:unhideWhenUsed/>
    <w:rsid w:val="00A3210D"/>
  </w:style>
  <w:style w:type="numbering" w:customStyle="1" w:styleId="NoList2512">
    <w:name w:val="No List2512"/>
    <w:next w:val="a5"/>
    <w:uiPriority w:val="99"/>
    <w:semiHidden/>
    <w:unhideWhenUsed/>
    <w:rsid w:val="00A3210D"/>
  </w:style>
  <w:style w:type="numbering" w:customStyle="1" w:styleId="NoList3512">
    <w:name w:val="No List3512"/>
    <w:next w:val="a5"/>
    <w:uiPriority w:val="99"/>
    <w:semiHidden/>
    <w:unhideWhenUsed/>
    <w:rsid w:val="00A3210D"/>
  </w:style>
  <w:style w:type="numbering" w:customStyle="1" w:styleId="NoList4512">
    <w:name w:val="No List4512"/>
    <w:next w:val="a5"/>
    <w:uiPriority w:val="99"/>
    <w:semiHidden/>
    <w:unhideWhenUsed/>
    <w:rsid w:val="00A3210D"/>
  </w:style>
  <w:style w:type="numbering" w:customStyle="1" w:styleId="NoList5412">
    <w:name w:val="No List5412"/>
    <w:next w:val="a5"/>
    <w:uiPriority w:val="99"/>
    <w:semiHidden/>
    <w:unhideWhenUsed/>
    <w:rsid w:val="00A3210D"/>
  </w:style>
  <w:style w:type="numbering" w:customStyle="1" w:styleId="NoList6412">
    <w:name w:val="No List6412"/>
    <w:next w:val="a5"/>
    <w:uiPriority w:val="99"/>
    <w:semiHidden/>
    <w:unhideWhenUsed/>
    <w:rsid w:val="00A3210D"/>
  </w:style>
  <w:style w:type="numbering" w:customStyle="1" w:styleId="NoList7412">
    <w:name w:val="No List7412"/>
    <w:next w:val="a5"/>
    <w:uiPriority w:val="99"/>
    <w:semiHidden/>
    <w:unhideWhenUsed/>
    <w:rsid w:val="00A3210D"/>
  </w:style>
  <w:style w:type="numbering" w:customStyle="1" w:styleId="NoList8312">
    <w:name w:val="No List8312"/>
    <w:next w:val="a5"/>
    <w:uiPriority w:val="99"/>
    <w:semiHidden/>
    <w:unhideWhenUsed/>
    <w:rsid w:val="00A3210D"/>
  </w:style>
  <w:style w:type="numbering" w:customStyle="1" w:styleId="NoList9312">
    <w:name w:val="No List9312"/>
    <w:next w:val="a5"/>
    <w:uiPriority w:val="99"/>
    <w:semiHidden/>
    <w:unhideWhenUsed/>
    <w:rsid w:val="00A3210D"/>
  </w:style>
  <w:style w:type="numbering" w:customStyle="1" w:styleId="NoList11412">
    <w:name w:val="No List11412"/>
    <w:next w:val="a5"/>
    <w:uiPriority w:val="99"/>
    <w:semiHidden/>
    <w:unhideWhenUsed/>
    <w:rsid w:val="00A3210D"/>
  </w:style>
  <w:style w:type="numbering" w:customStyle="1" w:styleId="NoList21412">
    <w:name w:val="No List21412"/>
    <w:next w:val="a5"/>
    <w:uiPriority w:val="99"/>
    <w:semiHidden/>
    <w:unhideWhenUsed/>
    <w:rsid w:val="00A3210D"/>
  </w:style>
  <w:style w:type="numbering" w:customStyle="1" w:styleId="NoList31412">
    <w:name w:val="No List31412"/>
    <w:next w:val="a5"/>
    <w:uiPriority w:val="99"/>
    <w:semiHidden/>
    <w:unhideWhenUsed/>
    <w:rsid w:val="00A3210D"/>
  </w:style>
  <w:style w:type="numbering" w:customStyle="1" w:styleId="NoList41412">
    <w:name w:val="No List41412"/>
    <w:next w:val="a5"/>
    <w:uiPriority w:val="99"/>
    <w:semiHidden/>
    <w:unhideWhenUsed/>
    <w:rsid w:val="00A3210D"/>
  </w:style>
  <w:style w:type="numbering" w:customStyle="1" w:styleId="NoList51312">
    <w:name w:val="No List51312"/>
    <w:next w:val="a5"/>
    <w:uiPriority w:val="99"/>
    <w:semiHidden/>
    <w:unhideWhenUsed/>
    <w:rsid w:val="00A3210D"/>
  </w:style>
  <w:style w:type="numbering" w:customStyle="1" w:styleId="NoList61312">
    <w:name w:val="No List61312"/>
    <w:next w:val="a5"/>
    <w:uiPriority w:val="99"/>
    <w:semiHidden/>
    <w:unhideWhenUsed/>
    <w:rsid w:val="00A3210D"/>
  </w:style>
  <w:style w:type="numbering" w:customStyle="1" w:styleId="NoList71312">
    <w:name w:val="No List71312"/>
    <w:next w:val="a5"/>
    <w:uiPriority w:val="99"/>
    <w:semiHidden/>
    <w:unhideWhenUsed/>
    <w:rsid w:val="00A3210D"/>
  </w:style>
  <w:style w:type="numbering" w:customStyle="1" w:styleId="NoList81312">
    <w:name w:val="No List81312"/>
    <w:next w:val="a5"/>
    <w:uiPriority w:val="99"/>
    <w:semiHidden/>
    <w:unhideWhenUsed/>
    <w:rsid w:val="00A3210D"/>
  </w:style>
  <w:style w:type="numbering" w:customStyle="1" w:styleId="NoList91212">
    <w:name w:val="No List91212"/>
    <w:next w:val="a5"/>
    <w:uiPriority w:val="99"/>
    <w:semiHidden/>
    <w:unhideWhenUsed/>
    <w:rsid w:val="00A3210D"/>
  </w:style>
  <w:style w:type="numbering" w:customStyle="1" w:styleId="LFO19312">
    <w:name w:val="LFO19312"/>
    <w:basedOn w:val="a5"/>
    <w:rsid w:val="00A3210D"/>
  </w:style>
  <w:style w:type="numbering" w:customStyle="1" w:styleId="NoList10212">
    <w:name w:val="No List10212"/>
    <w:next w:val="a5"/>
    <w:uiPriority w:val="99"/>
    <w:semiHidden/>
    <w:unhideWhenUsed/>
    <w:rsid w:val="00A3210D"/>
  </w:style>
  <w:style w:type="numbering" w:customStyle="1" w:styleId="LFO191212">
    <w:name w:val="LFO191212"/>
    <w:basedOn w:val="a5"/>
    <w:rsid w:val="00A3210D"/>
  </w:style>
  <w:style w:type="numbering" w:customStyle="1" w:styleId="NoList12412">
    <w:name w:val="No List12412"/>
    <w:next w:val="a5"/>
    <w:uiPriority w:val="99"/>
    <w:semiHidden/>
    <w:rsid w:val="00A3210D"/>
  </w:style>
  <w:style w:type="numbering" w:customStyle="1" w:styleId="NoList111412">
    <w:name w:val="No List111412"/>
    <w:next w:val="a5"/>
    <w:uiPriority w:val="99"/>
    <w:semiHidden/>
    <w:unhideWhenUsed/>
    <w:rsid w:val="00A3210D"/>
  </w:style>
  <w:style w:type="numbering" w:customStyle="1" w:styleId="14120">
    <w:name w:val="无列表1412"/>
    <w:next w:val="a5"/>
    <w:semiHidden/>
    <w:rsid w:val="00A3210D"/>
  </w:style>
  <w:style w:type="numbering" w:customStyle="1" w:styleId="14121">
    <w:name w:val="リストなし1412"/>
    <w:next w:val="a5"/>
    <w:uiPriority w:val="99"/>
    <w:semiHidden/>
    <w:unhideWhenUsed/>
    <w:rsid w:val="00A3210D"/>
  </w:style>
  <w:style w:type="numbering" w:customStyle="1" w:styleId="11412">
    <w:name w:val="无列表11412"/>
    <w:next w:val="a5"/>
    <w:semiHidden/>
    <w:rsid w:val="00A3210D"/>
  </w:style>
  <w:style w:type="numbering" w:customStyle="1" w:styleId="113120">
    <w:name w:val="リストなし11312"/>
    <w:next w:val="a5"/>
    <w:uiPriority w:val="99"/>
    <w:semiHidden/>
    <w:unhideWhenUsed/>
    <w:rsid w:val="00A3210D"/>
  </w:style>
  <w:style w:type="numbering" w:customStyle="1" w:styleId="NoList22412">
    <w:name w:val="No List22412"/>
    <w:next w:val="a5"/>
    <w:uiPriority w:val="99"/>
    <w:semiHidden/>
    <w:unhideWhenUsed/>
    <w:rsid w:val="00A3210D"/>
  </w:style>
  <w:style w:type="numbering" w:customStyle="1" w:styleId="NoList32412">
    <w:name w:val="No List32412"/>
    <w:next w:val="a5"/>
    <w:uiPriority w:val="99"/>
    <w:semiHidden/>
    <w:unhideWhenUsed/>
    <w:rsid w:val="00A3210D"/>
  </w:style>
  <w:style w:type="numbering" w:customStyle="1" w:styleId="NoList42312">
    <w:name w:val="No List42312"/>
    <w:next w:val="a5"/>
    <w:uiPriority w:val="99"/>
    <w:semiHidden/>
    <w:unhideWhenUsed/>
    <w:rsid w:val="00A3210D"/>
  </w:style>
  <w:style w:type="numbering" w:customStyle="1" w:styleId="NoList211312">
    <w:name w:val="No List211312"/>
    <w:next w:val="a5"/>
    <w:uiPriority w:val="99"/>
    <w:semiHidden/>
    <w:unhideWhenUsed/>
    <w:rsid w:val="00A3210D"/>
  </w:style>
  <w:style w:type="numbering" w:customStyle="1" w:styleId="NoList311312">
    <w:name w:val="No List311312"/>
    <w:next w:val="a5"/>
    <w:uiPriority w:val="99"/>
    <w:semiHidden/>
    <w:unhideWhenUsed/>
    <w:rsid w:val="00A3210D"/>
  </w:style>
  <w:style w:type="numbering" w:customStyle="1" w:styleId="NoList411312">
    <w:name w:val="No List411312"/>
    <w:next w:val="a5"/>
    <w:uiPriority w:val="99"/>
    <w:semiHidden/>
    <w:unhideWhenUsed/>
    <w:rsid w:val="00A3210D"/>
  </w:style>
  <w:style w:type="numbering" w:customStyle="1" w:styleId="111312">
    <w:name w:val="无列表111312"/>
    <w:next w:val="a5"/>
    <w:semiHidden/>
    <w:rsid w:val="00A3210D"/>
  </w:style>
  <w:style w:type="numbering" w:customStyle="1" w:styleId="NoList1111312">
    <w:name w:val="No List1111312"/>
    <w:next w:val="a5"/>
    <w:uiPriority w:val="99"/>
    <w:semiHidden/>
    <w:unhideWhenUsed/>
    <w:rsid w:val="00A3210D"/>
  </w:style>
  <w:style w:type="numbering" w:customStyle="1" w:styleId="NoList121312">
    <w:name w:val="No List121312"/>
    <w:next w:val="a5"/>
    <w:uiPriority w:val="99"/>
    <w:semiHidden/>
    <w:unhideWhenUsed/>
    <w:rsid w:val="00A3210D"/>
  </w:style>
  <w:style w:type="numbering" w:customStyle="1" w:styleId="NoList221312">
    <w:name w:val="No List221312"/>
    <w:next w:val="a5"/>
    <w:uiPriority w:val="99"/>
    <w:semiHidden/>
    <w:unhideWhenUsed/>
    <w:rsid w:val="00A3210D"/>
  </w:style>
  <w:style w:type="numbering" w:customStyle="1" w:styleId="NoList321312">
    <w:name w:val="No List321312"/>
    <w:next w:val="a5"/>
    <w:uiPriority w:val="99"/>
    <w:semiHidden/>
    <w:unhideWhenUsed/>
    <w:rsid w:val="00A3210D"/>
  </w:style>
  <w:style w:type="table" w:customStyle="1" w:styleId="1123">
    <w:name w:val="网格型11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A3210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321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3210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3210D"/>
  </w:style>
  <w:style w:type="table" w:customStyle="1" w:styleId="Tabellenraster1">
    <w:name w:val="Tabellenraster1"/>
    <w:basedOn w:val="a4"/>
    <w:next w:val="aff3"/>
    <w:qFormat/>
    <w:rsid w:val="00A3210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A3210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321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A3210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A3210D"/>
    <w:pPr>
      <w:keepLines/>
      <w:numPr>
        <w:numId w:val="22"/>
      </w:numPr>
      <w:autoSpaceDN w:val="0"/>
      <w:spacing w:after="0"/>
    </w:pPr>
    <w:rPr>
      <w:rFonts w:eastAsia="MS Mincho"/>
    </w:rPr>
  </w:style>
  <w:style w:type="character" w:customStyle="1" w:styleId="3GPPChar">
    <w:name w:val="3GPP 正文 Char"/>
    <w:link w:val="3GPP"/>
    <w:qFormat/>
    <w:locked/>
    <w:rsid w:val="00A3210D"/>
    <w:rPr>
      <w:rFonts w:ascii="Times New Roman" w:hAnsi="Times New Roman"/>
      <w:lang w:val="en-GB" w:eastAsia="ja-JP"/>
    </w:rPr>
  </w:style>
  <w:style w:type="paragraph" w:customStyle="1" w:styleId="3GPP">
    <w:name w:val="3GPP 正文"/>
    <w:basedOn w:val="a2"/>
    <w:link w:val="3GPPChar"/>
    <w:qFormat/>
    <w:rsid w:val="00A3210D"/>
    <w:pPr>
      <w:autoSpaceDN w:val="0"/>
    </w:pPr>
    <w:rPr>
      <w:lang w:eastAsia="ja-JP"/>
    </w:rPr>
  </w:style>
  <w:style w:type="paragraph" w:customStyle="1" w:styleId="00BodyText">
    <w:name w:val="00 BodyText"/>
    <w:basedOn w:val="a2"/>
    <w:qFormat/>
    <w:rsid w:val="00A3210D"/>
    <w:pPr>
      <w:autoSpaceDN w:val="0"/>
      <w:spacing w:after="220"/>
    </w:pPr>
    <w:rPr>
      <w:rFonts w:ascii="Arial" w:eastAsia="Malgun Gothic" w:hAnsi="Arial"/>
      <w:sz w:val="22"/>
      <w:lang w:val="en-US"/>
    </w:rPr>
  </w:style>
  <w:style w:type="paragraph" w:customStyle="1" w:styleId="afffff">
    <w:name w:val="??"/>
    <w:qFormat/>
    <w:rsid w:val="00A3210D"/>
    <w:pPr>
      <w:widowControl w:val="0"/>
      <w:autoSpaceDN w:val="0"/>
    </w:pPr>
    <w:rPr>
      <w:rFonts w:ascii="Times New Roman" w:eastAsia="Malgun Gothic" w:hAnsi="Times New Roman"/>
      <w:lang w:val="en-US" w:eastAsia="en-US"/>
    </w:rPr>
  </w:style>
  <w:style w:type="paragraph" w:customStyle="1" w:styleId="2f5">
    <w:name w:val="??? 2"/>
    <w:basedOn w:val="afffff"/>
    <w:next w:val="afffff"/>
    <w:qFormat/>
    <w:rsid w:val="00A3210D"/>
    <w:pPr>
      <w:keepNext/>
    </w:pPr>
    <w:rPr>
      <w:rFonts w:ascii="Arial" w:hAnsi="Arial"/>
      <w:b/>
      <w:sz w:val="24"/>
    </w:rPr>
  </w:style>
  <w:style w:type="paragraph" w:customStyle="1" w:styleId="Norma">
    <w:name w:val="Norma"/>
    <w:basedOn w:val="11"/>
    <w:qFormat/>
    <w:rsid w:val="00A3210D"/>
    <w:pPr>
      <w:overflowPunct w:val="0"/>
      <w:autoSpaceDE w:val="0"/>
      <w:autoSpaceDN w:val="0"/>
      <w:adjustRightInd w:val="0"/>
    </w:pPr>
    <w:rPr>
      <w:rFonts w:eastAsia="Malgun Gothic"/>
      <w:szCs w:val="36"/>
      <w:lang w:eastAsia="sv-SE"/>
    </w:rPr>
  </w:style>
  <w:style w:type="paragraph" w:customStyle="1" w:styleId="body">
    <w:name w:val="body"/>
    <w:basedOn w:val="a2"/>
    <w:qFormat/>
    <w:rsid w:val="00A3210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3210D"/>
    <w:pPr>
      <w:overflowPunct w:val="0"/>
      <w:autoSpaceDE w:val="0"/>
      <w:autoSpaceDN w:val="0"/>
      <w:adjustRightInd w:val="0"/>
    </w:pPr>
    <w:rPr>
      <w:rFonts w:eastAsia="Malgun Gothic" w:cs="Arial"/>
      <w:szCs w:val="18"/>
    </w:rPr>
  </w:style>
  <w:style w:type="paragraph" w:customStyle="1" w:styleId="Normal1">
    <w:name w:val="Normal 1"/>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3210D"/>
    <w:rPr>
      <w:rFonts w:ascii="Arial" w:eastAsia="MS Mincho" w:hAnsi="Arial" w:cs="Arial"/>
    </w:rPr>
  </w:style>
  <w:style w:type="paragraph" w:customStyle="1" w:styleId="BodyBest">
    <w:name w:val="BodyBest"/>
    <w:basedOn w:val="a2"/>
    <w:link w:val="BodyBestChar"/>
    <w:qFormat/>
    <w:rsid w:val="00A3210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3210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3210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3210D"/>
    <w:rPr>
      <w:rFonts w:ascii="Arial" w:eastAsia="Malgun Gothic" w:hAnsi="Arial" w:cs="Arial"/>
      <w:spacing w:val="2"/>
    </w:rPr>
  </w:style>
  <w:style w:type="paragraph" w:customStyle="1" w:styleId="IvDbodytext">
    <w:name w:val="IvD bodytext"/>
    <w:basedOn w:val="aff9"/>
    <w:link w:val="IvDbodytextChar"/>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3210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3210D"/>
    <w:rPr>
      <w:lang w:val="en-GB" w:eastAsia="ja-JP" w:bidi="ar-SA"/>
    </w:rPr>
  </w:style>
  <w:style w:type="character" w:customStyle="1" w:styleId="tgc">
    <w:name w:val="_tgc"/>
    <w:qFormat/>
    <w:rsid w:val="00A321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3210D"/>
    <w:rPr>
      <w:rFonts w:ascii="Arial" w:hAnsi="Arial" w:cs="Arial" w:hint="default"/>
      <w:sz w:val="28"/>
      <w:lang w:val="en-GB" w:eastAsia="en-US"/>
    </w:rPr>
  </w:style>
  <w:style w:type="table" w:customStyle="1" w:styleId="TableClassic23">
    <w:name w:val="Table Classic 23"/>
    <w:basedOn w:val="a4"/>
    <w:semiHidden/>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3210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A3210D"/>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3210D"/>
    <w:rPr>
      <w:rFonts w:ascii="Times New Roman" w:eastAsia="Batang" w:hAnsi="Times New Roman"/>
      <w:lang w:val="en-GB" w:eastAsia="en-US"/>
    </w:rPr>
  </w:style>
  <w:style w:type="numbering" w:customStyle="1" w:styleId="LFO196">
    <w:name w:val="LFO196"/>
    <w:basedOn w:val="a5"/>
    <w:rsid w:val="008F0CD3"/>
  </w:style>
  <w:style w:type="table" w:customStyle="1" w:styleId="TableClassic224">
    <w:name w:val="Table Classic 22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F0CD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F0CD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F0CD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F0CD3"/>
    <w:rPr>
      <w:lang w:val="en-GB" w:eastAsia="ja-JP" w:bidi="ar-SA"/>
    </w:rPr>
  </w:style>
  <w:style w:type="paragraph" w:customStyle="1" w:styleId="1Char5">
    <w:name w:val="(文字) (文字)1 Char (文字) (文字)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F0CD3"/>
    <w:rPr>
      <w:rFonts w:ascii="Calibri Light" w:hAnsi="Calibri Light"/>
      <w:lang w:val="nb-NO" w:eastAsia="ja-JP" w:bidi="ar-SA"/>
    </w:rPr>
  </w:style>
  <w:style w:type="paragraph" w:customStyle="1" w:styleId="CharCharCharCharCharChar5">
    <w:name w:val="Char Char Char Char Char Char5"/>
    <w:semiHidden/>
    <w:qFormat/>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F0CD3"/>
    <w:rPr>
      <w:rFonts w:ascii="Intel Clear" w:hAnsi="Intel Clear" w:cs="Intel Clear"/>
      <w:shd w:val="clear" w:color="auto" w:fill="000080"/>
      <w:lang w:val="en-GB" w:eastAsia="en-US"/>
    </w:rPr>
  </w:style>
  <w:style w:type="character" w:customStyle="1" w:styleId="ZchnZchn55">
    <w:name w:val="Zchn Zchn55"/>
    <w:qFormat/>
    <w:rsid w:val="008F0CD3"/>
    <w:rPr>
      <w:rFonts w:ascii="Calibri Light" w:eastAsia="Calibri Light" w:hAnsi="Calibri Light"/>
      <w:lang w:val="nb-NO" w:eastAsia="en-US" w:bidi="ar-SA"/>
    </w:rPr>
  </w:style>
  <w:style w:type="character" w:customStyle="1" w:styleId="CharChar105">
    <w:name w:val="Char Char105"/>
    <w:semiHidden/>
    <w:qFormat/>
    <w:rsid w:val="008F0CD3"/>
    <w:rPr>
      <w:rFonts w:ascii="Intel Clear" w:hAnsi="Intel Clear"/>
      <w:lang w:val="en-GB" w:eastAsia="en-US"/>
    </w:rPr>
  </w:style>
  <w:style w:type="character" w:customStyle="1" w:styleId="CharChar95">
    <w:name w:val="Char Char95"/>
    <w:semiHidden/>
    <w:qFormat/>
    <w:rsid w:val="008F0CD3"/>
    <w:rPr>
      <w:rFonts w:ascii="Intel Clear" w:hAnsi="Intel Clear" w:cs="Intel Clear"/>
      <w:sz w:val="16"/>
      <w:szCs w:val="16"/>
      <w:lang w:val="en-GB" w:eastAsia="en-US"/>
    </w:rPr>
  </w:style>
  <w:style w:type="character" w:customStyle="1" w:styleId="CharChar85">
    <w:name w:val="Char Char85"/>
    <w:semiHidden/>
    <w:qFormat/>
    <w:rsid w:val="008F0CD3"/>
    <w:rPr>
      <w:rFonts w:ascii="Intel Clear" w:hAnsi="Intel Clear"/>
      <w:b/>
      <w:bCs/>
      <w:lang w:val="en-GB" w:eastAsia="en-US"/>
    </w:rPr>
  </w:style>
  <w:style w:type="paragraph" w:customStyle="1" w:styleId="1CharChar1Char5">
    <w:name w:val="(文字) (文字)1 Char (文字) (文字) Char (文字) (文字)1 Char (文字) (文字)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F0CD3"/>
    <w:rPr>
      <w:rFonts w:ascii="Intel Clear" w:hAnsi="Intel Clear"/>
      <w:sz w:val="36"/>
      <w:lang w:val="en-GB" w:eastAsia="en-US" w:bidi="ar-SA"/>
    </w:rPr>
  </w:style>
  <w:style w:type="character" w:customStyle="1" w:styleId="CharChar285">
    <w:name w:val="Char Char285"/>
    <w:qFormat/>
    <w:rsid w:val="008F0CD3"/>
    <w:rPr>
      <w:rFonts w:ascii="Intel Clear" w:hAnsi="Intel Clear"/>
      <w:sz w:val="32"/>
      <w:lang w:val="en-GB"/>
    </w:rPr>
  </w:style>
  <w:style w:type="paragraph" w:customStyle="1" w:styleId="CharCharCharCharChar4">
    <w:name w:val="Char Char Char Char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F0CD3"/>
    <w:rPr>
      <w:lang w:val="en-GB" w:eastAsia="ja-JP" w:bidi="ar-SA"/>
    </w:rPr>
  </w:style>
  <w:style w:type="paragraph" w:customStyle="1" w:styleId="1Char4">
    <w:name w:val="(文字) (文字)1 Char (文字) (文字)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F0CD3"/>
    <w:rPr>
      <w:rFonts w:ascii="Calibri Light" w:hAnsi="Calibri Light"/>
      <w:lang w:val="nb-NO" w:eastAsia="ja-JP" w:bidi="ar-SA"/>
    </w:rPr>
  </w:style>
  <w:style w:type="paragraph" w:customStyle="1" w:styleId="CharCharCharCharCharChar4">
    <w:name w:val="Char Char Char Char Char Char4"/>
    <w:semiHidden/>
    <w:qFormat/>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F0CD3"/>
    <w:rPr>
      <w:rFonts w:ascii="Intel Clear" w:hAnsi="Intel Clear" w:cs="Intel Clear"/>
      <w:shd w:val="clear" w:color="auto" w:fill="000080"/>
      <w:lang w:val="en-GB" w:eastAsia="en-US"/>
    </w:rPr>
  </w:style>
  <w:style w:type="character" w:customStyle="1" w:styleId="ZchnZchn54">
    <w:name w:val="Zchn Zchn54"/>
    <w:qFormat/>
    <w:rsid w:val="008F0CD3"/>
    <w:rPr>
      <w:rFonts w:ascii="Calibri Light" w:eastAsia="Calibri Light" w:hAnsi="Calibri Light"/>
      <w:lang w:val="nb-NO" w:eastAsia="en-US" w:bidi="ar-SA"/>
    </w:rPr>
  </w:style>
  <w:style w:type="character" w:customStyle="1" w:styleId="CharChar104">
    <w:name w:val="Char Char104"/>
    <w:semiHidden/>
    <w:qFormat/>
    <w:rsid w:val="008F0CD3"/>
    <w:rPr>
      <w:rFonts w:ascii="Intel Clear" w:hAnsi="Intel Clear"/>
      <w:lang w:val="en-GB" w:eastAsia="en-US"/>
    </w:rPr>
  </w:style>
  <w:style w:type="character" w:customStyle="1" w:styleId="CharChar94">
    <w:name w:val="Char Char94"/>
    <w:semiHidden/>
    <w:qFormat/>
    <w:rsid w:val="008F0CD3"/>
    <w:rPr>
      <w:rFonts w:ascii="Intel Clear" w:hAnsi="Intel Clear" w:cs="Intel Clear"/>
      <w:sz w:val="16"/>
      <w:szCs w:val="16"/>
      <w:lang w:val="en-GB" w:eastAsia="en-US"/>
    </w:rPr>
  </w:style>
  <w:style w:type="character" w:customStyle="1" w:styleId="CharChar84">
    <w:name w:val="Char Char84"/>
    <w:semiHidden/>
    <w:qFormat/>
    <w:rsid w:val="008F0CD3"/>
    <w:rPr>
      <w:rFonts w:ascii="Intel Clear" w:hAnsi="Intel Clear"/>
      <w:b/>
      <w:bCs/>
      <w:lang w:val="en-GB" w:eastAsia="en-US"/>
    </w:rPr>
  </w:style>
  <w:style w:type="paragraph" w:customStyle="1" w:styleId="1CharChar1Char4">
    <w:name w:val="(文字) (文字)1 Char (文字) (文字) Char (文字) (文字)1 Char (文字) (文字)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F0CD3"/>
    <w:rPr>
      <w:rFonts w:ascii="Intel Clear" w:hAnsi="Intel Clear"/>
      <w:sz w:val="36"/>
      <w:lang w:val="en-GB" w:eastAsia="en-US" w:bidi="ar-SA"/>
    </w:rPr>
  </w:style>
  <w:style w:type="character" w:customStyle="1" w:styleId="CharChar284">
    <w:name w:val="Char Char284"/>
    <w:qFormat/>
    <w:rsid w:val="008F0CD3"/>
    <w:rPr>
      <w:rFonts w:ascii="Intel Clear" w:hAnsi="Intel Clear"/>
      <w:sz w:val="32"/>
      <w:lang w:val="en-GB"/>
    </w:rPr>
  </w:style>
  <w:style w:type="paragraph" w:customStyle="1" w:styleId="CharCharCharCharChar3">
    <w:name w:val="Char Char Char Char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F0CD3"/>
    <w:rPr>
      <w:rFonts w:ascii="Calibri Light" w:hAnsi="Calibri Light"/>
      <w:lang w:val="nb-NO" w:eastAsia="ja-JP" w:bidi="ar-SA"/>
    </w:rPr>
  </w:style>
  <w:style w:type="paragraph" w:customStyle="1" w:styleId="CharCharCharCharCharChar3">
    <w:name w:val="Char Char Char Char Char Char3"/>
    <w:semiHidden/>
    <w:qFormat/>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F0CD3"/>
    <w:rPr>
      <w:rFonts w:ascii="Intel Clear" w:hAnsi="Intel Clear" w:cs="Intel Clear"/>
      <w:shd w:val="clear" w:color="auto" w:fill="000080"/>
      <w:lang w:val="en-GB" w:eastAsia="en-US"/>
    </w:rPr>
  </w:style>
  <w:style w:type="character" w:customStyle="1" w:styleId="ZchnZchn53">
    <w:name w:val="Zchn Zchn53"/>
    <w:qFormat/>
    <w:rsid w:val="008F0CD3"/>
    <w:rPr>
      <w:rFonts w:ascii="Calibri Light" w:eastAsia="Calibri Light" w:hAnsi="Calibri Light"/>
      <w:lang w:val="nb-NO" w:eastAsia="en-US" w:bidi="ar-SA"/>
    </w:rPr>
  </w:style>
  <w:style w:type="character" w:customStyle="1" w:styleId="CharChar103">
    <w:name w:val="Char Char103"/>
    <w:semiHidden/>
    <w:qFormat/>
    <w:rsid w:val="008F0CD3"/>
    <w:rPr>
      <w:rFonts w:ascii="Intel Clear" w:hAnsi="Intel Clear"/>
      <w:lang w:val="en-GB" w:eastAsia="en-US"/>
    </w:rPr>
  </w:style>
  <w:style w:type="character" w:customStyle="1" w:styleId="CharChar93">
    <w:name w:val="Char Char93"/>
    <w:semiHidden/>
    <w:qFormat/>
    <w:rsid w:val="008F0CD3"/>
    <w:rPr>
      <w:rFonts w:ascii="Intel Clear" w:hAnsi="Intel Clear" w:cs="Intel Clear"/>
      <w:sz w:val="16"/>
      <w:szCs w:val="16"/>
      <w:lang w:val="en-GB" w:eastAsia="en-US"/>
    </w:rPr>
  </w:style>
  <w:style w:type="character" w:customStyle="1" w:styleId="CharChar83">
    <w:name w:val="Char Char83"/>
    <w:semiHidden/>
    <w:qFormat/>
    <w:rsid w:val="008F0CD3"/>
    <w:rPr>
      <w:rFonts w:ascii="Intel Clear" w:hAnsi="Intel Clear"/>
      <w:b/>
      <w:bCs/>
      <w:lang w:val="en-GB" w:eastAsia="en-US"/>
    </w:rPr>
  </w:style>
  <w:style w:type="paragraph" w:customStyle="1" w:styleId="1CharChar1Char3">
    <w:name w:val="(文字) (文字)1 Char (文字) (文字) Char (文字) (文字)1 Char (文字) (文字)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F0CD3"/>
    <w:rPr>
      <w:rFonts w:ascii="Intel Clear" w:hAnsi="Intel Clear"/>
      <w:sz w:val="36"/>
      <w:lang w:val="en-GB" w:eastAsia="en-US" w:bidi="ar-SA"/>
    </w:rPr>
  </w:style>
  <w:style w:type="character" w:customStyle="1" w:styleId="CharChar283">
    <w:name w:val="Char Char283"/>
    <w:qFormat/>
    <w:rsid w:val="008F0CD3"/>
    <w:rPr>
      <w:rFonts w:ascii="Intel Clear" w:hAnsi="Intel Clear"/>
      <w:sz w:val="32"/>
      <w:lang w:val="en-GB"/>
    </w:rPr>
  </w:style>
  <w:style w:type="paragraph" w:customStyle="1" w:styleId="95">
    <w:name w:val="目录 95"/>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F0CD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F0CD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6">
    <w:name w:val="Table Classic 226"/>
    <w:basedOn w:val="a4"/>
    <w:next w:val="2e"/>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4F1385"/>
  </w:style>
  <w:style w:type="table" w:customStyle="1" w:styleId="2310">
    <w:name w:val="网格型231"/>
    <w:basedOn w:val="a4"/>
    <w:qFormat/>
    <w:rsid w:val="004F1385"/>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1">
    <w:name w:val="Table Grid2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4F1385"/>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4F138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4F138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4F138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4F1385"/>
  </w:style>
  <w:style w:type="numbering" w:customStyle="1" w:styleId="NoList3111111">
    <w:name w:val="No List3111111"/>
    <w:next w:val="a5"/>
    <w:uiPriority w:val="99"/>
    <w:semiHidden/>
    <w:unhideWhenUsed/>
    <w:rsid w:val="004F1385"/>
  </w:style>
  <w:style w:type="numbering" w:customStyle="1" w:styleId="NoList4111111">
    <w:name w:val="No List4111111"/>
    <w:next w:val="a5"/>
    <w:uiPriority w:val="99"/>
    <w:semiHidden/>
    <w:unhideWhenUsed/>
    <w:rsid w:val="004F1385"/>
  </w:style>
  <w:style w:type="numbering" w:customStyle="1" w:styleId="NoList11111111">
    <w:name w:val="No List11111111"/>
    <w:next w:val="a5"/>
    <w:uiPriority w:val="99"/>
    <w:semiHidden/>
    <w:unhideWhenUsed/>
    <w:rsid w:val="004F1385"/>
  </w:style>
  <w:style w:type="numbering" w:customStyle="1" w:styleId="NoList1211111">
    <w:name w:val="No List1211111"/>
    <w:next w:val="a5"/>
    <w:uiPriority w:val="99"/>
    <w:semiHidden/>
    <w:unhideWhenUsed/>
    <w:rsid w:val="004F1385"/>
  </w:style>
  <w:style w:type="numbering" w:customStyle="1" w:styleId="LFO1911111">
    <w:name w:val="LFO1911111"/>
    <w:basedOn w:val="a5"/>
    <w:rsid w:val="004F1385"/>
  </w:style>
  <w:style w:type="table" w:customStyle="1" w:styleId="22111">
    <w:name w:val="古典型 22111"/>
    <w:basedOn w:val="a4"/>
    <w:qFormat/>
    <w:rsid w:val="004F1385"/>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4F1385"/>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6">
    <w:name w:val="Grid Table 4 Accent 6"/>
    <w:basedOn w:val="a4"/>
    <w:uiPriority w:val="49"/>
    <w:rsid w:val="004F138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4F138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4F138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4F1385"/>
    <w:rPr>
      <w:color w:val="808080"/>
    </w:rPr>
  </w:style>
  <w:style w:type="paragraph" w:customStyle="1" w:styleId="DunkleListe-Akzent31">
    <w:name w:val="Dunkle Liste - Akzent 31"/>
    <w:hidden/>
    <w:uiPriority w:val="99"/>
    <w:semiHidden/>
    <w:qFormat/>
    <w:rsid w:val="004F1385"/>
    <w:rPr>
      <w:rFonts w:ascii="Calibri" w:eastAsia="SimSun" w:hAnsi="Calibri"/>
      <w:sz w:val="22"/>
      <w:szCs w:val="22"/>
      <w:lang w:val="en-US" w:eastAsia="zh-CN"/>
    </w:rPr>
  </w:style>
  <w:style w:type="paragraph" w:customStyle="1" w:styleId="afffff0">
    <w:name w:val="段"/>
    <w:uiPriority w:val="99"/>
    <w:qFormat/>
    <w:rsid w:val="004F1385"/>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4F1385"/>
    <w:rPr>
      <w:rFonts w:ascii="Arial" w:eastAsia="SimSun" w:hAnsi="Arial" w:cs="Arial"/>
      <w:sz w:val="22"/>
      <w:szCs w:val="22"/>
      <w:lang w:val="en-US" w:eastAsia="zh-CN"/>
    </w:rPr>
  </w:style>
  <w:style w:type="character" w:customStyle="1" w:styleId="c-phonebook-results-content">
    <w:name w:val="c-phonebook-results-content"/>
    <w:basedOn w:val="a3"/>
    <w:qFormat/>
    <w:rsid w:val="004F1385"/>
  </w:style>
  <w:style w:type="character" w:styleId="HTML4">
    <w:name w:val="HTML Acronym"/>
    <w:basedOn w:val="a3"/>
    <w:uiPriority w:val="99"/>
    <w:unhideWhenUsed/>
    <w:qFormat/>
    <w:rsid w:val="004F1385"/>
  </w:style>
  <w:style w:type="table" w:styleId="afffff1">
    <w:name w:val="Light List"/>
    <w:basedOn w:val="a4"/>
    <w:uiPriority w:val="61"/>
    <w:qFormat/>
    <w:rsid w:val="004F1385"/>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4F138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4F138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4F138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4F138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4F138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4F138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4F138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4F138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4F138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4F138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a4"/>
    <w:qFormat/>
    <w:rsid w:val="004F1385"/>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4F1385"/>
    <w:pPr>
      <w:overflowPunct w:val="0"/>
      <w:autoSpaceDE w:val="0"/>
      <w:autoSpaceDN w:val="0"/>
      <w:adjustRightInd w:val="0"/>
      <w:textAlignment w:val="baseline"/>
    </w:pPr>
    <w:rPr>
      <w:lang w:eastAsia="en-GB"/>
    </w:rPr>
  </w:style>
  <w:style w:type="paragraph" w:customStyle="1" w:styleId="Header7">
    <w:name w:val="Header 7"/>
    <w:basedOn w:val="H6"/>
    <w:qFormat/>
    <w:rsid w:val="004F1385"/>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4F1385"/>
  </w:style>
  <w:style w:type="table" w:customStyle="1" w:styleId="TableGrid542">
    <w:name w:val="Table Grid542"/>
    <w:basedOn w:val="a4"/>
    <w:uiPriority w:val="39"/>
    <w:qFormat/>
    <w:rsid w:val="004F138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4F138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0">
    <w:name w:val="网格型2311"/>
    <w:basedOn w:val="a4"/>
    <w:qFormat/>
    <w:rsid w:val="004F1385"/>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4F1385"/>
  </w:style>
  <w:style w:type="numbering" w:customStyle="1" w:styleId="NoList20">
    <w:name w:val="No List20"/>
    <w:next w:val="a5"/>
    <w:uiPriority w:val="99"/>
    <w:semiHidden/>
    <w:unhideWhenUsed/>
    <w:rsid w:val="004F1385"/>
  </w:style>
  <w:style w:type="numbering" w:customStyle="1" w:styleId="NoList117">
    <w:name w:val="No List117"/>
    <w:next w:val="a5"/>
    <w:uiPriority w:val="99"/>
    <w:semiHidden/>
    <w:unhideWhenUsed/>
    <w:rsid w:val="004F1385"/>
  </w:style>
  <w:style w:type="numbering" w:customStyle="1" w:styleId="NoList28">
    <w:name w:val="No List28"/>
    <w:next w:val="a5"/>
    <w:uiPriority w:val="99"/>
    <w:semiHidden/>
    <w:unhideWhenUsed/>
    <w:rsid w:val="004F1385"/>
  </w:style>
  <w:style w:type="numbering" w:customStyle="1" w:styleId="NoList38">
    <w:name w:val="No List38"/>
    <w:next w:val="a5"/>
    <w:uiPriority w:val="99"/>
    <w:semiHidden/>
    <w:unhideWhenUsed/>
    <w:rsid w:val="004F1385"/>
  </w:style>
  <w:style w:type="numbering" w:customStyle="1" w:styleId="NoList48">
    <w:name w:val="No List48"/>
    <w:next w:val="a5"/>
    <w:uiPriority w:val="99"/>
    <w:semiHidden/>
    <w:unhideWhenUsed/>
    <w:rsid w:val="004F1385"/>
  </w:style>
  <w:style w:type="numbering" w:customStyle="1" w:styleId="NoList57">
    <w:name w:val="No List57"/>
    <w:next w:val="a5"/>
    <w:uiPriority w:val="99"/>
    <w:semiHidden/>
    <w:unhideWhenUsed/>
    <w:rsid w:val="004F1385"/>
  </w:style>
  <w:style w:type="numbering" w:customStyle="1" w:styleId="NoList118">
    <w:name w:val="No List118"/>
    <w:next w:val="a5"/>
    <w:uiPriority w:val="99"/>
    <w:semiHidden/>
    <w:unhideWhenUsed/>
    <w:rsid w:val="004F1385"/>
  </w:style>
  <w:style w:type="numbering" w:customStyle="1" w:styleId="NoList217">
    <w:name w:val="No List217"/>
    <w:next w:val="a5"/>
    <w:uiPriority w:val="99"/>
    <w:semiHidden/>
    <w:unhideWhenUsed/>
    <w:rsid w:val="004F1385"/>
  </w:style>
  <w:style w:type="numbering" w:customStyle="1" w:styleId="NoList317">
    <w:name w:val="No List317"/>
    <w:next w:val="a5"/>
    <w:uiPriority w:val="99"/>
    <w:semiHidden/>
    <w:unhideWhenUsed/>
    <w:rsid w:val="004F1385"/>
  </w:style>
  <w:style w:type="numbering" w:customStyle="1" w:styleId="NoList417">
    <w:name w:val="No List417"/>
    <w:next w:val="a5"/>
    <w:uiPriority w:val="99"/>
    <w:semiHidden/>
    <w:unhideWhenUsed/>
    <w:rsid w:val="004F1385"/>
  </w:style>
  <w:style w:type="numbering" w:customStyle="1" w:styleId="NoList67">
    <w:name w:val="No List67"/>
    <w:next w:val="a5"/>
    <w:uiPriority w:val="99"/>
    <w:semiHidden/>
    <w:unhideWhenUsed/>
    <w:rsid w:val="004F1385"/>
  </w:style>
  <w:style w:type="numbering" w:customStyle="1" w:styleId="171">
    <w:name w:val="无列表17"/>
    <w:next w:val="a5"/>
    <w:semiHidden/>
    <w:rsid w:val="004F1385"/>
  </w:style>
  <w:style w:type="numbering" w:customStyle="1" w:styleId="172">
    <w:name w:val="リストなし17"/>
    <w:next w:val="a5"/>
    <w:uiPriority w:val="99"/>
    <w:semiHidden/>
    <w:unhideWhenUsed/>
    <w:rsid w:val="004F1385"/>
  </w:style>
  <w:style w:type="numbering" w:customStyle="1" w:styleId="1170">
    <w:name w:val="无列表117"/>
    <w:next w:val="a5"/>
    <w:semiHidden/>
    <w:rsid w:val="004F1385"/>
  </w:style>
  <w:style w:type="numbering" w:customStyle="1" w:styleId="1161">
    <w:name w:val="リストなし116"/>
    <w:next w:val="a5"/>
    <w:uiPriority w:val="99"/>
    <w:semiHidden/>
    <w:unhideWhenUsed/>
    <w:rsid w:val="004F1385"/>
  </w:style>
  <w:style w:type="numbering" w:customStyle="1" w:styleId="NoList1117">
    <w:name w:val="No List1117"/>
    <w:next w:val="a5"/>
    <w:uiPriority w:val="99"/>
    <w:semiHidden/>
    <w:unhideWhenUsed/>
    <w:rsid w:val="004F1385"/>
  </w:style>
  <w:style w:type="numbering" w:customStyle="1" w:styleId="NoList77">
    <w:name w:val="No List77"/>
    <w:next w:val="a5"/>
    <w:uiPriority w:val="99"/>
    <w:semiHidden/>
    <w:unhideWhenUsed/>
    <w:rsid w:val="004F1385"/>
  </w:style>
  <w:style w:type="numbering" w:customStyle="1" w:styleId="NoList127">
    <w:name w:val="No List127"/>
    <w:next w:val="a5"/>
    <w:uiPriority w:val="99"/>
    <w:semiHidden/>
    <w:unhideWhenUsed/>
    <w:rsid w:val="004F1385"/>
  </w:style>
  <w:style w:type="numbering" w:customStyle="1" w:styleId="NoList227">
    <w:name w:val="No List227"/>
    <w:next w:val="a5"/>
    <w:uiPriority w:val="99"/>
    <w:semiHidden/>
    <w:unhideWhenUsed/>
    <w:rsid w:val="004F1385"/>
  </w:style>
  <w:style w:type="numbering" w:customStyle="1" w:styleId="NoList327">
    <w:name w:val="No List327"/>
    <w:next w:val="a5"/>
    <w:uiPriority w:val="99"/>
    <w:semiHidden/>
    <w:unhideWhenUsed/>
    <w:rsid w:val="004F1385"/>
  </w:style>
  <w:style w:type="numbering" w:customStyle="1" w:styleId="NoList426">
    <w:name w:val="No List426"/>
    <w:next w:val="a5"/>
    <w:uiPriority w:val="99"/>
    <w:semiHidden/>
    <w:unhideWhenUsed/>
    <w:rsid w:val="004F1385"/>
  </w:style>
  <w:style w:type="numbering" w:customStyle="1" w:styleId="NoList516">
    <w:name w:val="No List516"/>
    <w:next w:val="a5"/>
    <w:uiPriority w:val="99"/>
    <w:semiHidden/>
    <w:unhideWhenUsed/>
    <w:rsid w:val="004F1385"/>
  </w:style>
  <w:style w:type="numbering" w:customStyle="1" w:styleId="NoList2116">
    <w:name w:val="No List2116"/>
    <w:next w:val="a5"/>
    <w:uiPriority w:val="99"/>
    <w:semiHidden/>
    <w:unhideWhenUsed/>
    <w:rsid w:val="004F1385"/>
  </w:style>
  <w:style w:type="numbering" w:customStyle="1" w:styleId="NoList3116">
    <w:name w:val="No List3116"/>
    <w:next w:val="a5"/>
    <w:uiPriority w:val="99"/>
    <w:semiHidden/>
    <w:unhideWhenUsed/>
    <w:rsid w:val="004F1385"/>
  </w:style>
  <w:style w:type="numbering" w:customStyle="1" w:styleId="NoList4116">
    <w:name w:val="No List4116"/>
    <w:next w:val="a5"/>
    <w:uiPriority w:val="99"/>
    <w:semiHidden/>
    <w:unhideWhenUsed/>
    <w:rsid w:val="004F1385"/>
  </w:style>
  <w:style w:type="numbering" w:customStyle="1" w:styleId="NoList616">
    <w:name w:val="No List616"/>
    <w:next w:val="a5"/>
    <w:uiPriority w:val="99"/>
    <w:semiHidden/>
    <w:unhideWhenUsed/>
    <w:rsid w:val="004F1385"/>
  </w:style>
  <w:style w:type="numbering" w:customStyle="1" w:styleId="11160">
    <w:name w:val="无列表1116"/>
    <w:next w:val="a5"/>
    <w:semiHidden/>
    <w:rsid w:val="004F1385"/>
  </w:style>
  <w:style w:type="numbering" w:customStyle="1" w:styleId="NoList11116">
    <w:name w:val="No List11116"/>
    <w:next w:val="a5"/>
    <w:uiPriority w:val="99"/>
    <w:semiHidden/>
    <w:unhideWhenUsed/>
    <w:rsid w:val="004F1385"/>
  </w:style>
  <w:style w:type="numbering" w:customStyle="1" w:styleId="NoList716">
    <w:name w:val="No List716"/>
    <w:next w:val="a5"/>
    <w:uiPriority w:val="99"/>
    <w:semiHidden/>
    <w:unhideWhenUsed/>
    <w:rsid w:val="004F1385"/>
  </w:style>
  <w:style w:type="numbering" w:customStyle="1" w:styleId="NoList1216">
    <w:name w:val="No List1216"/>
    <w:next w:val="a5"/>
    <w:uiPriority w:val="99"/>
    <w:semiHidden/>
    <w:unhideWhenUsed/>
    <w:rsid w:val="004F1385"/>
  </w:style>
  <w:style w:type="numbering" w:customStyle="1" w:styleId="NoList2216">
    <w:name w:val="No List2216"/>
    <w:next w:val="a5"/>
    <w:uiPriority w:val="99"/>
    <w:semiHidden/>
    <w:unhideWhenUsed/>
    <w:rsid w:val="004F1385"/>
  </w:style>
  <w:style w:type="numbering" w:customStyle="1" w:styleId="NoList3216">
    <w:name w:val="No List3216"/>
    <w:next w:val="a5"/>
    <w:uiPriority w:val="99"/>
    <w:semiHidden/>
    <w:unhideWhenUsed/>
    <w:rsid w:val="004F1385"/>
  </w:style>
  <w:style w:type="numbering" w:customStyle="1" w:styleId="NoList86">
    <w:name w:val="No List86"/>
    <w:next w:val="a5"/>
    <w:uiPriority w:val="99"/>
    <w:semiHidden/>
    <w:unhideWhenUsed/>
    <w:rsid w:val="004F1385"/>
  </w:style>
  <w:style w:type="numbering" w:customStyle="1" w:styleId="NoList133">
    <w:name w:val="No List133"/>
    <w:next w:val="a5"/>
    <w:uiPriority w:val="99"/>
    <w:semiHidden/>
    <w:unhideWhenUsed/>
    <w:rsid w:val="004F1385"/>
  </w:style>
  <w:style w:type="numbering" w:customStyle="1" w:styleId="NoList233">
    <w:name w:val="No List233"/>
    <w:next w:val="a5"/>
    <w:uiPriority w:val="99"/>
    <w:semiHidden/>
    <w:unhideWhenUsed/>
    <w:rsid w:val="004F1385"/>
  </w:style>
  <w:style w:type="numbering" w:customStyle="1" w:styleId="NoList333">
    <w:name w:val="No List333"/>
    <w:next w:val="a5"/>
    <w:uiPriority w:val="99"/>
    <w:semiHidden/>
    <w:unhideWhenUsed/>
    <w:rsid w:val="004F1385"/>
  </w:style>
  <w:style w:type="numbering" w:customStyle="1" w:styleId="NoList433">
    <w:name w:val="No List433"/>
    <w:next w:val="a5"/>
    <w:uiPriority w:val="99"/>
    <w:semiHidden/>
    <w:unhideWhenUsed/>
    <w:rsid w:val="004F1385"/>
  </w:style>
  <w:style w:type="numbering" w:customStyle="1" w:styleId="NoList523">
    <w:name w:val="No List523"/>
    <w:next w:val="a5"/>
    <w:uiPriority w:val="99"/>
    <w:semiHidden/>
    <w:unhideWhenUsed/>
    <w:rsid w:val="004F1385"/>
  </w:style>
  <w:style w:type="numbering" w:customStyle="1" w:styleId="NoList623">
    <w:name w:val="No List623"/>
    <w:next w:val="a5"/>
    <w:uiPriority w:val="99"/>
    <w:semiHidden/>
    <w:unhideWhenUsed/>
    <w:rsid w:val="004F1385"/>
  </w:style>
  <w:style w:type="numbering" w:customStyle="1" w:styleId="NoList723">
    <w:name w:val="No List723"/>
    <w:next w:val="a5"/>
    <w:uiPriority w:val="99"/>
    <w:semiHidden/>
    <w:unhideWhenUsed/>
    <w:rsid w:val="004F1385"/>
  </w:style>
  <w:style w:type="numbering" w:customStyle="1" w:styleId="NoList816">
    <w:name w:val="No List816"/>
    <w:next w:val="a5"/>
    <w:uiPriority w:val="99"/>
    <w:semiHidden/>
    <w:unhideWhenUsed/>
    <w:rsid w:val="004F1385"/>
  </w:style>
  <w:style w:type="numbering" w:customStyle="1" w:styleId="NoList96">
    <w:name w:val="No List96"/>
    <w:next w:val="a5"/>
    <w:uiPriority w:val="99"/>
    <w:semiHidden/>
    <w:unhideWhenUsed/>
    <w:rsid w:val="004F1385"/>
  </w:style>
  <w:style w:type="numbering" w:customStyle="1" w:styleId="NoList1123">
    <w:name w:val="No List1123"/>
    <w:next w:val="a5"/>
    <w:uiPriority w:val="99"/>
    <w:semiHidden/>
    <w:unhideWhenUsed/>
    <w:rsid w:val="004F1385"/>
  </w:style>
  <w:style w:type="numbering" w:customStyle="1" w:styleId="NoList2123">
    <w:name w:val="No List2123"/>
    <w:next w:val="a5"/>
    <w:uiPriority w:val="99"/>
    <w:semiHidden/>
    <w:unhideWhenUsed/>
    <w:rsid w:val="004F1385"/>
  </w:style>
  <w:style w:type="numbering" w:customStyle="1" w:styleId="NoList3123">
    <w:name w:val="No List3123"/>
    <w:next w:val="a5"/>
    <w:uiPriority w:val="99"/>
    <w:semiHidden/>
    <w:unhideWhenUsed/>
    <w:rsid w:val="004F1385"/>
  </w:style>
  <w:style w:type="numbering" w:customStyle="1" w:styleId="NoList4123">
    <w:name w:val="No List4123"/>
    <w:next w:val="a5"/>
    <w:uiPriority w:val="99"/>
    <w:semiHidden/>
    <w:unhideWhenUsed/>
    <w:rsid w:val="004F1385"/>
  </w:style>
  <w:style w:type="numbering" w:customStyle="1" w:styleId="NoList5113">
    <w:name w:val="No List5113"/>
    <w:next w:val="a5"/>
    <w:uiPriority w:val="99"/>
    <w:semiHidden/>
    <w:unhideWhenUsed/>
    <w:rsid w:val="004F1385"/>
  </w:style>
  <w:style w:type="numbering" w:customStyle="1" w:styleId="NoList6113">
    <w:name w:val="No List6113"/>
    <w:next w:val="a5"/>
    <w:uiPriority w:val="99"/>
    <w:semiHidden/>
    <w:unhideWhenUsed/>
    <w:rsid w:val="004F1385"/>
  </w:style>
  <w:style w:type="numbering" w:customStyle="1" w:styleId="NoList7113">
    <w:name w:val="No List7113"/>
    <w:next w:val="a5"/>
    <w:uiPriority w:val="99"/>
    <w:semiHidden/>
    <w:unhideWhenUsed/>
    <w:rsid w:val="004F1385"/>
  </w:style>
  <w:style w:type="numbering" w:customStyle="1" w:styleId="NoList8113">
    <w:name w:val="No List8113"/>
    <w:next w:val="a5"/>
    <w:uiPriority w:val="99"/>
    <w:semiHidden/>
    <w:unhideWhenUsed/>
    <w:rsid w:val="004F1385"/>
  </w:style>
  <w:style w:type="numbering" w:customStyle="1" w:styleId="NoList915">
    <w:name w:val="No List915"/>
    <w:next w:val="a5"/>
    <w:uiPriority w:val="99"/>
    <w:semiHidden/>
    <w:unhideWhenUsed/>
    <w:rsid w:val="004F1385"/>
  </w:style>
  <w:style w:type="numbering" w:customStyle="1" w:styleId="LFO197">
    <w:name w:val="LFO197"/>
    <w:basedOn w:val="a5"/>
    <w:rsid w:val="004F1385"/>
  </w:style>
  <w:style w:type="numbering" w:customStyle="1" w:styleId="NoList105">
    <w:name w:val="No List105"/>
    <w:next w:val="a5"/>
    <w:uiPriority w:val="99"/>
    <w:semiHidden/>
    <w:unhideWhenUsed/>
    <w:rsid w:val="004F1385"/>
  </w:style>
  <w:style w:type="numbering" w:customStyle="1" w:styleId="LFO1915">
    <w:name w:val="LFO1915"/>
    <w:basedOn w:val="a5"/>
    <w:rsid w:val="004F1385"/>
  </w:style>
  <w:style w:type="numbering" w:customStyle="1" w:styleId="NoList1223">
    <w:name w:val="No List1223"/>
    <w:next w:val="a5"/>
    <w:uiPriority w:val="99"/>
    <w:semiHidden/>
    <w:rsid w:val="004F1385"/>
  </w:style>
  <w:style w:type="numbering" w:customStyle="1" w:styleId="NoList11123">
    <w:name w:val="No List11123"/>
    <w:next w:val="a5"/>
    <w:uiPriority w:val="99"/>
    <w:semiHidden/>
    <w:unhideWhenUsed/>
    <w:rsid w:val="004F1385"/>
  </w:style>
  <w:style w:type="numbering" w:customStyle="1" w:styleId="1230">
    <w:name w:val="无列表123"/>
    <w:next w:val="a5"/>
    <w:semiHidden/>
    <w:rsid w:val="004F1385"/>
  </w:style>
  <w:style w:type="numbering" w:customStyle="1" w:styleId="1231">
    <w:name w:val="リストなし123"/>
    <w:next w:val="a5"/>
    <w:uiPriority w:val="99"/>
    <w:semiHidden/>
    <w:unhideWhenUsed/>
    <w:rsid w:val="004F1385"/>
  </w:style>
  <w:style w:type="numbering" w:customStyle="1" w:styleId="11230">
    <w:name w:val="无列表1123"/>
    <w:next w:val="a5"/>
    <w:semiHidden/>
    <w:rsid w:val="004F1385"/>
  </w:style>
  <w:style w:type="numbering" w:customStyle="1" w:styleId="11133">
    <w:name w:val="リストなし1113"/>
    <w:next w:val="a5"/>
    <w:uiPriority w:val="99"/>
    <w:semiHidden/>
    <w:unhideWhenUsed/>
    <w:rsid w:val="004F1385"/>
  </w:style>
  <w:style w:type="numbering" w:customStyle="1" w:styleId="NoList2223">
    <w:name w:val="No List2223"/>
    <w:next w:val="a5"/>
    <w:uiPriority w:val="99"/>
    <w:semiHidden/>
    <w:unhideWhenUsed/>
    <w:rsid w:val="004F1385"/>
  </w:style>
  <w:style w:type="numbering" w:customStyle="1" w:styleId="NoList3223">
    <w:name w:val="No List3223"/>
    <w:next w:val="a5"/>
    <w:uiPriority w:val="99"/>
    <w:semiHidden/>
    <w:unhideWhenUsed/>
    <w:rsid w:val="004F1385"/>
  </w:style>
  <w:style w:type="numbering" w:customStyle="1" w:styleId="NoList4213">
    <w:name w:val="No List4213"/>
    <w:next w:val="a5"/>
    <w:uiPriority w:val="99"/>
    <w:semiHidden/>
    <w:unhideWhenUsed/>
    <w:rsid w:val="004F1385"/>
  </w:style>
  <w:style w:type="numbering" w:customStyle="1" w:styleId="NoList21113">
    <w:name w:val="No List21113"/>
    <w:next w:val="a5"/>
    <w:uiPriority w:val="99"/>
    <w:semiHidden/>
    <w:unhideWhenUsed/>
    <w:rsid w:val="004F1385"/>
  </w:style>
  <w:style w:type="numbering" w:customStyle="1" w:styleId="NoList31113">
    <w:name w:val="No List31113"/>
    <w:next w:val="a5"/>
    <w:uiPriority w:val="99"/>
    <w:semiHidden/>
    <w:unhideWhenUsed/>
    <w:rsid w:val="004F1385"/>
  </w:style>
  <w:style w:type="numbering" w:customStyle="1" w:styleId="NoList41113">
    <w:name w:val="No List41113"/>
    <w:next w:val="a5"/>
    <w:uiPriority w:val="99"/>
    <w:semiHidden/>
    <w:unhideWhenUsed/>
    <w:rsid w:val="004F1385"/>
  </w:style>
  <w:style w:type="numbering" w:customStyle="1" w:styleId="11113">
    <w:name w:val="无列表11113"/>
    <w:next w:val="a5"/>
    <w:semiHidden/>
    <w:rsid w:val="004F1385"/>
  </w:style>
  <w:style w:type="numbering" w:customStyle="1" w:styleId="NoList111113">
    <w:name w:val="No List111113"/>
    <w:next w:val="a5"/>
    <w:uiPriority w:val="99"/>
    <w:semiHidden/>
    <w:unhideWhenUsed/>
    <w:rsid w:val="004F1385"/>
  </w:style>
  <w:style w:type="numbering" w:customStyle="1" w:styleId="NoList12113">
    <w:name w:val="No List12113"/>
    <w:next w:val="a5"/>
    <w:uiPriority w:val="99"/>
    <w:semiHidden/>
    <w:unhideWhenUsed/>
    <w:rsid w:val="004F1385"/>
  </w:style>
  <w:style w:type="numbering" w:customStyle="1" w:styleId="NoList22113">
    <w:name w:val="No List22113"/>
    <w:next w:val="a5"/>
    <w:uiPriority w:val="99"/>
    <w:semiHidden/>
    <w:unhideWhenUsed/>
    <w:rsid w:val="004F1385"/>
  </w:style>
  <w:style w:type="numbering" w:customStyle="1" w:styleId="NoList32113">
    <w:name w:val="No List32113"/>
    <w:next w:val="a5"/>
    <w:uiPriority w:val="99"/>
    <w:semiHidden/>
    <w:unhideWhenUsed/>
    <w:rsid w:val="004F1385"/>
  </w:style>
  <w:style w:type="numbering" w:customStyle="1" w:styleId="NoList143">
    <w:name w:val="No List143"/>
    <w:next w:val="a5"/>
    <w:uiPriority w:val="99"/>
    <w:semiHidden/>
    <w:unhideWhenUsed/>
    <w:rsid w:val="004F1385"/>
  </w:style>
  <w:style w:type="numbering" w:customStyle="1" w:styleId="NoList153">
    <w:name w:val="No List153"/>
    <w:next w:val="a5"/>
    <w:uiPriority w:val="99"/>
    <w:semiHidden/>
    <w:unhideWhenUsed/>
    <w:rsid w:val="004F1385"/>
  </w:style>
  <w:style w:type="numbering" w:customStyle="1" w:styleId="NoList243">
    <w:name w:val="No List243"/>
    <w:next w:val="a5"/>
    <w:uiPriority w:val="99"/>
    <w:semiHidden/>
    <w:unhideWhenUsed/>
    <w:rsid w:val="004F1385"/>
  </w:style>
  <w:style w:type="numbering" w:customStyle="1" w:styleId="NoList343">
    <w:name w:val="No List343"/>
    <w:next w:val="a5"/>
    <w:uiPriority w:val="99"/>
    <w:semiHidden/>
    <w:unhideWhenUsed/>
    <w:rsid w:val="004F1385"/>
  </w:style>
  <w:style w:type="numbering" w:customStyle="1" w:styleId="NoList443">
    <w:name w:val="No List443"/>
    <w:next w:val="a5"/>
    <w:uiPriority w:val="99"/>
    <w:semiHidden/>
    <w:unhideWhenUsed/>
    <w:rsid w:val="004F1385"/>
  </w:style>
  <w:style w:type="numbering" w:customStyle="1" w:styleId="NoList533">
    <w:name w:val="No List533"/>
    <w:next w:val="a5"/>
    <w:uiPriority w:val="99"/>
    <w:semiHidden/>
    <w:unhideWhenUsed/>
    <w:rsid w:val="004F1385"/>
  </w:style>
  <w:style w:type="numbering" w:customStyle="1" w:styleId="NoList633">
    <w:name w:val="No List633"/>
    <w:next w:val="a5"/>
    <w:uiPriority w:val="99"/>
    <w:semiHidden/>
    <w:unhideWhenUsed/>
    <w:rsid w:val="004F1385"/>
  </w:style>
  <w:style w:type="numbering" w:customStyle="1" w:styleId="NoList733">
    <w:name w:val="No List733"/>
    <w:next w:val="a5"/>
    <w:uiPriority w:val="99"/>
    <w:semiHidden/>
    <w:unhideWhenUsed/>
    <w:rsid w:val="004F1385"/>
  </w:style>
  <w:style w:type="numbering" w:customStyle="1" w:styleId="NoList823">
    <w:name w:val="No List823"/>
    <w:next w:val="a5"/>
    <w:uiPriority w:val="99"/>
    <w:semiHidden/>
    <w:unhideWhenUsed/>
    <w:rsid w:val="004F1385"/>
  </w:style>
  <w:style w:type="numbering" w:customStyle="1" w:styleId="NoList923">
    <w:name w:val="No List923"/>
    <w:next w:val="a5"/>
    <w:uiPriority w:val="99"/>
    <w:semiHidden/>
    <w:unhideWhenUsed/>
    <w:rsid w:val="004F1385"/>
  </w:style>
  <w:style w:type="numbering" w:customStyle="1" w:styleId="NoList1133">
    <w:name w:val="No List1133"/>
    <w:next w:val="a5"/>
    <w:uiPriority w:val="99"/>
    <w:semiHidden/>
    <w:unhideWhenUsed/>
    <w:rsid w:val="004F1385"/>
  </w:style>
  <w:style w:type="numbering" w:customStyle="1" w:styleId="NoList2133">
    <w:name w:val="No List2133"/>
    <w:next w:val="a5"/>
    <w:uiPriority w:val="99"/>
    <w:semiHidden/>
    <w:unhideWhenUsed/>
    <w:rsid w:val="004F1385"/>
  </w:style>
  <w:style w:type="numbering" w:customStyle="1" w:styleId="NoList3133">
    <w:name w:val="No List3133"/>
    <w:next w:val="a5"/>
    <w:uiPriority w:val="99"/>
    <w:semiHidden/>
    <w:unhideWhenUsed/>
    <w:rsid w:val="004F1385"/>
  </w:style>
  <w:style w:type="numbering" w:customStyle="1" w:styleId="NoList4133">
    <w:name w:val="No List4133"/>
    <w:next w:val="a5"/>
    <w:uiPriority w:val="99"/>
    <w:semiHidden/>
    <w:unhideWhenUsed/>
    <w:rsid w:val="004F1385"/>
  </w:style>
  <w:style w:type="numbering" w:customStyle="1" w:styleId="NoList5123">
    <w:name w:val="No List5123"/>
    <w:next w:val="a5"/>
    <w:uiPriority w:val="99"/>
    <w:semiHidden/>
    <w:unhideWhenUsed/>
    <w:rsid w:val="004F1385"/>
  </w:style>
  <w:style w:type="numbering" w:customStyle="1" w:styleId="NoList6123">
    <w:name w:val="No List6123"/>
    <w:next w:val="a5"/>
    <w:uiPriority w:val="99"/>
    <w:semiHidden/>
    <w:unhideWhenUsed/>
    <w:rsid w:val="004F1385"/>
  </w:style>
  <w:style w:type="numbering" w:customStyle="1" w:styleId="NoList7123">
    <w:name w:val="No List7123"/>
    <w:next w:val="a5"/>
    <w:uiPriority w:val="99"/>
    <w:semiHidden/>
    <w:unhideWhenUsed/>
    <w:rsid w:val="004F1385"/>
  </w:style>
  <w:style w:type="numbering" w:customStyle="1" w:styleId="NoList8123">
    <w:name w:val="No List8123"/>
    <w:next w:val="a5"/>
    <w:uiPriority w:val="99"/>
    <w:semiHidden/>
    <w:unhideWhenUsed/>
    <w:rsid w:val="004F1385"/>
  </w:style>
  <w:style w:type="numbering" w:customStyle="1" w:styleId="NoList9113">
    <w:name w:val="No List9113"/>
    <w:next w:val="a5"/>
    <w:uiPriority w:val="99"/>
    <w:semiHidden/>
    <w:unhideWhenUsed/>
    <w:rsid w:val="004F1385"/>
  </w:style>
  <w:style w:type="numbering" w:customStyle="1" w:styleId="LFO1923">
    <w:name w:val="LFO1923"/>
    <w:basedOn w:val="a5"/>
    <w:rsid w:val="004F1385"/>
  </w:style>
  <w:style w:type="numbering" w:customStyle="1" w:styleId="NoList1013">
    <w:name w:val="No List1013"/>
    <w:next w:val="a5"/>
    <w:uiPriority w:val="99"/>
    <w:semiHidden/>
    <w:unhideWhenUsed/>
    <w:rsid w:val="004F1385"/>
  </w:style>
  <w:style w:type="numbering" w:customStyle="1" w:styleId="LFO19113">
    <w:name w:val="LFO19113"/>
    <w:basedOn w:val="a5"/>
    <w:rsid w:val="004F1385"/>
  </w:style>
  <w:style w:type="numbering" w:customStyle="1" w:styleId="NoList1233">
    <w:name w:val="No List1233"/>
    <w:next w:val="a5"/>
    <w:uiPriority w:val="99"/>
    <w:semiHidden/>
    <w:rsid w:val="004F1385"/>
  </w:style>
  <w:style w:type="numbering" w:customStyle="1" w:styleId="NoList11133">
    <w:name w:val="No List11133"/>
    <w:next w:val="a5"/>
    <w:uiPriority w:val="99"/>
    <w:semiHidden/>
    <w:unhideWhenUsed/>
    <w:rsid w:val="004F1385"/>
  </w:style>
  <w:style w:type="numbering" w:customStyle="1" w:styleId="1330">
    <w:name w:val="无列表133"/>
    <w:next w:val="a5"/>
    <w:semiHidden/>
    <w:rsid w:val="004F1385"/>
  </w:style>
  <w:style w:type="numbering" w:customStyle="1" w:styleId="1331">
    <w:name w:val="リストなし133"/>
    <w:next w:val="a5"/>
    <w:uiPriority w:val="99"/>
    <w:semiHidden/>
    <w:unhideWhenUsed/>
    <w:rsid w:val="004F1385"/>
  </w:style>
  <w:style w:type="numbering" w:customStyle="1" w:styleId="11330">
    <w:name w:val="无列表1133"/>
    <w:next w:val="a5"/>
    <w:semiHidden/>
    <w:rsid w:val="004F1385"/>
  </w:style>
  <w:style w:type="numbering" w:customStyle="1" w:styleId="11231">
    <w:name w:val="リストなし1123"/>
    <w:next w:val="a5"/>
    <w:uiPriority w:val="99"/>
    <w:semiHidden/>
    <w:unhideWhenUsed/>
    <w:rsid w:val="004F1385"/>
  </w:style>
  <w:style w:type="numbering" w:customStyle="1" w:styleId="NoList2233">
    <w:name w:val="No List2233"/>
    <w:next w:val="a5"/>
    <w:uiPriority w:val="99"/>
    <w:semiHidden/>
    <w:unhideWhenUsed/>
    <w:rsid w:val="004F1385"/>
  </w:style>
  <w:style w:type="numbering" w:customStyle="1" w:styleId="NoList3233">
    <w:name w:val="No List3233"/>
    <w:next w:val="a5"/>
    <w:uiPriority w:val="99"/>
    <w:semiHidden/>
    <w:unhideWhenUsed/>
    <w:rsid w:val="004F1385"/>
  </w:style>
  <w:style w:type="numbering" w:customStyle="1" w:styleId="NoList4223">
    <w:name w:val="No List4223"/>
    <w:next w:val="a5"/>
    <w:uiPriority w:val="99"/>
    <w:semiHidden/>
    <w:unhideWhenUsed/>
    <w:rsid w:val="004F1385"/>
  </w:style>
  <w:style w:type="numbering" w:customStyle="1" w:styleId="NoList21123">
    <w:name w:val="No List21123"/>
    <w:next w:val="a5"/>
    <w:uiPriority w:val="99"/>
    <w:semiHidden/>
    <w:unhideWhenUsed/>
    <w:rsid w:val="004F1385"/>
  </w:style>
  <w:style w:type="numbering" w:customStyle="1" w:styleId="NoList31123">
    <w:name w:val="No List31123"/>
    <w:next w:val="a5"/>
    <w:uiPriority w:val="99"/>
    <w:semiHidden/>
    <w:unhideWhenUsed/>
    <w:rsid w:val="004F1385"/>
  </w:style>
  <w:style w:type="numbering" w:customStyle="1" w:styleId="NoList41123">
    <w:name w:val="No List41123"/>
    <w:next w:val="a5"/>
    <w:uiPriority w:val="99"/>
    <w:semiHidden/>
    <w:unhideWhenUsed/>
    <w:rsid w:val="004F1385"/>
  </w:style>
  <w:style w:type="numbering" w:customStyle="1" w:styleId="111230">
    <w:name w:val="无列表11123"/>
    <w:next w:val="a5"/>
    <w:semiHidden/>
    <w:rsid w:val="004F1385"/>
  </w:style>
  <w:style w:type="numbering" w:customStyle="1" w:styleId="NoList111123">
    <w:name w:val="No List111123"/>
    <w:next w:val="a5"/>
    <w:uiPriority w:val="99"/>
    <w:semiHidden/>
    <w:unhideWhenUsed/>
    <w:rsid w:val="004F1385"/>
  </w:style>
  <w:style w:type="numbering" w:customStyle="1" w:styleId="NoList12123">
    <w:name w:val="No List12123"/>
    <w:next w:val="a5"/>
    <w:uiPriority w:val="99"/>
    <w:semiHidden/>
    <w:unhideWhenUsed/>
    <w:rsid w:val="004F1385"/>
  </w:style>
  <w:style w:type="numbering" w:customStyle="1" w:styleId="NoList22123">
    <w:name w:val="No List22123"/>
    <w:next w:val="a5"/>
    <w:uiPriority w:val="99"/>
    <w:semiHidden/>
    <w:unhideWhenUsed/>
    <w:rsid w:val="004F1385"/>
  </w:style>
  <w:style w:type="numbering" w:customStyle="1" w:styleId="NoList32123">
    <w:name w:val="No List32123"/>
    <w:next w:val="a5"/>
    <w:uiPriority w:val="99"/>
    <w:semiHidden/>
    <w:unhideWhenUsed/>
    <w:rsid w:val="004F1385"/>
  </w:style>
  <w:style w:type="numbering" w:customStyle="1" w:styleId="NoList163">
    <w:name w:val="No List163"/>
    <w:next w:val="a5"/>
    <w:uiPriority w:val="99"/>
    <w:semiHidden/>
    <w:unhideWhenUsed/>
    <w:rsid w:val="004F1385"/>
  </w:style>
  <w:style w:type="numbering" w:customStyle="1" w:styleId="NoList173">
    <w:name w:val="No List173"/>
    <w:next w:val="a5"/>
    <w:uiPriority w:val="99"/>
    <w:semiHidden/>
    <w:unhideWhenUsed/>
    <w:rsid w:val="004F1385"/>
  </w:style>
  <w:style w:type="numbering" w:customStyle="1" w:styleId="NoList253">
    <w:name w:val="No List253"/>
    <w:next w:val="a5"/>
    <w:uiPriority w:val="99"/>
    <w:semiHidden/>
    <w:unhideWhenUsed/>
    <w:rsid w:val="004F1385"/>
  </w:style>
  <w:style w:type="numbering" w:customStyle="1" w:styleId="NoList353">
    <w:name w:val="No List353"/>
    <w:next w:val="a5"/>
    <w:uiPriority w:val="99"/>
    <w:semiHidden/>
    <w:unhideWhenUsed/>
    <w:rsid w:val="004F1385"/>
  </w:style>
  <w:style w:type="numbering" w:customStyle="1" w:styleId="NoList453">
    <w:name w:val="No List453"/>
    <w:next w:val="a5"/>
    <w:uiPriority w:val="99"/>
    <w:semiHidden/>
    <w:unhideWhenUsed/>
    <w:rsid w:val="004F1385"/>
  </w:style>
  <w:style w:type="numbering" w:customStyle="1" w:styleId="NoList543">
    <w:name w:val="No List543"/>
    <w:next w:val="a5"/>
    <w:uiPriority w:val="99"/>
    <w:semiHidden/>
    <w:unhideWhenUsed/>
    <w:rsid w:val="004F1385"/>
  </w:style>
  <w:style w:type="numbering" w:customStyle="1" w:styleId="NoList643">
    <w:name w:val="No List643"/>
    <w:next w:val="a5"/>
    <w:uiPriority w:val="99"/>
    <w:semiHidden/>
    <w:unhideWhenUsed/>
    <w:rsid w:val="004F1385"/>
  </w:style>
  <w:style w:type="numbering" w:customStyle="1" w:styleId="NoList743">
    <w:name w:val="No List743"/>
    <w:next w:val="a5"/>
    <w:uiPriority w:val="99"/>
    <w:semiHidden/>
    <w:unhideWhenUsed/>
    <w:rsid w:val="004F1385"/>
  </w:style>
  <w:style w:type="numbering" w:customStyle="1" w:styleId="NoList833">
    <w:name w:val="No List833"/>
    <w:next w:val="a5"/>
    <w:uiPriority w:val="99"/>
    <w:semiHidden/>
    <w:unhideWhenUsed/>
    <w:rsid w:val="004F1385"/>
  </w:style>
  <w:style w:type="numbering" w:customStyle="1" w:styleId="NoList933">
    <w:name w:val="No List933"/>
    <w:next w:val="a5"/>
    <w:uiPriority w:val="99"/>
    <w:semiHidden/>
    <w:unhideWhenUsed/>
    <w:rsid w:val="004F1385"/>
  </w:style>
  <w:style w:type="numbering" w:customStyle="1" w:styleId="NoList1143">
    <w:name w:val="No List1143"/>
    <w:next w:val="a5"/>
    <w:uiPriority w:val="99"/>
    <w:semiHidden/>
    <w:unhideWhenUsed/>
    <w:rsid w:val="004F1385"/>
  </w:style>
  <w:style w:type="numbering" w:customStyle="1" w:styleId="NoList2143">
    <w:name w:val="No List2143"/>
    <w:next w:val="a5"/>
    <w:uiPriority w:val="99"/>
    <w:semiHidden/>
    <w:unhideWhenUsed/>
    <w:rsid w:val="004F1385"/>
  </w:style>
  <w:style w:type="numbering" w:customStyle="1" w:styleId="NoList3143">
    <w:name w:val="No List3143"/>
    <w:next w:val="a5"/>
    <w:uiPriority w:val="99"/>
    <w:semiHidden/>
    <w:unhideWhenUsed/>
    <w:rsid w:val="004F1385"/>
  </w:style>
  <w:style w:type="numbering" w:customStyle="1" w:styleId="NoList4143">
    <w:name w:val="No List4143"/>
    <w:next w:val="a5"/>
    <w:uiPriority w:val="99"/>
    <w:semiHidden/>
    <w:unhideWhenUsed/>
    <w:rsid w:val="004F1385"/>
  </w:style>
  <w:style w:type="numbering" w:customStyle="1" w:styleId="NoList5133">
    <w:name w:val="No List5133"/>
    <w:next w:val="a5"/>
    <w:uiPriority w:val="99"/>
    <w:semiHidden/>
    <w:unhideWhenUsed/>
    <w:rsid w:val="004F1385"/>
  </w:style>
  <w:style w:type="numbering" w:customStyle="1" w:styleId="NoList6133">
    <w:name w:val="No List6133"/>
    <w:next w:val="a5"/>
    <w:uiPriority w:val="99"/>
    <w:semiHidden/>
    <w:unhideWhenUsed/>
    <w:rsid w:val="004F1385"/>
  </w:style>
  <w:style w:type="numbering" w:customStyle="1" w:styleId="NoList7133">
    <w:name w:val="No List7133"/>
    <w:next w:val="a5"/>
    <w:uiPriority w:val="99"/>
    <w:semiHidden/>
    <w:unhideWhenUsed/>
    <w:rsid w:val="004F1385"/>
  </w:style>
  <w:style w:type="numbering" w:customStyle="1" w:styleId="NoList8133">
    <w:name w:val="No List8133"/>
    <w:next w:val="a5"/>
    <w:uiPriority w:val="99"/>
    <w:semiHidden/>
    <w:unhideWhenUsed/>
    <w:rsid w:val="004F1385"/>
  </w:style>
  <w:style w:type="numbering" w:customStyle="1" w:styleId="NoList9123">
    <w:name w:val="No List9123"/>
    <w:next w:val="a5"/>
    <w:uiPriority w:val="99"/>
    <w:semiHidden/>
    <w:unhideWhenUsed/>
    <w:rsid w:val="004F1385"/>
  </w:style>
  <w:style w:type="numbering" w:customStyle="1" w:styleId="LFO1933">
    <w:name w:val="LFO1933"/>
    <w:basedOn w:val="a5"/>
    <w:rsid w:val="004F1385"/>
  </w:style>
  <w:style w:type="numbering" w:customStyle="1" w:styleId="NoList1023">
    <w:name w:val="No List1023"/>
    <w:next w:val="a5"/>
    <w:uiPriority w:val="99"/>
    <w:semiHidden/>
    <w:unhideWhenUsed/>
    <w:rsid w:val="004F1385"/>
  </w:style>
  <w:style w:type="numbering" w:customStyle="1" w:styleId="LFO19123">
    <w:name w:val="LFO19123"/>
    <w:basedOn w:val="a5"/>
    <w:rsid w:val="004F1385"/>
  </w:style>
  <w:style w:type="numbering" w:customStyle="1" w:styleId="NoList1243">
    <w:name w:val="No List1243"/>
    <w:next w:val="a5"/>
    <w:uiPriority w:val="99"/>
    <w:semiHidden/>
    <w:rsid w:val="004F1385"/>
  </w:style>
  <w:style w:type="numbering" w:customStyle="1" w:styleId="NoList11143">
    <w:name w:val="No List11143"/>
    <w:next w:val="a5"/>
    <w:uiPriority w:val="99"/>
    <w:semiHidden/>
    <w:unhideWhenUsed/>
    <w:rsid w:val="004F1385"/>
  </w:style>
  <w:style w:type="numbering" w:customStyle="1" w:styleId="1430">
    <w:name w:val="无列表143"/>
    <w:next w:val="a5"/>
    <w:semiHidden/>
    <w:rsid w:val="004F1385"/>
  </w:style>
  <w:style w:type="numbering" w:customStyle="1" w:styleId="1431">
    <w:name w:val="リストなし143"/>
    <w:next w:val="a5"/>
    <w:uiPriority w:val="99"/>
    <w:semiHidden/>
    <w:unhideWhenUsed/>
    <w:rsid w:val="004F1385"/>
  </w:style>
  <w:style w:type="numbering" w:customStyle="1" w:styleId="11430">
    <w:name w:val="无列表1143"/>
    <w:next w:val="a5"/>
    <w:semiHidden/>
    <w:rsid w:val="004F1385"/>
  </w:style>
  <w:style w:type="numbering" w:customStyle="1" w:styleId="11331">
    <w:name w:val="リストなし1133"/>
    <w:next w:val="a5"/>
    <w:uiPriority w:val="99"/>
    <w:semiHidden/>
    <w:unhideWhenUsed/>
    <w:rsid w:val="004F1385"/>
  </w:style>
  <w:style w:type="numbering" w:customStyle="1" w:styleId="NoList2243">
    <w:name w:val="No List2243"/>
    <w:next w:val="a5"/>
    <w:uiPriority w:val="99"/>
    <w:semiHidden/>
    <w:unhideWhenUsed/>
    <w:rsid w:val="004F1385"/>
  </w:style>
  <w:style w:type="numbering" w:customStyle="1" w:styleId="NoList3243">
    <w:name w:val="No List3243"/>
    <w:next w:val="a5"/>
    <w:uiPriority w:val="99"/>
    <w:semiHidden/>
    <w:unhideWhenUsed/>
    <w:rsid w:val="004F1385"/>
  </w:style>
  <w:style w:type="numbering" w:customStyle="1" w:styleId="NoList4233">
    <w:name w:val="No List4233"/>
    <w:next w:val="a5"/>
    <w:uiPriority w:val="99"/>
    <w:semiHidden/>
    <w:unhideWhenUsed/>
    <w:rsid w:val="004F1385"/>
  </w:style>
  <w:style w:type="numbering" w:customStyle="1" w:styleId="NoList21133">
    <w:name w:val="No List21133"/>
    <w:next w:val="a5"/>
    <w:uiPriority w:val="99"/>
    <w:semiHidden/>
    <w:unhideWhenUsed/>
    <w:rsid w:val="004F1385"/>
  </w:style>
  <w:style w:type="numbering" w:customStyle="1" w:styleId="NoList31133">
    <w:name w:val="No List31133"/>
    <w:next w:val="a5"/>
    <w:uiPriority w:val="99"/>
    <w:semiHidden/>
    <w:unhideWhenUsed/>
    <w:rsid w:val="004F1385"/>
  </w:style>
  <w:style w:type="numbering" w:customStyle="1" w:styleId="NoList41133">
    <w:name w:val="No List41133"/>
    <w:next w:val="a5"/>
    <w:uiPriority w:val="99"/>
    <w:semiHidden/>
    <w:unhideWhenUsed/>
    <w:rsid w:val="004F1385"/>
  </w:style>
  <w:style w:type="numbering" w:customStyle="1" w:styleId="111330">
    <w:name w:val="无列表11133"/>
    <w:next w:val="a5"/>
    <w:semiHidden/>
    <w:rsid w:val="004F1385"/>
  </w:style>
  <w:style w:type="numbering" w:customStyle="1" w:styleId="NoList111133">
    <w:name w:val="No List111133"/>
    <w:next w:val="a5"/>
    <w:uiPriority w:val="99"/>
    <w:semiHidden/>
    <w:unhideWhenUsed/>
    <w:rsid w:val="004F1385"/>
  </w:style>
  <w:style w:type="numbering" w:customStyle="1" w:styleId="NoList12133">
    <w:name w:val="No List12133"/>
    <w:next w:val="a5"/>
    <w:uiPriority w:val="99"/>
    <w:semiHidden/>
    <w:unhideWhenUsed/>
    <w:rsid w:val="004F1385"/>
  </w:style>
  <w:style w:type="numbering" w:customStyle="1" w:styleId="NoList22133">
    <w:name w:val="No List22133"/>
    <w:next w:val="a5"/>
    <w:uiPriority w:val="99"/>
    <w:semiHidden/>
    <w:unhideWhenUsed/>
    <w:rsid w:val="004F1385"/>
  </w:style>
  <w:style w:type="numbering" w:customStyle="1" w:styleId="NoList32133">
    <w:name w:val="No List32133"/>
    <w:next w:val="a5"/>
    <w:uiPriority w:val="99"/>
    <w:semiHidden/>
    <w:unhideWhenUsed/>
    <w:rsid w:val="004F1385"/>
  </w:style>
  <w:style w:type="numbering" w:customStyle="1" w:styleId="NoList191">
    <w:name w:val="No List191"/>
    <w:next w:val="a5"/>
    <w:uiPriority w:val="99"/>
    <w:semiHidden/>
    <w:unhideWhenUsed/>
    <w:rsid w:val="004F1385"/>
  </w:style>
  <w:style w:type="numbering" w:customStyle="1" w:styleId="324">
    <w:name w:val="无列表32"/>
    <w:next w:val="a5"/>
    <w:uiPriority w:val="99"/>
    <w:semiHidden/>
    <w:unhideWhenUsed/>
    <w:rsid w:val="004F1385"/>
  </w:style>
  <w:style w:type="table" w:customStyle="1" w:styleId="TableGrid652">
    <w:name w:val="Table Grid652"/>
    <w:basedOn w:val="a4"/>
    <w:qFormat/>
    <w:rsid w:val="004F138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A87DF2"/>
  </w:style>
  <w:style w:type="table" w:customStyle="1" w:styleId="TableGrid30">
    <w:name w:val="Table Grid30"/>
    <w:basedOn w:val="a4"/>
    <w:next w:val="aff3"/>
    <w:qFormat/>
    <w:rsid w:val="00A87DF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A87DF2"/>
  </w:style>
  <w:style w:type="numbering" w:customStyle="1" w:styleId="NoList210">
    <w:name w:val="No List210"/>
    <w:next w:val="a5"/>
    <w:uiPriority w:val="99"/>
    <w:semiHidden/>
    <w:unhideWhenUsed/>
    <w:rsid w:val="00A87DF2"/>
  </w:style>
  <w:style w:type="numbering" w:customStyle="1" w:styleId="NoList39">
    <w:name w:val="No List39"/>
    <w:next w:val="a5"/>
    <w:uiPriority w:val="99"/>
    <w:semiHidden/>
    <w:unhideWhenUsed/>
    <w:rsid w:val="00A87DF2"/>
  </w:style>
  <w:style w:type="numbering" w:customStyle="1" w:styleId="NoList49">
    <w:name w:val="No List49"/>
    <w:next w:val="a5"/>
    <w:uiPriority w:val="99"/>
    <w:semiHidden/>
    <w:unhideWhenUsed/>
    <w:rsid w:val="00A87DF2"/>
  </w:style>
  <w:style w:type="numbering" w:customStyle="1" w:styleId="NoList58">
    <w:name w:val="No List58"/>
    <w:next w:val="a5"/>
    <w:uiPriority w:val="99"/>
    <w:semiHidden/>
    <w:unhideWhenUsed/>
    <w:rsid w:val="00A87DF2"/>
  </w:style>
  <w:style w:type="numbering" w:customStyle="1" w:styleId="NoList1110">
    <w:name w:val="No List1110"/>
    <w:next w:val="a5"/>
    <w:uiPriority w:val="99"/>
    <w:semiHidden/>
    <w:unhideWhenUsed/>
    <w:rsid w:val="00A87DF2"/>
  </w:style>
  <w:style w:type="numbering" w:customStyle="1" w:styleId="NoList218">
    <w:name w:val="No List218"/>
    <w:next w:val="a5"/>
    <w:uiPriority w:val="99"/>
    <w:semiHidden/>
    <w:unhideWhenUsed/>
    <w:rsid w:val="00A87DF2"/>
  </w:style>
  <w:style w:type="numbering" w:customStyle="1" w:styleId="NoList318">
    <w:name w:val="No List318"/>
    <w:next w:val="a5"/>
    <w:uiPriority w:val="99"/>
    <w:semiHidden/>
    <w:unhideWhenUsed/>
    <w:rsid w:val="00A87DF2"/>
  </w:style>
  <w:style w:type="numbering" w:customStyle="1" w:styleId="NoList418">
    <w:name w:val="No List418"/>
    <w:next w:val="a5"/>
    <w:uiPriority w:val="99"/>
    <w:semiHidden/>
    <w:unhideWhenUsed/>
    <w:rsid w:val="00A87DF2"/>
  </w:style>
  <w:style w:type="numbering" w:customStyle="1" w:styleId="NoList68">
    <w:name w:val="No List68"/>
    <w:next w:val="a5"/>
    <w:uiPriority w:val="99"/>
    <w:semiHidden/>
    <w:unhideWhenUsed/>
    <w:rsid w:val="00A87DF2"/>
  </w:style>
  <w:style w:type="numbering" w:customStyle="1" w:styleId="180">
    <w:name w:val="无列表18"/>
    <w:next w:val="a5"/>
    <w:uiPriority w:val="99"/>
    <w:semiHidden/>
    <w:rsid w:val="00A87DF2"/>
  </w:style>
  <w:style w:type="numbering" w:customStyle="1" w:styleId="181">
    <w:name w:val="リストなし18"/>
    <w:next w:val="a5"/>
    <w:uiPriority w:val="99"/>
    <w:semiHidden/>
    <w:unhideWhenUsed/>
    <w:rsid w:val="00A87DF2"/>
  </w:style>
  <w:style w:type="numbering" w:customStyle="1" w:styleId="1180">
    <w:name w:val="无列表118"/>
    <w:next w:val="a5"/>
    <w:semiHidden/>
    <w:rsid w:val="00A87DF2"/>
  </w:style>
  <w:style w:type="numbering" w:customStyle="1" w:styleId="1171">
    <w:name w:val="リストなし117"/>
    <w:next w:val="a5"/>
    <w:uiPriority w:val="99"/>
    <w:semiHidden/>
    <w:unhideWhenUsed/>
    <w:rsid w:val="00A87DF2"/>
  </w:style>
  <w:style w:type="numbering" w:customStyle="1" w:styleId="NoList1118">
    <w:name w:val="No List1118"/>
    <w:next w:val="a5"/>
    <w:uiPriority w:val="99"/>
    <w:semiHidden/>
    <w:unhideWhenUsed/>
    <w:rsid w:val="00A87DF2"/>
  </w:style>
  <w:style w:type="numbering" w:customStyle="1" w:styleId="NoList78">
    <w:name w:val="No List78"/>
    <w:next w:val="a5"/>
    <w:uiPriority w:val="99"/>
    <w:semiHidden/>
    <w:unhideWhenUsed/>
    <w:rsid w:val="00A87DF2"/>
  </w:style>
  <w:style w:type="numbering" w:customStyle="1" w:styleId="NoList128">
    <w:name w:val="No List128"/>
    <w:next w:val="a5"/>
    <w:uiPriority w:val="99"/>
    <w:semiHidden/>
    <w:unhideWhenUsed/>
    <w:rsid w:val="00A87DF2"/>
  </w:style>
  <w:style w:type="numbering" w:customStyle="1" w:styleId="NoList228">
    <w:name w:val="No List228"/>
    <w:next w:val="a5"/>
    <w:uiPriority w:val="99"/>
    <w:semiHidden/>
    <w:unhideWhenUsed/>
    <w:rsid w:val="00A87DF2"/>
  </w:style>
  <w:style w:type="numbering" w:customStyle="1" w:styleId="NoList328">
    <w:name w:val="No List328"/>
    <w:next w:val="a5"/>
    <w:uiPriority w:val="99"/>
    <w:semiHidden/>
    <w:unhideWhenUsed/>
    <w:rsid w:val="00A87DF2"/>
  </w:style>
  <w:style w:type="numbering" w:customStyle="1" w:styleId="NoList427">
    <w:name w:val="No List427"/>
    <w:next w:val="a5"/>
    <w:uiPriority w:val="99"/>
    <w:semiHidden/>
    <w:unhideWhenUsed/>
    <w:rsid w:val="00A87DF2"/>
  </w:style>
  <w:style w:type="numbering" w:customStyle="1" w:styleId="NoList517">
    <w:name w:val="No List517"/>
    <w:next w:val="a5"/>
    <w:uiPriority w:val="99"/>
    <w:semiHidden/>
    <w:unhideWhenUsed/>
    <w:rsid w:val="00A87DF2"/>
  </w:style>
  <w:style w:type="numbering" w:customStyle="1" w:styleId="NoList2117">
    <w:name w:val="No List2117"/>
    <w:next w:val="a5"/>
    <w:uiPriority w:val="99"/>
    <w:semiHidden/>
    <w:unhideWhenUsed/>
    <w:rsid w:val="00A87DF2"/>
  </w:style>
  <w:style w:type="numbering" w:customStyle="1" w:styleId="NoList3117">
    <w:name w:val="No List3117"/>
    <w:next w:val="a5"/>
    <w:uiPriority w:val="99"/>
    <w:semiHidden/>
    <w:unhideWhenUsed/>
    <w:rsid w:val="00A87DF2"/>
  </w:style>
  <w:style w:type="numbering" w:customStyle="1" w:styleId="NoList4117">
    <w:name w:val="No List4117"/>
    <w:next w:val="a5"/>
    <w:uiPriority w:val="99"/>
    <w:semiHidden/>
    <w:unhideWhenUsed/>
    <w:rsid w:val="00A87DF2"/>
  </w:style>
  <w:style w:type="numbering" w:customStyle="1" w:styleId="NoList617">
    <w:name w:val="No List617"/>
    <w:next w:val="a5"/>
    <w:uiPriority w:val="99"/>
    <w:semiHidden/>
    <w:unhideWhenUsed/>
    <w:rsid w:val="00A87DF2"/>
  </w:style>
  <w:style w:type="numbering" w:customStyle="1" w:styleId="1117">
    <w:name w:val="无列表1117"/>
    <w:next w:val="a5"/>
    <w:semiHidden/>
    <w:rsid w:val="00A87DF2"/>
  </w:style>
  <w:style w:type="numbering" w:customStyle="1" w:styleId="NoList11117">
    <w:name w:val="No List11117"/>
    <w:next w:val="a5"/>
    <w:uiPriority w:val="99"/>
    <w:semiHidden/>
    <w:unhideWhenUsed/>
    <w:rsid w:val="00A87DF2"/>
  </w:style>
  <w:style w:type="numbering" w:customStyle="1" w:styleId="NoList717">
    <w:name w:val="No List717"/>
    <w:next w:val="a5"/>
    <w:uiPriority w:val="99"/>
    <w:semiHidden/>
    <w:unhideWhenUsed/>
    <w:rsid w:val="00A87DF2"/>
  </w:style>
  <w:style w:type="numbering" w:customStyle="1" w:styleId="NoList1217">
    <w:name w:val="No List1217"/>
    <w:next w:val="a5"/>
    <w:uiPriority w:val="99"/>
    <w:semiHidden/>
    <w:unhideWhenUsed/>
    <w:rsid w:val="00A87DF2"/>
  </w:style>
  <w:style w:type="numbering" w:customStyle="1" w:styleId="NoList2217">
    <w:name w:val="No List2217"/>
    <w:next w:val="a5"/>
    <w:uiPriority w:val="99"/>
    <w:semiHidden/>
    <w:unhideWhenUsed/>
    <w:rsid w:val="00A87DF2"/>
  </w:style>
  <w:style w:type="numbering" w:customStyle="1" w:styleId="NoList3217">
    <w:name w:val="No List3217"/>
    <w:next w:val="a5"/>
    <w:uiPriority w:val="99"/>
    <w:semiHidden/>
    <w:unhideWhenUsed/>
    <w:rsid w:val="00A87DF2"/>
  </w:style>
  <w:style w:type="table" w:customStyle="1" w:styleId="TableGrid68">
    <w:name w:val="Table Grid68"/>
    <w:basedOn w:val="a4"/>
    <w:qFormat/>
    <w:rsid w:val="00A87DF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A87DF2"/>
  </w:style>
  <w:style w:type="numbering" w:customStyle="1" w:styleId="NoList134">
    <w:name w:val="No List134"/>
    <w:next w:val="a5"/>
    <w:uiPriority w:val="99"/>
    <w:semiHidden/>
    <w:unhideWhenUsed/>
    <w:rsid w:val="00A87DF2"/>
  </w:style>
  <w:style w:type="numbering" w:customStyle="1" w:styleId="NoList234">
    <w:name w:val="No List234"/>
    <w:next w:val="a5"/>
    <w:uiPriority w:val="99"/>
    <w:semiHidden/>
    <w:unhideWhenUsed/>
    <w:rsid w:val="00A87DF2"/>
  </w:style>
  <w:style w:type="numbering" w:customStyle="1" w:styleId="NoList334">
    <w:name w:val="No List334"/>
    <w:next w:val="a5"/>
    <w:uiPriority w:val="99"/>
    <w:semiHidden/>
    <w:unhideWhenUsed/>
    <w:rsid w:val="00A87DF2"/>
  </w:style>
  <w:style w:type="numbering" w:customStyle="1" w:styleId="NoList434">
    <w:name w:val="No List434"/>
    <w:next w:val="a5"/>
    <w:uiPriority w:val="99"/>
    <w:semiHidden/>
    <w:unhideWhenUsed/>
    <w:rsid w:val="00A87DF2"/>
  </w:style>
  <w:style w:type="numbering" w:customStyle="1" w:styleId="NoList524">
    <w:name w:val="No List524"/>
    <w:next w:val="a5"/>
    <w:uiPriority w:val="99"/>
    <w:semiHidden/>
    <w:unhideWhenUsed/>
    <w:rsid w:val="00A87DF2"/>
  </w:style>
  <w:style w:type="numbering" w:customStyle="1" w:styleId="NoList624">
    <w:name w:val="No List624"/>
    <w:next w:val="a5"/>
    <w:uiPriority w:val="99"/>
    <w:semiHidden/>
    <w:unhideWhenUsed/>
    <w:rsid w:val="00A87DF2"/>
  </w:style>
  <w:style w:type="numbering" w:customStyle="1" w:styleId="NoList724">
    <w:name w:val="No List724"/>
    <w:next w:val="a5"/>
    <w:uiPriority w:val="99"/>
    <w:semiHidden/>
    <w:unhideWhenUsed/>
    <w:rsid w:val="00A87DF2"/>
  </w:style>
  <w:style w:type="numbering" w:customStyle="1" w:styleId="NoList817">
    <w:name w:val="No List817"/>
    <w:next w:val="a5"/>
    <w:uiPriority w:val="99"/>
    <w:semiHidden/>
    <w:unhideWhenUsed/>
    <w:rsid w:val="00A87DF2"/>
  </w:style>
  <w:style w:type="numbering" w:customStyle="1" w:styleId="NoList97">
    <w:name w:val="No List97"/>
    <w:next w:val="a5"/>
    <w:uiPriority w:val="99"/>
    <w:semiHidden/>
    <w:unhideWhenUsed/>
    <w:rsid w:val="00A87DF2"/>
  </w:style>
  <w:style w:type="numbering" w:customStyle="1" w:styleId="NoList1124">
    <w:name w:val="No List1124"/>
    <w:next w:val="a5"/>
    <w:uiPriority w:val="99"/>
    <w:semiHidden/>
    <w:unhideWhenUsed/>
    <w:rsid w:val="00A87DF2"/>
  </w:style>
  <w:style w:type="numbering" w:customStyle="1" w:styleId="NoList2124">
    <w:name w:val="No List2124"/>
    <w:next w:val="a5"/>
    <w:uiPriority w:val="99"/>
    <w:semiHidden/>
    <w:unhideWhenUsed/>
    <w:rsid w:val="00A87DF2"/>
  </w:style>
  <w:style w:type="numbering" w:customStyle="1" w:styleId="NoList3124">
    <w:name w:val="No List3124"/>
    <w:next w:val="a5"/>
    <w:uiPriority w:val="99"/>
    <w:semiHidden/>
    <w:unhideWhenUsed/>
    <w:rsid w:val="00A87DF2"/>
  </w:style>
  <w:style w:type="numbering" w:customStyle="1" w:styleId="NoList4124">
    <w:name w:val="No List4124"/>
    <w:next w:val="a5"/>
    <w:uiPriority w:val="99"/>
    <w:semiHidden/>
    <w:unhideWhenUsed/>
    <w:rsid w:val="00A87DF2"/>
  </w:style>
  <w:style w:type="numbering" w:customStyle="1" w:styleId="NoList5114">
    <w:name w:val="No List5114"/>
    <w:next w:val="a5"/>
    <w:uiPriority w:val="99"/>
    <w:semiHidden/>
    <w:unhideWhenUsed/>
    <w:rsid w:val="00A87DF2"/>
  </w:style>
  <w:style w:type="numbering" w:customStyle="1" w:styleId="NoList6114">
    <w:name w:val="No List6114"/>
    <w:next w:val="a5"/>
    <w:uiPriority w:val="99"/>
    <w:semiHidden/>
    <w:unhideWhenUsed/>
    <w:rsid w:val="00A87DF2"/>
  </w:style>
  <w:style w:type="numbering" w:customStyle="1" w:styleId="NoList7114">
    <w:name w:val="No List7114"/>
    <w:next w:val="a5"/>
    <w:uiPriority w:val="99"/>
    <w:semiHidden/>
    <w:unhideWhenUsed/>
    <w:rsid w:val="00A87DF2"/>
  </w:style>
  <w:style w:type="numbering" w:customStyle="1" w:styleId="NoList8114">
    <w:name w:val="No List8114"/>
    <w:next w:val="a5"/>
    <w:uiPriority w:val="99"/>
    <w:semiHidden/>
    <w:unhideWhenUsed/>
    <w:rsid w:val="00A87DF2"/>
  </w:style>
  <w:style w:type="numbering" w:customStyle="1" w:styleId="NoList916">
    <w:name w:val="No List916"/>
    <w:next w:val="a5"/>
    <w:uiPriority w:val="99"/>
    <w:semiHidden/>
    <w:unhideWhenUsed/>
    <w:rsid w:val="00A87DF2"/>
  </w:style>
  <w:style w:type="numbering" w:customStyle="1" w:styleId="NoList106">
    <w:name w:val="No List106"/>
    <w:next w:val="a5"/>
    <w:uiPriority w:val="99"/>
    <w:semiHidden/>
    <w:unhideWhenUsed/>
    <w:rsid w:val="00A87DF2"/>
  </w:style>
  <w:style w:type="numbering" w:customStyle="1" w:styleId="LFO1916">
    <w:name w:val="LFO1916"/>
    <w:basedOn w:val="a5"/>
    <w:rsid w:val="00A87DF2"/>
  </w:style>
  <w:style w:type="numbering" w:customStyle="1" w:styleId="NoList1224">
    <w:name w:val="No List1224"/>
    <w:next w:val="a5"/>
    <w:uiPriority w:val="99"/>
    <w:semiHidden/>
    <w:rsid w:val="00A87DF2"/>
  </w:style>
  <w:style w:type="numbering" w:customStyle="1" w:styleId="NoList11124">
    <w:name w:val="No List11124"/>
    <w:next w:val="a5"/>
    <w:uiPriority w:val="99"/>
    <w:semiHidden/>
    <w:unhideWhenUsed/>
    <w:rsid w:val="00A87DF2"/>
  </w:style>
  <w:style w:type="numbering" w:customStyle="1" w:styleId="1240">
    <w:name w:val="无列表124"/>
    <w:next w:val="a5"/>
    <w:semiHidden/>
    <w:rsid w:val="00A87DF2"/>
  </w:style>
  <w:style w:type="numbering" w:customStyle="1" w:styleId="1241">
    <w:name w:val="リストなし124"/>
    <w:next w:val="a5"/>
    <w:uiPriority w:val="99"/>
    <w:semiHidden/>
    <w:unhideWhenUsed/>
    <w:rsid w:val="00A87DF2"/>
  </w:style>
  <w:style w:type="numbering" w:customStyle="1" w:styleId="1124">
    <w:name w:val="无列表1124"/>
    <w:next w:val="a5"/>
    <w:semiHidden/>
    <w:rsid w:val="00A87DF2"/>
  </w:style>
  <w:style w:type="numbering" w:customStyle="1" w:styleId="11140">
    <w:name w:val="リストなし1114"/>
    <w:next w:val="a5"/>
    <w:uiPriority w:val="99"/>
    <w:semiHidden/>
    <w:unhideWhenUsed/>
    <w:rsid w:val="00A87DF2"/>
  </w:style>
  <w:style w:type="numbering" w:customStyle="1" w:styleId="NoList2224">
    <w:name w:val="No List2224"/>
    <w:next w:val="a5"/>
    <w:uiPriority w:val="99"/>
    <w:semiHidden/>
    <w:unhideWhenUsed/>
    <w:rsid w:val="00A87DF2"/>
  </w:style>
  <w:style w:type="numbering" w:customStyle="1" w:styleId="NoList3224">
    <w:name w:val="No List3224"/>
    <w:next w:val="a5"/>
    <w:uiPriority w:val="99"/>
    <w:semiHidden/>
    <w:unhideWhenUsed/>
    <w:rsid w:val="00A87DF2"/>
  </w:style>
  <w:style w:type="numbering" w:customStyle="1" w:styleId="NoList4214">
    <w:name w:val="No List4214"/>
    <w:next w:val="a5"/>
    <w:uiPriority w:val="99"/>
    <w:semiHidden/>
    <w:unhideWhenUsed/>
    <w:rsid w:val="00A87DF2"/>
  </w:style>
  <w:style w:type="numbering" w:customStyle="1" w:styleId="NoList21114">
    <w:name w:val="No List21114"/>
    <w:next w:val="a5"/>
    <w:uiPriority w:val="99"/>
    <w:semiHidden/>
    <w:unhideWhenUsed/>
    <w:rsid w:val="00A87DF2"/>
  </w:style>
  <w:style w:type="numbering" w:customStyle="1" w:styleId="NoList31114">
    <w:name w:val="No List31114"/>
    <w:next w:val="a5"/>
    <w:uiPriority w:val="99"/>
    <w:semiHidden/>
    <w:unhideWhenUsed/>
    <w:rsid w:val="00A87DF2"/>
  </w:style>
  <w:style w:type="numbering" w:customStyle="1" w:styleId="NoList41114">
    <w:name w:val="No List41114"/>
    <w:next w:val="a5"/>
    <w:uiPriority w:val="99"/>
    <w:semiHidden/>
    <w:unhideWhenUsed/>
    <w:rsid w:val="00A87DF2"/>
  </w:style>
  <w:style w:type="numbering" w:customStyle="1" w:styleId="11114">
    <w:name w:val="无列表11114"/>
    <w:next w:val="a5"/>
    <w:semiHidden/>
    <w:rsid w:val="00A87DF2"/>
  </w:style>
  <w:style w:type="numbering" w:customStyle="1" w:styleId="NoList111114">
    <w:name w:val="No List111114"/>
    <w:next w:val="a5"/>
    <w:uiPriority w:val="99"/>
    <w:semiHidden/>
    <w:unhideWhenUsed/>
    <w:rsid w:val="00A87DF2"/>
  </w:style>
  <w:style w:type="numbering" w:customStyle="1" w:styleId="NoList12114">
    <w:name w:val="No List12114"/>
    <w:next w:val="a5"/>
    <w:uiPriority w:val="99"/>
    <w:semiHidden/>
    <w:unhideWhenUsed/>
    <w:rsid w:val="00A87DF2"/>
  </w:style>
  <w:style w:type="numbering" w:customStyle="1" w:styleId="NoList22114">
    <w:name w:val="No List22114"/>
    <w:next w:val="a5"/>
    <w:uiPriority w:val="99"/>
    <w:semiHidden/>
    <w:unhideWhenUsed/>
    <w:rsid w:val="00A87DF2"/>
  </w:style>
  <w:style w:type="numbering" w:customStyle="1" w:styleId="NoList32114">
    <w:name w:val="No List32114"/>
    <w:next w:val="a5"/>
    <w:uiPriority w:val="99"/>
    <w:semiHidden/>
    <w:unhideWhenUsed/>
    <w:rsid w:val="00A87DF2"/>
  </w:style>
  <w:style w:type="numbering" w:customStyle="1" w:styleId="NoList144">
    <w:name w:val="No List144"/>
    <w:next w:val="a5"/>
    <w:uiPriority w:val="99"/>
    <w:semiHidden/>
    <w:unhideWhenUsed/>
    <w:rsid w:val="00A87DF2"/>
  </w:style>
  <w:style w:type="numbering" w:customStyle="1" w:styleId="NoList154">
    <w:name w:val="No List154"/>
    <w:next w:val="a5"/>
    <w:uiPriority w:val="99"/>
    <w:semiHidden/>
    <w:unhideWhenUsed/>
    <w:rsid w:val="00A87DF2"/>
  </w:style>
  <w:style w:type="numbering" w:customStyle="1" w:styleId="NoList244">
    <w:name w:val="No List244"/>
    <w:next w:val="a5"/>
    <w:uiPriority w:val="99"/>
    <w:semiHidden/>
    <w:unhideWhenUsed/>
    <w:rsid w:val="00A87DF2"/>
  </w:style>
  <w:style w:type="numbering" w:customStyle="1" w:styleId="NoList344">
    <w:name w:val="No List344"/>
    <w:next w:val="a5"/>
    <w:uiPriority w:val="99"/>
    <w:semiHidden/>
    <w:unhideWhenUsed/>
    <w:rsid w:val="00A87DF2"/>
  </w:style>
  <w:style w:type="numbering" w:customStyle="1" w:styleId="NoList444">
    <w:name w:val="No List444"/>
    <w:next w:val="a5"/>
    <w:uiPriority w:val="99"/>
    <w:semiHidden/>
    <w:unhideWhenUsed/>
    <w:rsid w:val="00A87DF2"/>
  </w:style>
  <w:style w:type="numbering" w:customStyle="1" w:styleId="NoList534">
    <w:name w:val="No List534"/>
    <w:next w:val="a5"/>
    <w:uiPriority w:val="99"/>
    <w:semiHidden/>
    <w:unhideWhenUsed/>
    <w:rsid w:val="00A87DF2"/>
  </w:style>
  <w:style w:type="numbering" w:customStyle="1" w:styleId="NoList634">
    <w:name w:val="No List634"/>
    <w:next w:val="a5"/>
    <w:uiPriority w:val="99"/>
    <w:semiHidden/>
    <w:unhideWhenUsed/>
    <w:rsid w:val="00A87DF2"/>
  </w:style>
  <w:style w:type="numbering" w:customStyle="1" w:styleId="NoList734">
    <w:name w:val="No List734"/>
    <w:next w:val="a5"/>
    <w:uiPriority w:val="99"/>
    <w:semiHidden/>
    <w:unhideWhenUsed/>
    <w:rsid w:val="00A87DF2"/>
  </w:style>
  <w:style w:type="numbering" w:customStyle="1" w:styleId="NoList824">
    <w:name w:val="No List824"/>
    <w:next w:val="a5"/>
    <w:uiPriority w:val="99"/>
    <w:semiHidden/>
    <w:unhideWhenUsed/>
    <w:rsid w:val="00A87DF2"/>
  </w:style>
  <w:style w:type="numbering" w:customStyle="1" w:styleId="NoList924">
    <w:name w:val="No List924"/>
    <w:next w:val="a5"/>
    <w:uiPriority w:val="99"/>
    <w:semiHidden/>
    <w:unhideWhenUsed/>
    <w:rsid w:val="00A87DF2"/>
  </w:style>
  <w:style w:type="numbering" w:customStyle="1" w:styleId="NoList1134">
    <w:name w:val="No List1134"/>
    <w:next w:val="a5"/>
    <w:uiPriority w:val="99"/>
    <w:semiHidden/>
    <w:unhideWhenUsed/>
    <w:rsid w:val="00A87DF2"/>
  </w:style>
  <w:style w:type="numbering" w:customStyle="1" w:styleId="NoList2134">
    <w:name w:val="No List2134"/>
    <w:next w:val="a5"/>
    <w:uiPriority w:val="99"/>
    <w:semiHidden/>
    <w:unhideWhenUsed/>
    <w:rsid w:val="00A87DF2"/>
  </w:style>
  <w:style w:type="numbering" w:customStyle="1" w:styleId="NoList3134">
    <w:name w:val="No List3134"/>
    <w:next w:val="a5"/>
    <w:uiPriority w:val="99"/>
    <w:semiHidden/>
    <w:unhideWhenUsed/>
    <w:rsid w:val="00A87DF2"/>
  </w:style>
  <w:style w:type="numbering" w:customStyle="1" w:styleId="NoList4134">
    <w:name w:val="No List4134"/>
    <w:next w:val="a5"/>
    <w:uiPriority w:val="99"/>
    <w:semiHidden/>
    <w:unhideWhenUsed/>
    <w:rsid w:val="00A87DF2"/>
  </w:style>
  <w:style w:type="numbering" w:customStyle="1" w:styleId="NoList5124">
    <w:name w:val="No List5124"/>
    <w:next w:val="a5"/>
    <w:uiPriority w:val="99"/>
    <w:semiHidden/>
    <w:unhideWhenUsed/>
    <w:rsid w:val="00A87DF2"/>
  </w:style>
  <w:style w:type="numbering" w:customStyle="1" w:styleId="NoList6124">
    <w:name w:val="No List6124"/>
    <w:next w:val="a5"/>
    <w:uiPriority w:val="99"/>
    <w:semiHidden/>
    <w:unhideWhenUsed/>
    <w:rsid w:val="00A87DF2"/>
  </w:style>
  <w:style w:type="numbering" w:customStyle="1" w:styleId="NoList7124">
    <w:name w:val="No List7124"/>
    <w:next w:val="a5"/>
    <w:uiPriority w:val="99"/>
    <w:semiHidden/>
    <w:unhideWhenUsed/>
    <w:rsid w:val="00A87DF2"/>
  </w:style>
  <w:style w:type="numbering" w:customStyle="1" w:styleId="NoList8124">
    <w:name w:val="No List8124"/>
    <w:next w:val="a5"/>
    <w:uiPriority w:val="99"/>
    <w:semiHidden/>
    <w:unhideWhenUsed/>
    <w:rsid w:val="00A87DF2"/>
  </w:style>
  <w:style w:type="numbering" w:customStyle="1" w:styleId="NoList9114">
    <w:name w:val="No List9114"/>
    <w:next w:val="a5"/>
    <w:uiPriority w:val="99"/>
    <w:semiHidden/>
    <w:unhideWhenUsed/>
    <w:rsid w:val="00A87DF2"/>
  </w:style>
  <w:style w:type="numbering" w:customStyle="1" w:styleId="LFO1924">
    <w:name w:val="LFO1924"/>
    <w:basedOn w:val="a5"/>
    <w:rsid w:val="00A87DF2"/>
  </w:style>
  <w:style w:type="numbering" w:customStyle="1" w:styleId="NoList1014">
    <w:name w:val="No List1014"/>
    <w:next w:val="a5"/>
    <w:uiPriority w:val="99"/>
    <w:semiHidden/>
    <w:unhideWhenUsed/>
    <w:rsid w:val="00A87DF2"/>
  </w:style>
  <w:style w:type="numbering" w:customStyle="1" w:styleId="LFO19114">
    <w:name w:val="LFO19114"/>
    <w:basedOn w:val="a5"/>
    <w:rsid w:val="00A87DF2"/>
  </w:style>
  <w:style w:type="numbering" w:customStyle="1" w:styleId="NoList1234">
    <w:name w:val="No List1234"/>
    <w:next w:val="a5"/>
    <w:uiPriority w:val="99"/>
    <w:semiHidden/>
    <w:rsid w:val="00A87DF2"/>
  </w:style>
  <w:style w:type="numbering" w:customStyle="1" w:styleId="NoList11134">
    <w:name w:val="No List11134"/>
    <w:next w:val="a5"/>
    <w:uiPriority w:val="99"/>
    <w:semiHidden/>
    <w:unhideWhenUsed/>
    <w:rsid w:val="00A87DF2"/>
  </w:style>
  <w:style w:type="numbering" w:customStyle="1" w:styleId="1340">
    <w:name w:val="无列表134"/>
    <w:next w:val="a5"/>
    <w:semiHidden/>
    <w:rsid w:val="00A87DF2"/>
  </w:style>
  <w:style w:type="numbering" w:customStyle="1" w:styleId="1341">
    <w:name w:val="リストなし134"/>
    <w:next w:val="a5"/>
    <w:uiPriority w:val="99"/>
    <w:semiHidden/>
    <w:unhideWhenUsed/>
    <w:rsid w:val="00A87DF2"/>
  </w:style>
  <w:style w:type="numbering" w:customStyle="1" w:styleId="1134">
    <w:name w:val="无列表1134"/>
    <w:next w:val="a5"/>
    <w:semiHidden/>
    <w:rsid w:val="00A87DF2"/>
  </w:style>
  <w:style w:type="numbering" w:customStyle="1" w:styleId="11240">
    <w:name w:val="リストなし1124"/>
    <w:next w:val="a5"/>
    <w:uiPriority w:val="99"/>
    <w:semiHidden/>
    <w:unhideWhenUsed/>
    <w:rsid w:val="00A87DF2"/>
  </w:style>
  <w:style w:type="numbering" w:customStyle="1" w:styleId="NoList2234">
    <w:name w:val="No List2234"/>
    <w:next w:val="a5"/>
    <w:uiPriority w:val="99"/>
    <w:semiHidden/>
    <w:unhideWhenUsed/>
    <w:rsid w:val="00A87DF2"/>
  </w:style>
  <w:style w:type="numbering" w:customStyle="1" w:styleId="NoList3234">
    <w:name w:val="No List3234"/>
    <w:next w:val="a5"/>
    <w:uiPriority w:val="99"/>
    <w:semiHidden/>
    <w:unhideWhenUsed/>
    <w:rsid w:val="00A87DF2"/>
  </w:style>
  <w:style w:type="numbering" w:customStyle="1" w:styleId="NoList4224">
    <w:name w:val="No List4224"/>
    <w:next w:val="a5"/>
    <w:uiPriority w:val="99"/>
    <w:semiHidden/>
    <w:unhideWhenUsed/>
    <w:rsid w:val="00A87DF2"/>
  </w:style>
  <w:style w:type="numbering" w:customStyle="1" w:styleId="NoList21124">
    <w:name w:val="No List21124"/>
    <w:next w:val="a5"/>
    <w:uiPriority w:val="99"/>
    <w:semiHidden/>
    <w:unhideWhenUsed/>
    <w:rsid w:val="00A87DF2"/>
  </w:style>
  <w:style w:type="numbering" w:customStyle="1" w:styleId="NoList31124">
    <w:name w:val="No List31124"/>
    <w:next w:val="a5"/>
    <w:uiPriority w:val="99"/>
    <w:semiHidden/>
    <w:unhideWhenUsed/>
    <w:rsid w:val="00A87DF2"/>
  </w:style>
  <w:style w:type="numbering" w:customStyle="1" w:styleId="NoList41124">
    <w:name w:val="No List41124"/>
    <w:next w:val="a5"/>
    <w:uiPriority w:val="99"/>
    <w:semiHidden/>
    <w:unhideWhenUsed/>
    <w:rsid w:val="00A87DF2"/>
  </w:style>
  <w:style w:type="numbering" w:customStyle="1" w:styleId="11124">
    <w:name w:val="无列表11124"/>
    <w:next w:val="a5"/>
    <w:semiHidden/>
    <w:rsid w:val="00A87DF2"/>
  </w:style>
  <w:style w:type="numbering" w:customStyle="1" w:styleId="NoList111124">
    <w:name w:val="No List111124"/>
    <w:next w:val="a5"/>
    <w:uiPriority w:val="99"/>
    <w:semiHidden/>
    <w:unhideWhenUsed/>
    <w:rsid w:val="00A87DF2"/>
  </w:style>
  <w:style w:type="numbering" w:customStyle="1" w:styleId="NoList12124">
    <w:name w:val="No List12124"/>
    <w:next w:val="a5"/>
    <w:uiPriority w:val="99"/>
    <w:semiHidden/>
    <w:unhideWhenUsed/>
    <w:rsid w:val="00A87DF2"/>
  </w:style>
  <w:style w:type="numbering" w:customStyle="1" w:styleId="NoList22124">
    <w:name w:val="No List22124"/>
    <w:next w:val="a5"/>
    <w:uiPriority w:val="99"/>
    <w:semiHidden/>
    <w:unhideWhenUsed/>
    <w:rsid w:val="00A87DF2"/>
  </w:style>
  <w:style w:type="numbering" w:customStyle="1" w:styleId="NoList32124">
    <w:name w:val="No List32124"/>
    <w:next w:val="a5"/>
    <w:uiPriority w:val="99"/>
    <w:semiHidden/>
    <w:unhideWhenUsed/>
    <w:rsid w:val="00A87DF2"/>
  </w:style>
  <w:style w:type="numbering" w:customStyle="1" w:styleId="NoList164">
    <w:name w:val="No List164"/>
    <w:next w:val="a5"/>
    <w:uiPriority w:val="99"/>
    <w:semiHidden/>
    <w:unhideWhenUsed/>
    <w:rsid w:val="00A87DF2"/>
  </w:style>
  <w:style w:type="numbering" w:customStyle="1" w:styleId="NoList174">
    <w:name w:val="No List174"/>
    <w:next w:val="a5"/>
    <w:uiPriority w:val="99"/>
    <w:semiHidden/>
    <w:unhideWhenUsed/>
    <w:rsid w:val="00A87DF2"/>
  </w:style>
  <w:style w:type="numbering" w:customStyle="1" w:styleId="NoList254">
    <w:name w:val="No List254"/>
    <w:next w:val="a5"/>
    <w:uiPriority w:val="99"/>
    <w:semiHidden/>
    <w:unhideWhenUsed/>
    <w:rsid w:val="00A87D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24B3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uiPriority w:val="99"/>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uiPriority w:val="99"/>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A3210D"/>
  </w:style>
  <w:style w:type="numbering" w:customStyle="1" w:styleId="218">
    <w:name w:val="无列表21"/>
    <w:next w:val="a5"/>
    <w:uiPriority w:val="99"/>
    <w:semiHidden/>
    <w:unhideWhenUsed/>
    <w:rsid w:val="00A3210D"/>
  </w:style>
  <w:style w:type="numbering" w:customStyle="1" w:styleId="1510">
    <w:name w:val="无列表151"/>
    <w:next w:val="a5"/>
    <w:semiHidden/>
    <w:rsid w:val="00A3210D"/>
  </w:style>
  <w:style w:type="numbering" w:customStyle="1" w:styleId="1511">
    <w:name w:val="リストなし151"/>
    <w:next w:val="a5"/>
    <w:uiPriority w:val="99"/>
    <w:semiHidden/>
    <w:unhideWhenUsed/>
    <w:rsid w:val="00A3210D"/>
  </w:style>
  <w:style w:type="numbering" w:customStyle="1" w:styleId="NoList181">
    <w:name w:val="No List181"/>
    <w:next w:val="a5"/>
    <w:uiPriority w:val="99"/>
    <w:semiHidden/>
    <w:unhideWhenUsed/>
    <w:rsid w:val="00A3210D"/>
  </w:style>
  <w:style w:type="numbering" w:customStyle="1" w:styleId="1151">
    <w:name w:val="无列表1151"/>
    <w:next w:val="a5"/>
    <w:semiHidden/>
    <w:rsid w:val="00A3210D"/>
  </w:style>
  <w:style w:type="numbering" w:customStyle="1" w:styleId="11411">
    <w:name w:val="リストなし1141"/>
    <w:next w:val="a5"/>
    <w:uiPriority w:val="99"/>
    <w:semiHidden/>
    <w:unhideWhenUsed/>
    <w:rsid w:val="00A3210D"/>
  </w:style>
  <w:style w:type="numbering" w:customStyle="1" w:styleId="NoList261">
    <w:name w:val="No List261"/>
    <w:next w:val="a5"/>
    <w:uiPriority w:val="99"/>
    <w:semiHidden/>
    <w:unhideWhenUsed/>
    <w:rsid w:val="00A3210D"/>
  </w:style>
  <w:style w:type="numbering" w:customStyle="1" w:styleId="NoList361">
    <w:name w:val="No List361"/>
    <w:next w:val="a5"/>
    <w:uiPriority w:val="99"/>
    <w:semiHidden/>
    <w:unhideWhenUsed/>
    <w:rsid w:val="00A3210D"/>
  </w:style>
  <w:style w:type="numbering" w:customStyle="1" w:styleId="NoList1151">
    <w:name w:val="No List1151"/>
    <w:next w:val="a5"/>
    <w:uiPriority w:val="99"/>
    <w:semiHidden/>
    <w:unhideWhenUsed/>
    <w:rsid w:val="00A3210D"/>
  </w:style>
  <w:style w:type="numbering" w:customStyle="1" w:styleId="NoList461">
    <w:name w:val="No List461"/>
    <w:next w:val="a5"/>
    <w:uiPriority w:val="99"/>
    <w:semiHidden/>
    <w:unhideWhenUsed/>
    <w:rsid w:val="00A3210D"/>
  </w:style>
  <w:style w:type="numbering" w:customStyle="1" w:styleId="NoList551">
    <w:name w:val="No List551"/>
    <w:next w:val="a5"/>
    <w:uiPriority w:val="99"/>
    <w:semiHidden/>
    <w:unhideWhenUsed/>
    <w:rsid w:val="00A3210D"/>
  </w:style>
  <w:style w:type="numbering" w:customStyle="1" w:styleId="NoList11151">
    <w:name w:val="No List11151"/>
    <w:next w:val="a5"/>
    <w:uiPriority w:val="99"/>
    <w:semiHidden/>
    <w:unhideWhenUsed/>
    <w:rsid w:val="00A3210D"/>
  </w:style>
  <w:style w:type="numbering" w:customStyle="1" w:styleId="NoList2151">
    <w:name w:val="No List2151"/>
    <w:next w:val="a5"/>
    <w:uiPriority w:val="99"/>
    <w:semiHidden/>
    <w:unhideWhenUsed/>
    <w:rsid w:val="00A3210D"/>
  </w:style>
  <w:style w:type="numbering" w:customStyle="1" w:styleId="NoList3151">
    <w:name w:val="No List3151"/>
    <w:next w:val="a5"/>
    <w:uiPriority w:val="99"/>
    <w:semiHidden/>
    <w:unhideWhenUsed/>
    <w:rsid w:val="00A3210D"/>
  </w:style>
  <w:style w:type="numbering" w:customStyle="1" w:styleId="NoList4151">
    <w:name w:val="No List4151"/>
    <w:next w:val="a5"/>
    <w:uiPriority w:val="99"/>
    <w:semiHidden/>
    <w:unhideWhenUsed/>
    <w:rsid w:val="00A3210D"/>
  </w:style>
  <w:style w:type="numbering" w:customStyle="1" w:styleId="NoList651">
    <w:name w:val="No List651"/>
    <w:next w:val="a5"/>
    <w:uiPriority w:val="99"/>
    <w:semiHidden/>
    <w:unhideWhenUsed/>
    <w:rsid w:val="00A3210D"/>
  </w:style>
  <w:style w:type="numbering" w:customStyle="1" w:styleId="NoList751">
    <w:name w:val="No List751"/>
    <w:next w:val="a5"/>
    <w:uiPriority w:val="99"/>
    <w:semiHidden/>
    <w:unhideWhenUsed/>
    <w:rsid w:val="00A3210D"/>
  </w:style>
  <w:style w:type="numbering" w:customStyle="1" w:styleId="NoList1251">
    <w:name w:val="No List1251"/>
    <w:next w:val="a5"/>
    <w:uiPriority w:val="99"/>
    <w:semiHidden/>
    <w:unhideWhenUsed/>
    <w:rsid w:val="00A3210D"/>
  </w:style>
  <w:style w:type="numbering" w:customStyle="1" w:styleId="NoList2251">
    <w:name w:val="No List2251"/>
    <w:next w:val="a5"/>
    <w:uiPriority w:val="99"/>
    <w:semiHidden/>
    <w:unhideWhenUsed/>
    <w:rsid w:val="00A3210D"/>
  </w:style>
  <w:style w:type="numbering" w:customStyle="1" w:styleId="NoList3251">
    <w:name w:val="No List3251"/>
    <w:next w:val="a5"/>
    <w:uiPriority w:val="99"/>
    <w:semiHidden/>
    <w:unhideWhenUsed/>
    <w:rsid w:val="00A3210D"/>
  </w:style>
  <w:style w:type="numbering" w:customStyle="1" w:styleId="NoList4241">
    <w:name w:val="No List4241"/>
    <w:next w:val="a5"/>
    <w:uiPriority w:val="99"/>
    <w:semiHidden/>
    <w:unhideWhenUsed/>
    <w:rsid w:val="00A3210D"/>
  </w:style>
  <w:style w:type="numbering" w:customStyle="1" w:styleId="NoList5141">
    <w:name w:val="No List5141"/>
    <w:next w:val="a5"/>
    <w:uiPriority w:val="99"/>
    <w:semiHidden/>
    <w:unhideWhenUsed/>
    <w:rsid w:val="00A3210D"/>
  </w:style>
  <w:style w:type="numbering" w:customStyle="1" w:styleId="NoList21141">
    <w:name w:val="No List21141"/>
    <w:next w:val="a5"/>
    <w:uiPriority w:val="99"/>
    <w:semiHidden/>
    <w:unhideWhenUsed/>
    <w:rsid w:val="00A3210D"/>
  </w:style>
  <w:style w:type="numbering" w:customStyle="1" w:styleId="NoList31141">
    <w:name w:val="No List31141"/>
    <w:next w:val="a5"/>
    <w:uiPriority w:val="99"/>
    <w:semiHidden/>
    <w:unhideWhenUsed/>
    <w:rsid w:val="00A3210D"/>
  </w:style>
  <w:style w:type="numbering" w:customStyle="1" w:styleId="NoList41141">
    <w:name w:val="No List41141"/>
    <w:next w:val="a5"/>
    <w:uiPriority w:val="99"/>
    <w:semiHidden/>
    <w:unhideWhenUsed/>
    <w:rsid w:val="00A3210D"/>
  </w:style>
  <w:style w:type="numbering" w:customStyle="1" w:styleId="NoList6141">
    <w:name w:val="No List6141"/>
    <w:next w:val="a5"/>
    <w:uiPriority w:val="99"/>
    <w:semiHidden/>
    <w:unhideWhenUsed/>
    <w:rsid w:val="00A3210D"/>
  </w:style>
  <w:style w:type="numbering" w:customStyle="1" w:styleId="11141">
    <w:name w:val="无列表11141"/>
    <w:next w:val="a5"/>
    <w:semiHidden/>
    <w:rsid w:val="00A3210D"/>
  </w:style>
  <w:style w:type="numbering" w:customStyle="1" w:styleId="NoList111141">
    <w:name w:val="No List111141"/>
    <w:next w:val="a5"/>
    <w:uiPriority w:val="99"/>
    <w:semiHidden/>
    <w:unhideWhenUsed/>
    <w:rsid w:val="00A3210D"/>
  </w:style>
  <w:style w:type="numbering" w:customStyle="1" w:styleId="NoList7141">
    <w:name w:val="No List7141"/>
    <w:next w:val="a5"/>
    <w:uiPriority w:val="99"/>
    <w:semiHidden/>
    <w:unhideWhenUsed/>
    <w:rsid w:val="00A3210D"/>
  </w:style>
  <w:style w:type="numbering" w:customStyle="1" w:styleId="NoList12141">
    <w:name w:val="No List12141"/>
    <w:next w:val="a5"/>
    <w:uiPriority w:val="99"/>
    <w:semiHidden/>
    <w:unhideWhenUsed/>
    <w:rsid w:val="00A3210D"/>
  </w:style>
  <w:style w:type="numbering" w:customStyle="1" w:styleId="NoList22141">
    <w:name w:val="No List22141"/>
    <w:next w:val="a5"/>
    <w:uiPriority w:val="99"/>
    <w:semiHidden/>
    <w:unhideWhenUsed/>
    <w:rsid w:val="00A3210D"/>
  </w:style>
  <w:style w:type="numbering" w:customStyle="1" w:styleId="NoList32141">
    <w:name w:val="No List32141"/>
    <w:next w:val="a5"/>
    <w:uiPriority w:val="99"/>
    <w:semiHidden/>
    <w:unhideWhenUsed/>
    <w:rsid w:val="00A3210D"/>
  </w:style>
  <w:style w:type="numbering" w:customStyle="1" w:styleId="NoList841">
    <w:name w:val="No List841"/>
    <w:next w:val="a5"/>
    <w:uiPriority w:val="99"/>
    <w:semiHidden/>
    <w:unhideWhenUsed/>
    <w:rsid w:val="00A3210D"/>
  </w:style>
  <w:style w:type="numbering" w:customStyle="1" w:styleId="NoList941">
    <w:name w:val="No List941"/>
    <w:next w:val="a5"/>
    <w:uiPriority w:val="99"/>
    <w:semiHidden/>
    <w:unhideWhenUsed/>
    <w:rsid w:val="00A3210D"/>
  </w:style>
  <w:style w:type="numbering" w:customStyle="1" w:styleId="NoList8141">
    <w:name w:val="No List8141"/>
    <w:next w:val="a5"/>
    <w:uiPriority w:val="99"/>
    <w:semiHidden/>
    <w:unhideWhenUsed/>
    <w:rsid w:val="00A3210D"/>
  </w:style>
  <w:style w:type="numbering" w:customStyle="1" w:styleId="NoList9131">
    <w:name w:val="No List9131"/>
    <w:next w:val="a5"/>
    <w:uiPriority w:val="99"/>
    <w:semiHidden/>
    <w:unhideWhenUsed/>
    <w:rsid w:val="00A3210D"/>
  </w:style>
  <w:style w:type="numbering" w:customStyle="1" w:styleId="LFO1941">
    <w:name w:val="LFO1941"/>
    <w:basedOn w:val="a5"/>
    <w:rsid w:val="00A3210D"/>
  </w:style>
  <w:style w:type="numbering" w:customStyle="1" w:styleId="NoList1031">
    <w:name w:val="No List1031"/>
    <w:next w:val="a5"/>
    <w:uiPriority w:val="99"/>
    <w:semiHidden/>
    <w:unhideWhenUsed/>
    <w:rsid w:val="00A3210D"/>
  </w:style>
  <w:style w:type="numbering" w:customStyle="1" w:styleId="LFO19131">
    <w:name w:val="LFO19131"/>
    <w:basedOn w:val="a5"/>
    <w:rsid w:val="00A3210D"/>
  </w:style>
  <w:style w:type="numbering" w:customStyle="1" w:styleId="12110">
    <w:name w:val="无列表1211"/>
    <w:next w:val="a5"/>
    <w:semiHidden/>
    <w:rsid w:val="00A3210D"/>
  </w:style>
  <w:style w:type="numbering" w:customStyle="1" w:styleId="12111">
    <w:name w:val="リストなし1211"/>
    <w:next w:val="a5"/>
    <w:uiPriority w:val="99"/>
    <w:semiHidden/>
    <w:unhideWhenUsed/>
    <w:rsid w:val="00A3210D"/>
  </w:style>
  <w:style w:type="numbering" w:customStyle="1" w:styleId="111112">
    <w:name w:val="リストなし11111"/>
    <w:next w:val="a5"/>
    <w:uiPriority w:val="99"/>
    <w:semiHidden/>
    <w:unhideWhenUsed/>
    <w:rsid w:val="00A3210D"/>
  </w:style>
  <w:style w:type="numbering" w:customStyle="1" w:styleId="NoList1311">
    <w:name w:val="No List1311"/>
    <w:next w:val="a5"/>
    <w:uiPriority w:val="99"/>
    <w:semiHidden/>
    <w:unhideWhenUsed/>
    <w:rsid w:val="00A3210D"/>
  </w:style>
  <w:style w:type="numbering" w:customStyle="1" w:styleId="NoList2311">
    <w:name w:val="No List2311"/>
    <w:next w:val="a5"/>
    <w:uiPriority w:val="99"/>
    <w:semiHidden/>
    <w:unhideWhenUsed/>
    <w:rsid w:val="00A3210D"/>
  </w:style>
  <w:style w:type="numbering" w:customStyle="1" w:styleId="NoList3311">
    <w:name w:val="No List3311"/>
    <w:next w:val="a5"/>
    <w:uiPriority w:val="99"/>
    <w:semiHidden/>
    <w:unhideWhenUsed/>
    <w:rsid w:val="00A3210D"/>
  </w:style>
  <w:style w:type="numbering" w:customStyle="1" w:styleId="NoList4311">
    <w:name w:val="No List4311"/>
    <w:next w:val="a5"/>
    <w:uiPriority w:val="99"/>
    <w:semiHidden/>
    <w:unhideWhenUsed/>
    <w:rsid w:val="00A3210D"/>
  </w:style>
  <w:style w:type="numbering" w:customStyle="1" w:styleId="NoList5211">
    <w:name w:val="No List5211"/>
    <w:next w:val="a5"/>
    <w:uiPriority w:val="99"/>
    <w:semiHidden/>
    <w:unhideWhenUsed/>
    <w:rsid w:val="00A3210D"/>
  </w:style>
  <w:style w:type="numbering" w:customStyle="1" w:styleId="NoList6211">
    <w:name w:val="No List6211"/>
    <w:next w:val="a5"/>
    <w:uiPriority w:val="99"/>
    <w:semiHidden/>
    <w:unhideWhenUsed/>
    <w:rsid w:val="00A3210D"/>
  </w:style>
  <w:style w:type="numbering" w:customStyle="1" w:styleId="NoList7211">
    <w:name w:val="No List7211"/>
    <w:next w:val="a5"/>
    <w:uiPriority w:val="99"/>
    <w:semiHidden/>
    <w:unhideWhenUsed/>
    <w:rsid w:val="00A3210D"/>
  </w:style>
  <w:style w:type="numbering" w:customStyle="1" w:styleId="NoList11211">
    <w:name w:val="No List11211"/>
    <w:next w:val="a5"/>
    <w:uiPriority w:val="99"/>
    <w:semiHidden/>
    <w:unhideWhenUsed/>
    <w:rsid w:val="00A3210D"/>
  </w:style>
  <w:style w:type="numbering" w:customStyle="1" w:styleId="NoList21211">
    <w:name w:val="No List21211"/>
    <w:next w:val="a5"/>
    <w:uiPriority w:val="99"/>
    <w:semiHidden/>
    <w:unhideWhenUsed/>
    <w:rsid w:val="00A3210D"/>
  </w:style>
  <w:style w:type="numbering" w:customStyle="1" w:styleId="NoList31211">
    <w:name w:val="No List31211"/>
    <w:next w:val="a5"/>
    <w:uiPriority w:val="99"/>
    <w:semiHidden/>
    <w:unhideWhenUsed/>
    <w:rsid w:val="00A3210D"/>
  </w:style>
  <w:style w:type="numbering" w:customStyle="1" w:styleId="NoList41211">
    <w:name w:val="No List41211"/>
    <w:next w:val="a5"/>
    <w:uiPriority w:val="99"/>
    <w:semiHidden/>
    <w:unhideWhenUsed/>
    <w:rsid w:val="00A3210D"/>
  </w:style>
  <w:style w:type="numbering" w:customStyle="1" w:styleId="NoList51111">
    <w:name w:val="No List51111"/>
    <w:next w:val="a5"/>
    <w:uiPriority w:val="99"/>
    <w:semiHidden/>
    <w:unhideWhenUsed/>
    <w:rsid w:val="00A3210D"/>
  </w:style>
  <w:style w:type="numbering" w:customStyle="1" w:styleId="NoList61111">
    <w:name w:val="No List61111"/>
    <w:next w:val="a5"/>
    <w:uiPriority w:val="99"/>
    <w:semiHidden/>
    <w:unhideWhenUsed/>
    <w:rsid w:val="00A3210D"/>
  </w:style>
  <w:style w:type="numbering" w:customStyle="1" w:styleId="NoList71111">
    <w:name w:val="No List71111"/>
    <w:next w:val="a5"/>
    <w:uiPriority w:val="99"/>
    <w:semiHidden/>
    <w:unhideWhenUsed/>
    <w:rsid w:val="00A3210D"/>
  </w:style>
  <w:style w:type="numbering" w:customStyle="1" w:styleId="NoList81111">
    <w:name w:val="No List81111"/>
    <w:next w:val="a5"/>
    <w:uiPriority w:val="99"/>
    <w:semiHidden/>
    <w:unhideWhenUsed/>
    <w:rsid w:val="00A3210D"/>
  </w:style>
  <w:style w:type="numbering" w:customStyle="1" w:styleId="NoList12211">
    <w:name w:val="No List12211"/>
    <w:next w:val="a5"/>
    <w:uiPriority w:val="99"/>
    <w:semiHidden/>
    <w:rsid w:val="00A3210D"/>
  </w:style>
  <w:style w:type="numbering" w:customStyle="1" w:styleId="NoList111211">
    <w:name w:val="No List111211"/>
    <w:next w:val="a5"/>
    <w:uiPriority w:val="99"/>
    <w:semiHidden/>
    <w:unhideWhenUsed/>
    <w:rsid w:val="00A3210D"/>
  </w:style>
  <w:style w:type="numbering" w:customStyle="1" w:styleId="112110">
    <w:name w:val="无列表11211"/>
    <w:next w:val="a5"/>
    <w:semiHidden/>
    <w:rsid w:val="00A3210D"/>
  </w:style>
  <w:style w:type="numbering" w:customStyle="1" w:styleId="NoList22211">
    <w:name w:val="No List22211"/>
    <w:next w:val="a5"/>
    <w:uiPriority w:val="99"/>
    <w:semiHidden/>
    <w:unhideWhenUsed/>
    <w:rsid w:val="00A3210D"/>
  </w:style>
  <w:style w:type="numbering" w:customStyle="1" w:styleId="NoList32211">
    <w:name w:val="No List32211"/>
    <w:next w:val="a5"/>
    <w:uiPriority w:val="99"/>
    <w:semiHidden/>
    <w:unhideWhenUsed/>
    <w:rsid w:val="00A3210D"/>
  </w:style>
  <w:style w:type="numbering" w:customStyle="1" w:styleId="NoList42111">
    <w:name w:val="No List42111"/>
    <w:next w:val="a5"/>
    <w:uiPriority w:val="99"/>
    <w:semiHidden/>
    <w:unhideWhenUsed/>
    <w:rsid w:val="00A3210D"/>
  </w:style>
  <w:style w:type="numbering" w:customStyle="1" w:styleId="NoList211111">
    <w:name w:val="No List211111"/>
    <w:next w:val="a5"/>
    <w:uiPriority w:val="99"/>
    <w:semiHidden/>
    <w:unhideWhenUsed/>
    <w:rsid w:val="00A3210D"/>
  </w:style>
  <w:style w:type="numbering" w:customStyle="1" w:styleId="NoList311111">
    <w:name w:val="No List311111"/>
    <w:next w:val="a5"/>
    <w:uiPriority w:val="99"/>
    <w:semiHidden/>
    <w:unhideWhenUsed/>
    <w:rsid w:val="00A3210D"/>
  </w:style>
  <w:style w:type="numbering" w:customStyle="1" w:styleId="NoList411111">
    <w:name w:val="No List411111"/>
    <w:next w:val="a5"/>
    <w:uiPriority w:val="99"/>
    <w:semiHidden/>
    <w:unhideWhenUsed/>
    <w:rsid w:val="00A3210D"/>
  </w:style>
  <w:style w:type="numbering" w:customStyle="1" w:styleId="1111111">
    <w:name w:val="无列表1111111"/>
    <w:next w:val="a5"/>
    <w:semiHidden/>
    <w:rsid w:val="00A3210D"/>
  </w:style>
  <w:style w:type="numbering" w:customStyle="1" w:styleId="NoList1111111">
    <w:name w:val="No List1111111"/>
    <w:next w:val="a5"/>
    <w:uiPriority w:val="99"/>
    <w:semiHidden/>
    <w:unhideWhenUsed/>
    <w:rsid w:val="00A3210D"/>
  </w:style>
  <w:style w:type="numbering" w:customStyle="1" w:styleId="NoList121111">
    <w:name w:val="No List121111"/>
    <w:next w:val="a5"/>
    <w:uiPriority w:val="99"/>
    <w:semiHidden/>
    <w:unhideWhenUsed/>
    <w:rsid w:val="00A3210D"/>
  </w:style>
  <w:style w:type="numbering" w:customStyle="1" w:styleId="NoList221111">
    <w:name w:val="No List221111"/>
    <w:next w:val="a5"/>
    <w:uiPriority w:val="99"/>
    <w:semiHidden/>
    <w:unhideWhenUsed/>
    <w:rsid w:val="00A3210D"/>
  </w:style>
  <w:style w:type="numbering" w:customStyle="1" w:styleId="NoList321111">
    <w:name w:val="No List321111"/>
    <w:next w:val="a5"/>
    <w:uiPriority w:val="99"/>
    <w:semiHidden/>
    <w:unhideWhenUsed/>
    <w:rsid w:val="00A3210D"/>
  </w:style>
  <w:style w:type="numbering" w:customStyle="1" w:styleId="NoList1411">
    <w:name w:val="No List1411"/>
    <w:next w:val="a5"/>
    <w:uiPriority w:val="99"/>
    <w:semiHidden/>
    <w:unhideWhenUsed/>
    <w:rsid w:val="00A3210D"/>
  </w:style>
  <w:style w:type="numbering" w:customStyle="1" w:styleId="NoList1511">
    <w:name w:val="No List1511"/>
    <w:next w:val="a5"/>
    <w:uiPriority w:val="99"/>
    <w:semiHidden/>
    <w:unhideWhenUsed/>
    <w:rsid w:val="00A3210D"/>
  </w:style>
  <w:style w:type="numbering" w:customStyle="1" w:styleId="NoList2411">
    <w:name w:val="No List2411"/>
    <w:next w:val="a5"/>
    <w:uiPriority w:val="99"/>
    <w:semiHidden/>
    <w:unhideWhenUsed/>
    <w:rsid w:val="00A3210D"/>
  </w:style>
  <w:style w:type="numbering" w:customStyle="1" w:styleId="NoList3411">
    <w:name w:val="No List3411"/>
    <w:next w:val="a5"/>
    <w:uiPriority w:val="99"/>
    <w:semiHidden/>
    <w:unhideWhenUsed/>
    <w:rsid w:val="00A3210D"/>
  </w:style>
  <w:style w:type="numbering" w:customStyle="1" w:styleId="NoList4411">
    <w:name w:val="No List4411"/>
    <w:next w:val="a5"/>
    <w:uiPriority w:val="99"/>
    <w:semiHidden/>
    <w:unhideWhenUsed/>
    <w:rsid w:val="00A3210D"/>
  </w:style>
  <w:style w:type="numbering" w:customStyle="1" w:styleId="NoList5311">
    <w:name w:val="No List5311"/>
    <w:next w:val="a5"/>
    <w:uiPriority w:val="99"/>
    <w:semiHidden/>
    <w:unhideWhenUsed/>
    <w:rsid w:val="00A3210D"/>
  </w:style>
  <w:style w:type="numbering" w:customStyle="1" w:styleId="NoList6311">
    <w:name w:val="No List6311"/>
    <w:next w:val="a5"/>
    <w:uiPriority w:val="99"/>
    <w:semiHidden/>
    <w:unhideWhenUsed/>
    <w:rsid w:val="00A3210D"/>
  </w:style>
  <w:style w:type="numbering" w:customStyle="1" w:styleId="NoList7311">
    <w:name w:val="No List7311"/>
    <w:next w:val="a5"/>
    <w:uiPriority w:val="99"/>
    <w:semiHidden/>
    <w:unhideWhenUsed/>
    <w:rsid w:val="00A3210D"/>
  </w:style>
  <w:style w:type="numbering" w:customStyle="1" w:styleId="NoList8211">
    <w:name w:val="No List8211"/>
    <w:next w:val="a5"/>
    <w:uiPriority w:val="99"/>
    <w:semiHidden/>
    <w:unhideWhenUsed/>
    <w:rsid w:val="00A3210D"/>
  </w:style>
  <w:style w:type="numbering" w:customStyle="1" w:styleId="NoList9211">
    <w:name w:val="No List9211"/>
    <w:next w:val="a5"/>
    <w:uiPriority w:val="99"/>
    <w:semiHidden/>
    <w:unhideWhenUsed/>
    <w:rsid w:val="00A3210D"/>
  </w:style>
  <w:style w:type="numbering" w:customStyle="1" w:styleId="NoList11311">
    <w:name w:val="No List11311"/>
    <w:next w:val="a5"/>
    <w:uiPriority w:val="99"/>
    <w:semiHidden/>
    <w:unhideWhenUsed/>
    <w:rsid w:val="00A3210D"/>
  </w:style>
  <w:style w:type="numbering" w:customStyle="1" w:styleId="NoList21311">
    <w:name w:val="No List21311"/>
    <w:next w:val="a5"/>
    <w:uiPriority w:val="99"/>
    <w:semiHidden/>
    <w:unhideWhenUsed/>
    <w:rsid w:val="00A3210D"/>
  </w:style>
  <w:style w:type="numbering" w:customStyle="1" w:styleId="NoList31311">
    <w:name w:val="No List31311"/>
    <w:next w:val="a5"/>
    <w:uiPriority w:val="99"/>
    <w:semiHidden/>
    <w:unhideWhenUsed/>
    <w:rsid w:val="00A3210D"/>
  </w:style>
  <w:style w:type="numbering" w:customStyle="1" w:styleId="NoList41311">
    <w:name w:val="No List41311"/>
    <w:next w:val="a5"/>
    <w:uiPriority w:val="99"/>
    <w:semiHidden/>
    <w:unhideWhenUsed/>
    <w:rsid w:val="00A3210D"/>
  </w:style>
  <w:style w:type="numbering" w:customStyle="1" w:styleId="NoList51211">
    <w:name w:val="No List51211"/>
    <w:next w:val="a5"/>
    <w:uiPriority w:val="99"/>
    <w:semiHidden/>
    <w:unhideWhenUsed/>
    <w:rsid w:val="00A3210D"/>
  </w:style>
  <w:style w:type="numbering" w:customStyle="1" w:styleId="NoList61211">
    <w:name w:val="No List61211"/>
    <w:next w:val="a5"/>
    <w:uiPriority w:val="99"/>
    <w:semiHidden/>
    <w:unhideWhenUsed/>
    <w:rsid w:val="00A3210D"/>
  </w:style>
  <w:style w:type="numbering" w:customStyle="1" w:styleId="NoList71211">
    <w:name w:val="No List71211"/>
    <w:next w:val="a5"/>
    <w:uiPriority w:val="99"/>
    <w:semiHidden/>
    <w:unhideWhenUsed/>
    <w:rsid w:val="00A3210D"/>
  </w:style>
  <w:style w:type="numbering" w:customStyle="1" w:styleId="NoList81211">
    <w:name w:val="No List81211"/>
    <w:next w:val="a5"/>
    <w:uiPriority w:val="99"/>
    <w:semiHidden/>
    <w:unhideWhenUsed/>
    <w:rsid w:val="00A3210D"/>
  </w:style>
  <w:style w:type="numbering" w:customStyle="1" w:styleId="NoList91111">
    <w:name w:val="No List91111"/>
    <w:next w:val="a5"/>
    <w:uiPriority w:val="99"/>
    <w:semiHidden/>
    <w:unhideWhenUsed/>
    <w:rsid w:val="00A3210D"/>
  </w:style>
  <w:style w:type="numbering" w:customStyle="1" w:styleId="LFO19211">
    <w:name w:val="LFO19211"/>
    <w:basedOn w:val="a5"/>
    <w:rsid w:val="00A3210D"/>
  </w:style>
  <w:style w:type="numbering" w:customStyle="1" w:styleId="NoList10111">
    <w:name w:val="No List10111"/>
    <w:next w:val="a5"/>
    <w:uiPriority w:val="99"/>
    <w:semiHidden/>
    <w:unhideWhenUsed/>
    <w:rsid w:val="00A3210D"/>
  </w:style>
  <w:style w:type="numbering" w:customStyle="1" w:styleId="LFO191111">
    <w:name w:val="LFO191111"/>
    <w:basedOn w:val="a5"/>
    <w:rsid w:val="00A3210D"/>
  </w:style>
  <w:style w:type="numbering" w:customStyle="1" w:styleId="NoList12311">
    <w:name w:val="No List12311"/>
    <w:next w:val="a5"/>
    <w:uiPriority w:val="99"/>
    <w:semiHidden/>
    <w:rsid w:val="00A3210D"/>
  </w:style>
  <w:style w:type="numbering" w:customStyle="1" w:styleId="NoList111311">
    <w:name w:val="No List111311"/>
    <w:next w:val="a5"/>
    <w:uiPriority w:val="99"/>
    <w:semiHidden/>
    <w:unhideWhenUsed/>
    <w:rsid w:val="00A3210D"/>
  </w:style>
  <w:style w:type="numbering" w:customStyle="1" w:styleId="13110">
    <w:name w:val="无列表1311"/>
    <w:next w:val="a5"/>
    <w:semiHidden/>
    <w:rsid w:val="00A3210D"/>
  </w:style>
  <w:style w:type="numbering" w:customStyle="1" w:styleId="13111">
    <w:name w:val="リストなし1311"/>
    <w:next w:val="a5"/>
    <w:uiPriority w:val="99"/>
    <w:semiHidden/>
    <w:unhideWhenUsed/>
    <w:rsid w:val="00A3210D"/>
  </w:style>
  <w:style w:type="numbering" w:customStyle="1" w:styleId="113110">
    <w:name w:val="无列表11311"/>
    <w:next w:val="a5"/>
    <w:semiHidden/>
    <w:rsid w:val="00A3210D"/>
  </w:style>
  <w:style w:type="numbering" w:customStyle="1" w:styleId="112111">
    <w:name w:val="リストなし11211"/>
    <w:next w:val="a5"/>
    <w:uiPriority w:val="99"/>
    <w:semiHidden/>
    <w:unhideWhenUsed/>
    <w:rsid w:val="00A3210D"/>
  </w:style>
  <w:style w:type="numbering" w:customStyle="1" w:styleId="NoList22311">
    <w:name w:val="No List22311"/>
    <w:next w:val="a5"/>
    <w:uiPriority w:val="99"/>
    <w:semiHidden/>
    <w:unhideWhenUsed/>
    <w:rsid w:val="00A3210D"/>
  </w:style>
  <w:style w:type="numbering" w:customStyle="1" w:styleId="NoList32311">
    <w:name w:val="No List32311"/>
    <w:next w:val="a5"/>
    <w:uiPriority w:val="99"/>
    <w:semiHidden/>
    <w:unhideWhenUsed/>
    <w:rsid w:val="00A3210D"/>
  </w:style>
  <w:style w:type="numbering" w:customStyle="1" w:styleId="NoList42211">
    <w:name w:val="No List42211"/>
    <w:next w:val="a5"/>
    <w:uiPriority w:val="99"/>
    <w:semiHidden/>
    <w:unhideWhenUsed/>
    <w:rsid w:val="00A3210D"/>
  </w:style>
  <w:style w:type="numbering" w:customStyle="1" w:styleId="NoList211211">
    <w:name w:val="No List211211"/>
    <w:next w:val="a5"/>
    <w:uiPriority w:val="99"/>
    <w:semiHidden/>
    <w:unhideWhenUsed/>
    <w:rsid w:val="00A3210D"/>
  </w:style>
  <w:style w:type="numbering" w:customStyle="1" w:styleId="NoList311211">
    <w:name w:val="No List311211"/>
    <w:next w:val="a5"/>
    <w:uiPriority w:val="99"/>
    <w:semiHidden/>
    <w:unhideWhenUsed/>
    <w:rsid w:val="00A3210D"/>
  </w:style>
  <w:style w:type="numbering" w:customStyle="1" w:styleId="NoList411211">
    <w:name w:val="No List411211"/>
    <w:next w:val="a5"/>
    <w:uiPriority w:val="99"/>
    <w:semiHidden/>
    <w:unhideWhenUsed/>
    <w:rsid w:val="00A3210D"/>
  </w:style>
  <w:style w:type="numbering" w:customStyle="1" w:styleId="111211">
    <w:name w:val="无列表111211"/>
    <w:next w:val="a5"/>
    <w:semiHidden/>
    <w:rsid w:val="00A3210D"/>
  </w:style>
  <w:style w:type="numbering" w:customStyle="1" w:styleId="NoList1111211">
    <w:name w:val="No List1111211"/>
    <w:next w:val="a5"/>
    <w:uiPriority w:val="99"/>
    <w:semiHidden/>
    <w:unhideWhenUsed/>
    <w:rsid w:val="00A3210D"/>
  </w:style>
  <w:style w:type="numbering" w:customStyle="1" w:styleId="NoList121211">
    <w:name w:val="No List121211"/>
    <w:next w:val="a5"/>
    <w:uiPriority w:val="99"/>
    <w:semiHidden/>
    <w:unhideWhenUsed/>
    <w:rsid w:val="00A3210D"/>
  </w:style>
  <w:style w:type="numbering" w:customStyle="1" w:styleId="NoList221211">
    <w:name w:val="No List221211"/>
    <w:next w:val="a5"/>
    <w:uiPriority w:val="99"/>
    <w:semiHidden/>
    <w:unhideWhenUsed/>
    <w:rsid w:val="00A3210D"/>
  </w:style>
  <w:style w:type="numbering" w:customStyle="1" w:styleId="NoList321211">
    <w:name w:val="No List321211"/>
    <w:next w:val="a5"/>
    <w:uiPriority w:val="99"/>
    <w:semiHidden/>
    <w:unhideWhenUsed/>
    <w:rsid w:val="00A3210D"/>
  </w:style>
  <w:style w:type="numbering" w:customStyle="1" w:styleId="NoList1611">
    <w:name w:val="No List1611"/>
    <w:next w:val="a5"/>
    <w:uiPriority w:val="99"/>
    <w:semiHidden/>
    <w:unhideWhenUsed/>
    <w:rsid w:val="00A3210D"/>
  </w:style>
  <w:style w:type="numbering" w:customStyle="1" w:styleId="NoList1711">
    <w:name w:val="No List1711"/>
    <w:next w:val="a5"/>
    <w:uiPriority w:val="99"/>
    <w:semiHidden/>
    <w:unhideWhenUsed/>
    <w:rsid w:val="00A3210D"/>
  </w:style>
  <w:style w:type="numbering" w:customStyle="1" w:styleId="NoList2511">
    <w:name w:val="No List2511"/>
    <w:next w:val="a5"/>
    <w:uiPriority w:val="99"/>
    <w:semiHidden/>
    <w:unhideWhenUsed/>
    <w:rsid w:val="00A3210D"/>
  </w:style>
  <w:style w:type="numbering" w:customStyle="1" w:styleId="NoList3511">
    <w:name w:val="No List3511"/>
    <w:next w:val="a5"/>
    <w:uiPriority w:val="99"/>
    <w:semiHidden/>
    <w:unhideWhenUsed/>
    <w:rsid w:val="00A3210D"/>
  </w:style>
  <w:style w:type="numbering" w:customStyle="1" w:styleId="NoList4511">
    <w:name w:val="No List4511"/>
    <w:next w:val="a5"/>
    <w:uiPriority w:val="99"/>
    <w:semiHidden/>
    <w:unhideWhenUsed/>
    <w:rsid w:val="00A3210D"/>
  </w:style>
  <w:style w:type="numbering" w:customStyle="1" w:styleId="NoList5411">
    <w:name w:val="No List5411"/>
    <w:next w:val="a5"/>
    <w:uiPriority w:val="99"/>
    <w:semiHidden/>
    <w:unhideWhenUsed/>
    <w:rsid w:val="00A3210D"/>
  </w:style>
  <w:style w:type="numbering" w:customStyle="1" w:styleId="NoList6411">
    <w:name w:val="No List6411"/>
    <w:next w:val="a5"/>
    <w:uiPriority w:val="99"/>
    <w:semiHidden/>
    <w:unhideWhenUsed/>
    <w:rsid w:val="00A3210D"/>
  </w:style>
  <w:style w:type="numbering" w:customStyle="1" w:styleId="NoList7411">
    <w:name w:val="No List7411"/>
    <w:next w:val="a5"/>
    <w:uiPriority w:val="99"/>
    <w:semiHidden/>
    <w:unhideWhenUsed/>
    <w:rsid w:val="00A3210D"/>
  </w:style>
  <w:style w:type="numbering" w:customStyle="1" w:styleId="NoList8311">
    <w:name w:val="No List8311"/>
    <w:next w:val="a5"/>
    <w:uiPriority w:val="99"/>
    <w:semiHidden/>
    <w:unhideWhenUsed/>
    <w:rsid w:val="00A3210D"/>
  </w:style>
  <w:style w:type="numbering" w:customStyle="1" w:styleId="NoList9311">
    <w:name w:val="No List9311"/>
    <w:next w:val="a5"/>
    <w:uiPriority w:val="99"/>
    <w:semiHidden/>
    <w:unhideWhenUsed/>
    <w:rsid w:val="00A3210D"/>
  </w:style>
  <w:style w:type="numbering" w:customStyle="1" w:styleId="NoList11411">
    <w:name w:val="No List11411"/>
    <w:next w:val="a5"/>
    <w:uiPriority w:val="99"/>
    <w:semiHidden/>
    <w:unhideWhenUsed/>
    <w:rsid w:val="00A3210D"/>
  </w:style>
  <w:style w:type="numbering" w:customStyle="1" w:styleId="NoList21411">
    <w:name w:val="No List21411"/>
    <w:next w:val="a5"/>
    <w:uiPriority w:val="99"/>
    <w:semiHidden/>
    <w:unhideWhenUsed/>
    <w:rsid w:val="00A3210D"/>
  </w:style>
  <w:style w:type="numbering" w:customStyle="1" w:styleId="NoList31411">
    <w:name w:val="No List31411"/>
    <w:next w:val="a5"/>
    <w:uiPriority w:val="99"/>
    <w:semiHidden/>
    <w:unhideWhenUsed/>
    <w:rsid w:val="00A3210D"/>
  </w:style>
  <w:style w:type="numbering" w:customStyle="1" w:styleId="NoList41411">
    <w:name w:val="No List41411"/>
    <w:next w:val="a5"/>
    <w:uiPriority w:val="99"/>
    <w:semiHidden/>
    <w:unhideWhenUsed/>
    <w:rsid w:val="00A3210D"/>
  </w:style>
  <w:style w:type="numbering" w:customStyle="1" w:styleId="NoList51311">
    <w:name w:val="No List51311"/>
    <w:next w:val="a5"/>
    <w:uiPriority w:val="99"/>
    <w:semiHidden/>
    <w:unhideWhenUsed/>
    <w:rsid w:val="00A3210D"/>
  </w:style>
  <w:style w:type="numbering" w:customStyle="1" w:styleId="NoList61311">
    <w:name w:val="No List61311"/>
    <w:next w:val="a5"/>
    <w:uiPriority w:val="99"/>
    <w:semiHidden/>
    <w:unhideWhenUsed/>
    <w:rsid w:val="00A3210D"/>
  </w:style>
  <w:style w:type="numbering" w:customStyle="1" w:styleId="NoList71311">
    <w:name w:val="No List71311"/>
    <w:next w:val="a5"/>
    <w:uiPriority w:val="99"/>
    <w:semiHidden/>
    <w:unhideWhenUsed/>
    <w:rsid w:val="00A3210D"/>
  </w:style>
  <w:style w:type="numbering" w:customStyle="1" w:styleId="NoList81311">
    <w:name w:val="No List81311"/>
    <w:next w:val="a5"/>
    <w:uiPriority w:val="99"/>
    <w:semiHidden/>
    <w:unhideWhenUsed/>
    <w:rsid w:val="00A3210D"/>
  </w:style>
  <w:style w:type="numbering" w:customStyle="1" w:styleId="NoList91211">
    <w:name w:val="No List91211"/>
    <w:next w:val="a5"/>
    <w:uiPriority w:val="99"/>
    <w:semiHidden/>
    <w:unhideWhenUsed/>
    <w:rsid w:val="00A3210D"/>
  </w:style>
  <w:style w:type="numbering" w:customStyle="1" w:styleId="LFO19311">
    <w:name w:val="LFO19311"/>
    <w:basedOn w:val="a5"/>
    <w:rsid w:val="00A3210D"/>
  </w:style>
  <w:style w:type="numbering" w:customStyle="1" w:styleId="NoList10211">
    <w:name w:val="No List10211"/>
    <w:next w:val="a5"/>
    <w:uiPriority w:val="99"/>
    <w:semiHidden/>
    <w:unhideWhenUsed/>
    <w:rsid w:val="00A3210D"/>
  </w:style>
  <w:style w:type="numbering" w:customStyle="1" w:styleId="LFO191211">
    <w:name w:val="LFO191211"/>
    <w:basedOn w:val="a5"/>
    <w:rsid w:val="00A3210D"/>
  </w:style>
  <w:style w:type="numbering" w:customStyle="1" w:styleId="NoList12411">
    <w:name w:val="No List12411"/>
    <w:next w:val="a5"/>
    <w:uiPriority w:val="99"/>
    <w:semiHidden/>
    <w:rsid w:val="00A3210D"/>
  </w:style>
  <w:style w:type="numbering" w:customStyle="1" w:styleId="NoList111411">
    <w:name w:val="No List111411"/>
    <w:next w:val="a5"/>
    <w:uiPriority w:val="99"/>
    <w:semiHidden/>
    <w:unhideWhenUsed/>
    <w:rsid w:val="00A3210D"/>
  </w:style>
  <w:style w:type="numbering" w:customStyle="1" w:styleId="14110">
    <w:name w:val="无列表1411"/>
    <w:next w:val="a5"/>
    <w:semiHidden/>
    <w:rsid w:val="00A3210D"/>
  </w:style>
  <w:style w:type="numbering" w:customStyle="1" w:styleId="14111">
    <w:name w:val="リストなし1411"/>
    <w:next w:val="a5"/>
    <w:uiPriority w:val="99"/>
    <w:semiHidden/>
    <w:unhideWhenUsed/>
    <w:rsid w:val="00A3210D"/>
  </w:style>
  <w:style w:type="numbering" w:customStyle="1" w:styleId="114110">
    <w:name w:val="无列表11411"/>
    <w:next w:val="a5"/>
    <w:semiHidden/>
    <w:rsid w:val="00A3210D"/>
  </w:style>
  <w:style w:type="numbering" w:customStyle="1" w:styleId="113111">
    <w:name w:val="リストなし11311"/>
    <w:next w:val="a5"/>
    <w:uiPriority w:val="99"/>
    <w:semiHidden/>
    <w:unhideWhenUsed/>
    <w:rsid w:val="00A3210D"/>
  </w:style>
  <w:style w:type="numbering" w:customStyle="1" w:styleId="NoList22411">
    <w:name w:val="No List22411"/>
    <w:next w:val="a5"/>
    <w:uiPriority w:val="99"/>
    <w:semiHidden/>
    <w:unhideWhenUsed/>
    <w:rsid w:val="00A3210D"/>
  </w:style>
  <w:style w:type="numbering" w:customStyle="1" w:styleId="NoList32411">
    <w:name w:val="No List32411"/>
    <w:next w:val="a5"/>
    <w:uiPriority w:val="99"/>
    <w:semiHidden/>
    <w:unhideWhenUsed/>
    <w:rsid w:val="00A3210D"/>
  </w:style>
  <w:style w:type="numbering" w:customStyle="1" w:styleId="NoList42311">
    <w:name w:val="No List42311"/>
    <w:next w:val="a5"/>
    <w:uiPriority w:val="99"/>
    <w:semiHidden/>
    <w:unhideWhenUsed/>
    <w:rsid w:val="00A3210D"/>
  </w:style>
  <w:style w:type="numbering" w:customStyle="1" w:styleId="NoList211311">
    <w:name w:val="No List211311"/>
    <w:next w:val="a5"/>
    <w:uiPriority w:val="99"/>
    <w:semiHidden/>
    <w:unhideWhenUsed/>
    <w:rsid w:val="00A3210D"/>
  </w:style>
  <w:style w:type="numbering" w:customStyle="1" w:styleId="NoList311311">
    <w:name w:val="No List311311"/>
    <w:next w:val="a5"/>
    <w:uiPriority w:val="99"/>
    <w:semiHidden/>
    <w:unhideWhenUsed/>
    <w:rsid w:val="00A3210D"/>
  </w:style>
  <w:style w:type="numbering" w:customStyle="1" w:styleId="NoList411311">
    <w:name w:val="No List411311"/>
    <w:next w:val="a5"/>
    <w:uiPriority w:val="99"/>
    <w:semiHidden/>
    <w:unhideWhenUsed/>
    <w:rsid w:val="00A3210D"/>
  </w:style>
  <w:style w:type="numbering" w:customStyle="1" w:styleId="111311">
    <w:name w:val="无列表111311"/>
    <w:next w:val="a5"/>
    <w:semiHidden/>
    <w:rsid w:val="00A3210D"/>
  </w:style>
  <w:style w:type="numbering" w:customStyle="1" w:styleId="NoList1111311">
    <w:name w:val="No List1111311"/>
    <w:next w:val="a5"/>
    <w:uiPriority w:val="99"/>
    <w:semiHidden/>
    <w:unhideWhenUsed/>
    <w:rsid w:val="00A3210D"/>
  </w:style>
  <w:style w:type="numbering" w:customStyle="1" w:styleId="NoList121311">
    <w:name w:val="No List121311"/>
    <w:next w:val="a5"/>
    <w:uiPriority w:val="99"/>
    <w:semiHidden/>
    <w:unhideWhenUsed/>
    <w:rsid w:val="00A3210D"/>
  </w:style>
  <w:style w:type="numbering" w:customStyle="1" w:styleId="NoList221311">
    <w:name w:val="No List221311"/>
    <w:next w:val="a5"/>
    <w:uiPriority w:val="99"/>
    <w:semiHidden/>
    <w:unhideWhenUsed/>
    <w:rsid w:val="00A3210D"/>
  </w:style>
  <w:style w:type="numbering" w:customStyle="1" w:styleId="NoList321311">
    <w:name w:val="No List321311"/>
    <w:next w:val="a5"/>
    <w:uiPriority w:val="99"/>
    <w:semiHidden/>
    <w:unhideWhenUsed/>
    <w:rsid w:val="00A3210D"/>
  </w:style>
  <w:style w:type="table" w:customStyle="1" w:styleId="3211">
    <w:name w:val="网格型3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uiPriority w:val="99"/>
    <w:semiHidden/>
    <w:rsid w:val="00A3210D"/>
  </w:style>
  <w:style w:type="numbering" w:customStyle="1" w:styleId="163">
    <w:name w:val="リストなし16"/>
    <w:next w:val="a5"/>
    <w:uiPriority w:val="99"/>
    <w:semiHidden/>
    <w:unhideWhenUsed/>
    <w:rsid w:val="00A3210D"/>
  </w:style>
  <w:style w:type="numbering" w:customStyle="1" w:styleId="NoList19">
    <w:name w:val="No List19"/>
    <w:next w:val="a5"/>
    <w:uiPriority w:val="99"/>
    <w:semiHidden/>
    <w:unhideWhenUsed/>
    <w:rsid w:val="00A3210D"/>
  </w:style>
  <w:style w:type="table" w:customStyle="1" w:styleId="TableGrid47">
    <w:name w:val="Table Grid47"/>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3210D"/>
  </w:style>
  <w:style w:type="numbering" w:customStyle="1" w:styleId="1152">
    <w:name w:val="リストなし115"/>
    <w:next w:val="a5"/>
    <w:uiPriority w:val="99"/>
    <w:semiHidden/>
    <w:unhideWhenUsed/>
    <w:rsid w:val="00A3210D"/>
  </w:style>
  <w:style w:type="numbering" w:customStyle="1" w:styleId="NoList27">
    <w:name w:val="No List27"/>
    <w:next w:val="a5"/>
    <w:uiPriority w:val="99"/>
    <w:semiHidden/>
    <w:unhideWhenUsed/>
    <w:rsid w:val="00A3210D"/>
  </w:style>
  <w:style w:type="numbering" w:customStyle="1" w:styleId="NoList37">
    <w:name w:val="No List37"/>
    <w:next w:val="a5"/>
    <w:uiPriority w:val="99"/>
    <w:semiHidden/>
    <w:unhideWhenUsed/>
    <w:rsid w:val="00A3210D"/>
  </w:style>
  <w:style w:type="numbering" w:customStyle="1" w:styleId="NoList116">
    <w:name w:val="No List116"/>
    <w:next w:val="a5"/>
    <w:uiPriority w:val="99"/>
    <w:semiHidden/>
    <w:unhideWhenUsed/>
    <w:rsid w:val="00A3210D"/>
  </w:style>
  <w:style w:type="numbering" w:customStyle="1" w:styleId="NoList47">
    <w:name w:val="No List47"/>
    <w:next w:val="a5"/>
    <w:uiPriority w:val="99"/>
    <w:semiHidden/>
    <w:unhideWhenUsed/>
    <w:rsid w:val="00A3210D"/>
  </w:style>
  <w:style w:type="numbering" w:customStyle="1" w:styleId="NoList56">
    <w:name w:val="No List56"/>
    <w:next w:val="a5"/>
    <w:uiPriority w:val="99"/>
    <w:semiHidden/>
    <w:unhideWhenUsed/>
    <w:rsid w:val="00A3210D"/>
  </w:style>
  <w:style w:type="numbering" w:customStyle="1" w:styleId="NoList1116">
    <w:name w:val="No List1116"/>
    <w:next w:val="a5"/>
    <w:uiPriority w:val="99"/>
    <w:semiHidden/>
    <w:unhideWhenUsed/>
    <w:rsid w:val="00A3210D"/>
  </w:style>
  <w:style w:type="numbering" w:customStyle="1" w:styleId="NoList216">
    <w:name w:val="No List216"/>
    <w:next w:val="a5"/>
    <w:uiPriority w:val="99"/>
    <w:semiHidden/>
    <w:unhideWhenUsed/>
    <w:rsid w:val="00A3210D"/>
  </w:style>
  <w:style w:type="numbering" w:customStyle="1" w:styleId="NoList316">
    <w:name w:val="No List316"/>
    <w:next w:val="a5"/>
    <w:uiPriority w:val="99"/>
    <w:semiHidden/>
    <w:unhideWhenUsed/>
    <w:rsid w:val="00A3210D"/>
  </w:style>
  <w:style w:type="numbering" w:customStyle="1" w:styleId="NoList416">
    <w:name w:val="No List416"/>
    <w:next w:val="a5"/>
    <w:uiPriority w:val="99"/>
    <w:semiHidden/>
    <w:unhideWhenUsed/>
    <w:rsid w:val="00A3210D"/>
  </w:style>
  <w:style w:type="numbering" w:customStyle="1" w:styleId="NoList66">
    <w:name w:val="No List66"/>
    <w:next w:val="a5"/>
    <w:uiPriority w:val="99"/>
    <w:semiHidden/>
    <w:unhideWhenUsed/>
    <w:rsid w:val="00A3210D"/>
  </w:style>
  <w:style w:type="numbering" w:customStyle="1" w:styleId="NoList76">
    <w:name w:val="No List76"/>
    <w:next w:val="a5"/>
    <w:uiPriority w:val="99"/>
    <w:semiHidden/>
    <w:unhideWhenUsed/>
    <w:rsid w:val="00A3210D"/>
  </w:style>
  <w:style w:type="table" w:customStyle="1" w:styleId="TableGrid127">
    <w:name w:val="Table Grid12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3210D"/>
  </w:style>
  <w:style w:type="table" w:customStyle="1" w:styleId="TableGrid1117">
    <w:name w:val="Table Grid1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3210D"/>
  </w:style>
  <w:style w:type="numbering" w:customStyle="1" w:styleId="NoList326">
    <w:name w:val="No List326"/>
    <w:next w:val="a5"/>
    <w:uiPriority w:val="99"/>
    <w:semiHidden/>
    <w:unhideWhenUsed/>
    <w:rsid w:val="00A3210D"/>
  </w:style>
  <w:style w:type="table" w:customStyle="1" w:styleId="TableStyle14">
    <w:name w:val="Table Style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3210D"/>
  </w:style>
  <w:style w:type="numbering" w:customStyle="1" w:styleId="NoList515">
    <w:name w:val="No List515"/>
    <w:next w:val="a5"/>
    <w:uiPriority w:val="99"/>
    <w:semiHidden/>
    <w:unhideWhenUsed/>
    <w:rsid w:val="00A3210D"/>
  </w:style>
  <w:style w:type="numbering" w:customStyle="1" w:styleId="NoList2115">
    <w:name w:val="No List2115"/>
    <w:next w:val="a5"/>
    <w:uiPriority w:val="99"/>
    <w:semiHidden/>
    <w:unhideWhenUsed/>
    <w:rsid w:val="00A3210D"/>
  </w:style>
  <w:style w:type="numbering" w:customStyle="1" w:styleId="NoList3115">
    <w:name w:val="No List3115"/>
    <w:next w:val="a5"/>
    <w:uiPriority w:val="99"/>
    <w:semiHidden/>
    <w:unhideWhenUsed/>
    <w:rsid w:val="00A3210D"/>
  </w:style>
  <w:style w:type="numbering" w:customStyle="1" w:styleId="NoList4115">
    <w:name w:val="No List4115"/>
    <w:next w:val="a5"/>
    <w:uiPriority w:val="99"/>
    <w:semiHidden/>
    <w:unhideWhenUsed/>
    <w:rsid w:val="00A3210D"/>
  </w:style>
  <w:style w:type="numbering" w:customStyle="1" w:styleId="NoList615">
    <w:name w:val="No List615"/>
    <w:next w:val="a5"/>
    <w:uiPriority w:val="99"/>
    <w:semiHidden/>
    <w:unhideWhenUsed/>
    <w:rsid w:val="00A3210D"/>
  </w:style>
  <w:style w:type="table" w:customStyle="1" w:styleId="TableGrid416">
    <w:name w:val="Table Grid416"/>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3210D"/>
  </w:style>
  <w:style w:type="numbering" w:customStyle="1" w:styleId="NoList11115">
    <w:name w:val="No List11115"/>
    <w:next w:val="a5"/>
    <w:uiPriority w:val="99"/>
    <w:semiHidden/>
    <w:unhideWhenUsed/>
    <w:rsid w:val="00A3210D"/>
  </w:style>
  <w:style w:type="numbering" w:customStyle="1" w:styleId="NoList715">
    <w:name w:val="No List715"/>
    <w:next w:val="a5"/>
    <w:uiPriority w:val="99"/>
    <w:semiHidden/>
    <w:unhideWhenUsed/>
    <w:rsid w:val="00A3210D"/>
  </w:style>
  <w:style w:type="table" w:customStyle="1" w:styleId="TableGrid1214">
    <w:name w:val="Table Grid12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3210D"/>
  </w:style>
  <w:style w:type="table" w:customStyle="1" w:styleId="TableGrid11114">
    <w:name w:val="Table Grid1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3210D"/>
  </w:style>
  <w:style w:type="numbering" w:customStyle="1" w:styleId="NoList3215">
    <w:name w:val="No List3215"/>
    <w:next w:val="a5"/>
    <w:uiPriority w:val="99"/>
    <w:semiHidden/>
    <w:unhideWhenUsed/>
    <w:rsid w:val="00A3210D"/>
  </w:style>
  <w:style w:type="numbering" w:customStyle="1" w:styleId="NoList85">
    <w:name w:val="No List85"/>
    <w:next w:val="a5"/>
    <w:uiPriority w:val="99"/>
    <w:semiHidden/>
    <w:unhideWhenUsed/>
    <w:rsid w:val="00A3210D"/>
  </w:style>
  <w:style w:type="numbering" w:customStyle="1" w:styleId="NoList95">
    <w:name w:val="No List95"/>
    <w:next w:val="a5"/>
    <w:uiPriority w:val="99"/>
    <w:semiHidden/>
    <w:unhideWhenUsed/>
    <w:rsid w:val="00A3210D"/>
  </w:style>
  <w:style w:type="table" w:customStyle="1" w:styleId="TableGrid86">
    <w:name w:val="Table Grid86"/>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A3210D"/>
  </w:style>
  <w:style w:type="numbering" w:customStyle="1" w:styleId="NoList914">
    <w:name w:val="No List914"/>
    <w:next w:val="a5"/>
    <w:uiPriority w:val="99"/>
    <w:semiHidden/>
    <w:unhideWhenUsed/>
    <w:rsid w:val="00A3210D"/>
  </w:style>
  <w:style w:type="numbering" w:customStyle="1" w:styleId="LFO195">
    <w:name w:val="LFO195"/>
    <w:basedOn w:val="a5"/>
    <w:rsid w:val="00A3210D"/>
  </w:style>
  <w:style w:type="numbering" w:customStyle="1" w:styleId="NoList104">
    <w:name w:val="No List104"/>
    <w:next w:val="a5"/>
    <w:uiPriority w:val="99"/>
    <w:semiHidden/>
    <w:unhideWhenUsed/>
    <w:rsid w:val="00A3210D"/>
  </w:style>
  <w:style w:type="numbering" w:customStyle="1" w:styleId="LFO1914">
    <w:name w:val="LFO1914"/>
    <w:basedOn w:val="a5"/>
    <w:rsid w:val="00A3210D"/>
  </w:style>
  <w:style w:type="table" w:customStyle="1" w:styleId="Tabellengitternetz122">
    <w:name w:val="Tabellengitternetz1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3210D"/>
  </w:style>
  <w:style w:type="numbering" w:customStyle="1" w:styleId="1221">
    <w:name w:val="リストなし122"/>
    <w:next w:val="a5"/>
    <w:uiPriority w:val="99"/>
    <w:semiHidden/>
    <w:unhideWhenUsed/>
    <w:rsid w:val="00A3210D"/>
  </w:style>
  <w:style w:type="numbering" w:customStyle="1" w:styleId="11120">
    <w:name w:val="リストなし1112"/>
    <w:next w:val="a5"/>
    <w:uiPriority w:val="99"/>
    <w:semiHidden/>
    <w:unhideWhenUsed/>
    <w:rsid w:val="00A3210D"/>
  </w:style>
  <w:style w:type="numbering" w:customStyle="1" w:styleId="NoList132">
    <w:name w:val="No List132"/>
    <w:next w:val="a5"/>
    <w:uiPriority w:val="99"/>
    <w:semiHidden/>
    <w:unhideWhenUsed/>
    <w:rsid w:val="00A3210D"/>
  </w:style>
  <w:style w:type="numbering" w:customStyle="1" w:styleId="NoList232">
    <w:name w:val="No List232"/>
    <w:next w:val="a5"/>
    <w:uiPriority w:val="99"/>
    <w:semiHidden/>
    <w:unhideWhenUsed/>
    <w:rsid w:val="00A3210D"/>
  </w:style>
  <w:style w:type="numbering" w:customStyle="1" w:styleId="NoList332">
    <w:name w:val="No List332"/>
    <w:next w:val="a5"/>
    <w:uiPriority w:val="99"/>
    <w:semiHidden/>
    <w:unhideWhenUsed/>
    <w:rsid w:val="00A3210D"/>
  </w:style>
  <w:style w:type="numbering" w:customStyle="1" w:styleId="NoList432">
    <w:name w:val="No List432"/>
    <w:next w:val="a5"/>
    <w:uiPriority w:val="99"/>
    <w:semiHidden/>
    <w:unhideWhenUsed/>
    <w:rsid w:val="00A3210D"/>
  </w:style>
  <w:style w:type="numbering" w:customStyle="1" w:styleId="NoList522">
    <w:name w:val="No List522"/>
    <w:next w:val="a5"/>
    <w:uiPriority w:val="99"/>
    <w:semiHidden/>
    <w:unhideWhenUsed/>
    <w:rsid w:val="00A3210D"/>
  </w:style>
  <w:style w:type="numbering" w:customStyle="1" w:styleId="NoList622">
    <w:name w:val="No List622"/>
    <w:next w:val="a5"/>
    <w:uiPriority w:val="99"/>
    <w:semiHidden/>
    <w:unhideWhenUsed/>
    <w:rsid w:val="00A3210D"/>
  </w:style>
  <w:style w:type="numbering" w:customStyle="1" w:styleId="NoList722">
    <w:name w:val="No List722"/>
    <w:next w:val="a5"/>
    <w:uiPriority w:val="99"/>
    <w:semiHidden/>
    <w:unhideWhenUsed/>
    <w:rsid w:val="00A3210D"/>
  </w:style>
  <w:style w:type="table" w:customStyle="1" w:styleId="TableGrid813">
    <w:name w:val="Table Grid81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3210D"/>
  </w:style>
  <w:style w:type="numbering" w:customStyle="1" w:styleId="NoList2122">
    <w:name w:val="No List2122"/>
    <w:next w:val="a5"/>
    <w:uiPriority w:val="99"/>
    <w:semiHidden/>
    <w:unhideWhenUsed/>
    <w:rsid w:val="00A3210D"/>
  </w:style>
  <w:style w:type="numbering" w:customStyle="1" w:styleId="NoList3122">
    <w:name w:val="No List3122"/>
    <w:next w:val="a5"/>
    <w:uiPriority w:val="99"/>
    <w:semiHidden/>
    <w:unhideWhenUsed/>
    <w:rsid w:val="00A3210D"/>
  </w:style>
  <w:style w:type="numbering" w:customStyle="1" w:styleId="NoList4122">
    <w:name w:val="No List4122"/>
    <w:next w:val="a5"/>
    <w:uiPriority w:val="99"/>
    <w:semiHidden/>
    <w:unhideWhenUsed/>
    <w:rsid w:val="00A3210D"/>
  </w:style>
  <w:style w:type="numbering" w:customStyle="1" w:styleId="NoList5112">
    <w:name w:val="No List5112"/>
    <w:next w:val="a5"/>
    <w:uiPriority w:val="99"/>
    <w:semiHidden/>
    <w:unhideWhenUsed/>
    <w:rsid w:val="00A3210D"/>
  </w:style>
  <w:style w:type="numbering" w:customStyle="1" w:styleId="NoList6112">
    <w:name w:val="No List6112"/>
    <w:next w:val="a5"/>
    <w:uiPriority w:val="99"/>
    <w:semiHidden/>
    <w:unhideWhenUsed/>
    <w:rsid w:val="00A3210D"/>
  </w:style>
  <w:style w:type="numbering" w:customStyle="1" w:styleId="NoList7112">
    <w:name w:val="No List7112"/>
    <w:next w:val="a5"/>
    <w:uiPriority w:val="99"/>
    <w:semiHidden/>
    <w:unhideWhenUsed/>
    <w:rsid w:val="00A3210D"/>
  </w:style>
  <w:style w:type="numbering" w:customStyle="1" w:styleId="NoList8112">
    <w:name w:val="No List8112"/>
    <w:next w:val="a5"/>
    <w:uiPriority w:val="99"/>
    <w:semiHidden/>
    <w:unhideWhenUsed/>
    <w:rsid w:val="00A3210D"/>
  </w:style>
  <w:style w:type="table" w:customStyle="1" w:styleId="TableGrid1223">
    <w:name w:val="Table Grid122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3210D"/>
  </w:style>
  <w:style w:type="numbering" w:customStyle="1" w:styleId="NoList11122">
    <w:name w:val="No List11122"/>
    <w:next w:val="a5"/>
    <w:uiPriority w:val="99"/>
    <w:semiHidden/>
    <w:unhideWhenUsed/>
    <w:rsid w:val="00A3210D"/>
  </w:style>
  <w:style w:type="numbering" w:customStyle="1" w:styleId="1122">
    <w:name w:val="无列表1122"/>
    <w:next w:val="a5"/>
    <w:semiHidden/>
    <w:rsid w:val="00A3210D"/>
  </w:style>
  <w:style w:type="numbering" w:customStyle="1" w:styleId="NoList2222">
    <w:name w:val="No List2222"/>
    <w:next w:val="a5"/>
    <w:uiPriority w:val="99"/>
    <w:semiHidden/>
    <w:unhideWhenUsed/>
    <w:rsid w:val="00A3210D"/>
  </w:style>
  <w:style w:type="numbering" w:customStyle="1" w:styleId="NoList3222">
    <w:name w:val="No List3222"/>
    <w:next w:val="a5"/>
    <w:uiPriority w:val="99"/>
    <w:semiHidden/>
    <w:unhideWhenUsed/>
    <w:rsid w:val="00A3210D"/>
  </w:style>
  <w:style w:type="numbering" w:customStyle="1" w:styleId="NoList4212">
    <w:name w:val="No List4212"/>
    <w:next w:val="a5"/>
    <w:uiPriority w:val="99"/>
    <w:semiHidden/>
    <w:unhideWhenUsed/>
    <w:rsid w:val="00A3210D"/>
  </w:style>
  <w:style w:type="numbering" w:customStyle="1" w:styleId="NoList21112">
    <w:name w:val="No List21112"/>
    <w:next w:val="a5"/>
    <w:uiPriority w:val="99"/>
    <w:semiHidden/>
    <w:unhideWhenUsed/>
    <w:rsid w:val="00A3210D"/>
  </w:style>
  <w:style w:type="numbering" w:customStyle="1" w:styleId="NoList31112">
    <w:name w:val="No List31112"/>
    <w:next w:val="a5"/>
    <w:uiPriority w:val="99"/>
    <w:semiHidden/>
    <w:unhideWhenUsed/>
    <w:rsid w:val="00A3210D"/>
  </w:style>
  <w:style w:type="numbering" w:customStyle="1" w:styleId="NoList41112">
    <w:name w:val="No List41112"/>
    <w:next w:val="a5"/>
    <w:uiPriority w:val="99"/>
    <w:semiHidden/>
    <w:unhideWhenUsed/>
    <w:rsid w:val="00A3210D"/>
  </w:style>
  <w:style w:type="numbering" w:customStyle="1" w:styleId="111120">
    <w:name w:val="无列表11112"/>
    <w:next w:val="a5"/>
    <w:semiHidden/>
    <w:rsid w:val="00A3210D"/>
  </w:style>
  <w:style w:type="numbering" w:customStyle="1" w:styleId="NoList111112">
    <w:name w:val="No List111112"/>
    <w:next w:val="a5"/>
    <w:uiPriority w:val="99"/>
    <w:semiHidden/>
    <w:unhideWhenUsed/>
    <w:rsid w:val="00A3210D"/>
  </w:style>
  <w:style w:type="numbering" w:customStyle="1" w:styleId="NoList12112">
    <w:name w:val="No List12112"/>
    <w:next w:val="a5"/>
    <w:uiPriority w:val="99"/>
    <w:semiHidden/>
    <w:unhideWhenUsed/>
    <w:rsid w:val="00A3210D"/>
  </w:style>
  <w:style w:type="numbering" w:customStyle="1" w:styleId="NoList22112">
    <w:name w:val="No List22112"/>
    <w:next w:val="a5"/>
    <w:uiPriority w:val="99"/>
    <w:semiHidden/>
    <w:unhideWhenUsed/>
    <w:rsid w:val="00A3210D"/>
  </w:style>
  <w:style w:type="numbering" w:customStyle="1" w:styleId="NoList32112">
    <w:name w:val="No List32112"/>
    <w:next w:val="a5"/>
    <w:uiPriority w:val="99"/>
    <w:semiHidden/>
    <w:unhideWhenUsed/>
    <w:rsid w:val="00A3210D"/>
  </w:style>
  <w:style w:type="numbering" w:customStyle="1" w:styleId="NoList142">
    <w:name w:val="No List142"/>
    <w:next w:val="a5"/>
    <w:uiPriority w:val="99"/>
    <w:semiHidden/>
    <w:unhideWhenUsed/>
    <w:rsid w:val="00A3210D"/>
  </w:style>
  <w:style w:type="numbering" w:customStyle="1" w:styleId="NoList152">
    <w:name w:val="No List152"/>
    <w:next w:val="a5"/>
    <w:uiPriority w:val="99"/>
    <w:semiHidden/>
    <w:unhideWhenUsed/>
    <w:rsid w:val="00A3210D"/>
  </w:style>
  <w:style w:type="numbering" w:customStyle="1" w:styleId="NoList242">
    <w:name w:val="No List242"/>
    <w:next w:val="a5"/>
    <w:uiPriority w:val="99"/>
    <w:semiHidden/>
    <w:unhideWhenUsed/>
    <w:rsid w:val="00A3210D"/>
  </w:style>
  <w:style w:type="numbering" w:customStyle="1" w:styleId="NoList342">
    <w:name w:val="No List342"/>
    <w:next w:val="a5"/>
    <w:uiPriority w:val="99"/>
    <w:semiHidden/>
    <w:unhideWhenUsed/>
    <w:rsid w:val="00A3210D"/>
  </w:style>
  <w:style w:type="numbering" w:customStyle="1" w:styleId="NoList442">
    <w:name w:val="No List442"/>
    <w:next w:val="a5"/>
    <w:uiPriority w:val="99"/>
    <w:semiHidden/>
    <w:unhideWhenUsed/>
    <w:rsid w:val="00A3210D"/>
  </w:style>
  <w:style w:type="numbering" w:customStyle="1" w:styleId="NoList532">
    <w:name w:val="No List532"/>
    <w:next w:val="a5"/>
    <w:uiPriority w:val="99"/>
    <w:semiHidden/>
    <w:unhideWhenUsed/>
    <w:rsid w:val="00A3210D"/>
  </w:style>
  <w:style w:type="numbering" w:customStyle="1" w:styleId="NoList632">
    <w:name w:val="No List632"/>
    <w:next w:val="a5"/>
    <w:uiPriority w:val="99"/>
    <w:semiHidden/>
    <w:unhideWhenUsed/>
    <w:rsid w:val="00A3210D"/>
  </w:style>
  <w:style w:type="numbering" w:customStyle="1" w:styleId="NoList732">
    <w:name w:val="No List732"/>
    <w:next w:val="a5"/>
    <w:uiPriority w:val="99"/>
    <w:semiHidden/>
    <w:unhideWhenUsed/>
    <w:rsid w:val="00A3210D"/>
  </w:style>
  <w:style w:type="numbering" w:customStyle="1" w:styleId="NoList822">
    <w:name w:val="No List822"/>
    <w:next w:val="a5"/>
    <w:uiPriority w:val="99"/>
    <w:semiHidden/>
    <w:unhideWhenUsed/>
    <w:rsid w:val="00A3210D"/>
  </w:style>
  <w:style w:type="numbering" w:customStyle="1" w:styleId="NoList922">
    <w:name w:val="No List922"/>
    <w:next w:val="a5"/>
    <w:uiPriority w:val="99"/>
    <w:semiHidden/>
    <w:unhideWhenUsed/>
    <w:rsid w:val="00A3210D"/>
  </w:style>
  <w:style w:type="table" w:customStyle="1" w:styleId="TableGrid823">
    <w:name w:val="Table Grid82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3210D"/>
  </w:style>
  <w:style w:type="numbering" w:customStyle="1" w:styleId="NoList2132">
    <w:name w:val="No List2132"/>
    <w:next w:val="a5"/>
    <w:uiPriority w:val="99"/>
    <w:semiHidden/>
    <w:unhideWhenUsed/>
    <w:rsid w:val="00A3210D"/>
  </w:style>
  <w:style w:type="numbering" w:customStyle="1" w:styleId="NoList3132">
    <w:name w:val="No List3132"/>
    <w:next w:val="a5"/>
    <w:uiPriority w:val="99"/>
    <w:semiHidden/>
    <w:unhideWhenUsed/>
    <w:rsid w:val="00A3210D"/>
  </w:style>
  <w:style w:type="numbering" w:customStyle="1" w:styleId="NoList4132">
    <w:name w:val="No List4132"/>
    <w:next w:val="a5"/>
    <w:uiPriority w:val="99"/>
    <w:semiHidden/>
    <w:unhideWhenUsed/>
    <w:rsid w:val="00A3210D"/>
  </w:style>
  <w:style w:type="numbering" w:customStyle="1" w:styleId="NoList5122">
    <w:name w:val="No List5122"/>
    <w:next w:val="a5"/>
    <w:uiPriority w:val="99"/>
    <w:semiHidden/>
    <w:unhideWhenUsed/>
    <w:rsid w:val="00A3210D"/>
  </w:style>
  <w:style w:type="numbering" w:customStyle="1" w:styleId="NoList6122">
    <w:name w:val="No List6122"/>
    <w:next w:val="a5"/>
    <w:uiPriority w:val="99"/>
    <w:semiHidden/>
    <w:unhideWhenUsed/>
    <w:rsid w:val="00A3210D"/>
  </w:style>
  <w:style w:type="numbering" w:customStyle="1" w:styleId="NoList7122">
    <w:name w:val="No List7122"/>
    <w:next w:val="a5"/>
    <w:uiPriority w:val="99"/>
    <w:semiHidden/>
    <w:unhideWhenUsed/>
    <w:rsid w:val="00A3210D"/>
  </w:style>
  <w:style w:type="numbering" w:customStyle="1" w:styleId="NoList8122">
    <w:name w:val="No List8122"/>
    <w:next w:val="a5"/>
    <w:uiPriority w:val="99"/>
    <w:semiHidden/>
    <w:unhideWhenUsed/>
    <w:rsid w:val="00A3210D"/>
  </w:style>
  <w:style w:type="numbering" w:customStyle="1" w:styleId="NoList9112">
    <w:name w:val="No List9112"/>
    <w:next w:val="a5"/>
    <w:uiPriority w:val="99"/>
    <w:semiHidden/>
    <w:unhideWhenUsed/>
    <w:rsid w:val="00A3210D"/>
  </w:style>
  <w:style w:type="numbering" w:customStyle="1" w:styleId="LFO1922">
    <w:name w:val="LFO1922"/>
    <w:basedOn w:val="a5"/>
    <w:rsid w:val="00A3210D"/>
  </w:style>
  <w:style w:type="numbering" w:customStyle="1" w:styleId="NoList1012">
    <w:name w:val="No List1012"/>
    <w:next w:val="a5"/>
    <w:uiPriority w:val="99"/>
    <w:semiHidden/>
    <w:unhideWhenUsed/>
    <w:rsid w:val="00A3210D"/>
  </w:style>
  <w:style w:type="numbering" w:customStyle="1" w:styleId="LFO19112">
    <w:name w:val="LFO19112"/>
    <w:basedOn w:val="a5"/>
    <w:rsid w:val="00A3210D"/>
  </w:style>
  <w:style w:type="table" w:customStyle="1" w:styleId="TableGrid1233">
    <w:name w:val="Table Grid123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3210D"/>
  </w:style>
  <w:style w:type="numbering" w:customStyle="1" w:styleId="NoList11132">
    <w:name w:val="No List11132"/>
    <w:next w:val="a5"/>
    <w:uiPriority w:val="99"/>
    <w:semiHidden/>
    <w:unhideWhenUsed/>
    <w:rsid w:val="00A3210D"/>
  </w:style>
  <w:style w:type="numbering" w:customStyle="1" w:styleId="1320">
    <w:name w:val="无列表132"/>
    <w:next w:val="a5"/>
    <w:semiHidden/>
    <w:rsid w:val="00A3210D"/>
  </w:style>
  <w:style w:type="numbering" w:customStyle="1" w:styleId="1321">
    <w:name w:val="リストなし132"/>
    <w:next w:val="a5"/>
    <w:uiPriority w:val="99"/>
    <w:semiHidden/>
    <w:unhideWhenUsed/>
    <w:rsid w:val="00A3210D"/>
  </w:style>
  <w:style w:type="numbering" w:customStyle="1" w:styleId="1132">
    <w:name w:val="无列表1132"/>
    <w:next w:val="a5"/>
    <w:semiHidden/>
    <w:rsid w:val="00A3210D"/>
  </w:style>
  <w:style w:type="numbering" w:customStyle="1" w:styleId="11220">
    <w:name w:val="リストなし1122"/>
    <w:next w:val="a5"/>
    <w:uiPriority w:val="99"/>
    <w:semiHidden/>
    <w:unhideWhenUsed/>
    <w:rsid w:val="00A3210D"/>
  </w:style>
  <w:style w:type="numbering" w:customStyle="1" w:styleId="NoList2232">
    <w:name w:val="No List2232"/>
    <w:next w:val="a5"/>
    <w:uiPriority w:val="99"/>
    <w:semiHidden/>
    <w:unhideWhenUsed/>
    <w:rsid w:val="00A3210D"/>
  </w:style>
  <w:style w:type="numbering" w:customStyle="1" w:styleId="NoList3232">
    <w:name w:val="No List3232"/>
    <w:next w:val="a5"/>
    <w:uiPriority w:val="99"/>
    <w:semiHidden/>
    <w:unhideWhenUsed/>
    <w:rsid w:val="00A3210D"/>
  </w:style>
  <w:style w:type="numbering" w:customStyle="1" w:styleId="NoList4222">
    <w:name w:val="No List4222"/>
    <w:next w:val="a5"/>
    <w:uiPriority w:val="99"/>
    <w:semiHidden/>
    <w:unhideWhenUsed/>
    <w:rsid w:val="00A3210D"/>
  </w:style>
  <w:style w:type="numbering" w:customStyle="1" w:styleId="NoList21122">
    <w:name w:val="No List21122"/>
    <w:next w:val="a5"/>
    <w:uiPriority w:val="99"/>
    <w:semiHidden/>
    <w:unhideWhenUsed/>
    <w:rsid w:val="00A3210D"/>
  </w:style>
  <w:style w:type="numbering" w:customStyle="1" w:styleId="NoList31122">
    <w:name w:val="No List31122"/>
    <w:next w:val="a5"/>
    <w:uiPriority w:val="99"/>
    <w:semiHidden/>
    <w:unhideWhenUsed/>
    <w:rsid w:val="00A3210D"/>
  </w:style>
  <w:style w:type="numbering" w:customStyle="1" w:styleId="NoList41122">
    <w:name w:val="No List41122"/>
    <w:next w:val="a5"/>
    <w:uiPriority w:val="99"/>
    <w:semiHidden/>
    <w:unhideWhenUsed/>
    <w:rsid w:val="00A3210D"/>
  </w:style>
  <w:style w:type="numbering" w:customStyle="1" w:styleId="11122">
    <w:name w:val="无列表11122"/>
    <w:next w:val="a5"/>
    <w:semiHidden/>
    <w:rsid w:val="00A3210D"/>
  </w:style>
  <w:style w:type="numbering" w:customStyle="1" w:styleId="NoList111122">
    <w:name w:val="No List111122"/>
    <w:next w:val="a5"/>
    <w:uiPriority w:val="99"/>
    <w:semiHidden/>
    <w:unhideWhenUsed/>
    <w:rsid w:val="00A3210D"/>
  </w:style>
  <w:style w:type="numbering" w:customStyle="1" w:styleId="NoList12122">
    <w:name w:val="No List12122"/>
    <w:next w:val="a5"/>
    <w:uiPriority w:val="99"/>
    <w:semiHidden/>
    <w:unhideWhenUsed/>
    <w:rsid w:val="00A3210D"/>
  </w:style>
  <w:style w:type="numbering" w:customStyle="1" w:styleId="NoList22122">
    <w:name w:val="No List22122"/>
    <w:next w:val="a5"/>
    <w:uiPriority w:val="99"/>
    <w:semiHidden/>
    <w:unhideWhenUsed/>
    <w:rsid w:val="00A3210D"/>
  </w:style>
  <w:style w:type="numbering" w:customStyle="1" w:styleId="NoList32122">
    <w:name w:val="No List32122"/>
    <w:next w:val="a5"/>
    <w:uiPriority w:val="99"/>
    <w:semiHidden/>
    <w:unhideWhenUsed/>
    <w:rsid w:val="00A3210D"/>
  </w:style>
  <w:style w:type="numbering" w:customStyle="1" w:styleId="NoList162">
    <w:name w:val="No List162"/>
    <w:next w:val="a5"/>
    <w:uiPriority w:val="99"/>
    <w:semiHidden/>
    <w:unhideWhenUsed/>
    <w:rsid w:val="00A3210D"/>
  </w:style>
  <w:style w:type="numbering" w:customStyle="1" w:styleId="NoList172">
    <w:name w:val="No List172"/>
    <w:next w:val="a5"/>
    <w:uiPriority w:val="99"/>
    <w:semiHidden/>
    <w:unhideWhenUsed/>
    <w:rsid w:val="00A3210D"/>
  </w:style>
  <w:style w:type="numbering" w:customStyle="1" w:styleId="NoList252">
    <w:name w:val="No List252"/>
    <w:next w:val="a5"/>
    <w:uiPriority w:val="99"/>
    <w:semiHidden/>
    <w:unhideWhenUsed/>
    <w:rsid w:val="00A3210D"/>
  </w:style>
  <w:style w:type="numbering" w:customStyle="1" w:styleId="NoList352">
    <w:name w:val="No List352"/>
    <w:next w:val="a5"/>
    <w:uiPriority w:val="99"/>
    <w:semiHidden/>
    <w:unhideWhenUsed/>
    <w:rsid w:val="00A3210D"/>
  </w:style>
  <w:style w:type="numbering" w:customStyle="1" w:styleId="NoList452">
    <w:name w:val="No List452"/>
    <w:next w:val="a5"/>
    <w:uiPriority w:val="99"/>
    <w:semiHidden/>
    <w:unhideWhenUsed/>
    <w:rsid w:val="00A3210D"/>
  </w:style>
  <w:style w:type="numbering" w:customStyle="1" w:styleId="NoList542">
    <w:name w:val="No List542"/>
    <w:next w:val="a5"/>
    <w:uiPriority w:val="99"/>
    <w:semiHidden/>
    <w:unhideWhenUsed/>
    <w:rsid w:val="00A3210D"/>
  </w:style>
  <w:style w:type="numbering" w:customStyle="1" w:styleId="NoList642">
    <w:name w:val="No List642"/>
    <w:next w:val="a5"/>
    <w:uiPriority w:val="99"/>
    <w:semiHidden/>
    <w:unhideWhenUsed/>
    <w:rsid w:val="00A3210D"/>
  </w:style>
  <w:style w:type="numbering" w:customStyle="1" w:styleId="NoList742">
    <w:name w:val="No List742"/>
    <w:next w:val="a5"/>
    <w:uiPriority w:val="99"/>
    <w:semiHidden/>
    <w:unhideWhenUsed/>
    <w:rsid w:val="00A3210D"/>
  </w:style>
  <w:style w:type="numbering" w:customStyle="1" w:styleId="NoList832">
    <w:name w:val="No List832"/>
    <w:next w:val="a5"/>
    <w:uiPriority w:val="99"/>
    <w:semiHidden/>
    <w:unhideWhenUsed/>
    <w:rsid w:val="00A3210D"/>
  </w:style>
  <w:style w:type="numbering" w:customStyle="1" w:styleId="NoList932">
    <w:name w:val="No List932"/>
    <w:next w:val="a5"/>
    <w:uiPriority w:val="99"/>
    <w:semiHidden/>
    <w:unhideWhenUsed/>
    <w:rsid w:val="00A3210D"/>
  </w:style>
  <w:style w:type="table" w:customStyle="1" w:styleId="TableGrid833">
    <w:name w:val="Table Grid83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3210D"/>
  </w:style>
  <w:style w:type="numbering" w:customStyle="1" w:styleId="NoList2142">
    <w:name w:val="No List2142"/>
    <w:next w:val="a5"/>
    <w:uiPriority w:val="99"/>
    <w:semiHidden/>
    <w:unhideWhenUsed/>
    <w:rsid w:val="00A3210D"/>
  </w:style>
  <w:style w:type="numbering" w:customStyle="1" w:styleId="NoList3142">
    <w:name w:val="No List3142"/>
    <w:next w:val="a5"/>
    <w:uiPriority w:val="99"/>
    <w:semiHidden/>
    <w:unhideWhenUsed/>
    <w:rsid w:val="00A3210D"/>
  </w:style>
  <w:style w:type="numbering" w:customStyle="1" w:styleId="NoList4142">
    <w:name w:val="No List4142"/>
    <w:next w:val="a5"/>
    <w:uiPriority w:val="99"/>
    <w:semiHidden/>
    <w:unhideWhenUsed/>
    <w:rsid w:val="00A3210D"/>
  </w:style>
  <w:style w:type="numbering" w:customStyle="1" w:styleId="NoList5132">
    <w:name w:val="No List5132"/>
    <w:next w:val="a5"/>
    <w:uiPriority w:val="99"/>
    <w:semiHidden/>
    <w:unhideWhenUsed/>
    <w:rsid w:val="00A3210D"/>
  </w:style>
  <w:style w:type="numbering" w:customStyle="1" w:styleId="NoList6132">
    <w:name w:val="No List6132"/>
    <w:next w:val="a5"/>
    <w:uiPriority w:val="99"/>
    <w:semiHidden/>
    <w:unhideWhenUsed/>
    <w:rsid w:val="00A3210D"/>
  </w:style>
  <w:style w:type="numbering" w:customStyle="1" w:styleId="NoList7132">
    <w:name w:val="No List7132"/>
    <w:next w:val="a5"/>
    <w:uiPriority w:val="99"/>
    <w:semiHidden/>
    <w:unhideWhenUsed/>
    <w:rsid w:val="00A3210D"/>
  </w:style>
  <w:style w:type="numbering" w:customStyle="1" w:styleId="NoList8132">
    <w:name w:val="No List8132"/>
    <w:next w:val="a5"/>
    <w:uiPriority w:val="99"/>
    <w:semiHidden/>
    <w:unhideWhenUsed/>
    <w:rsid w:val="00A3210D"/>
  </w:style>
  <w:style w:type="numbering" w:customStyle="1" w:styleId="NoList9122">
    <w:name w:val="No List9122"/>
    <w:next w:val="a5"/>
    <w:uiPriority w:val="99"/>
    <w:semiHidden/>
    <w:unhideWhenUsed/>
    <w:rsid w:val="00A3210D"/>
  </w:style>
  <w:style w:type="numbering" w:customStyle="1" w:styleId="LFO1932">
    <w:name w:val="LFO1932"/>
    <w:basedOn w:val="a5"/>
    <w:rsid w:val="00A3210D"/>
  </w:style>
  <w:style w:type="numbering" w:customStyle="1" w:styleId="NoList1022">
    <w:name w:val="No List1022"/>
    <w:next w:val="a5"/>
    <w:uiPriority w:val="99"/>
    <w:semiHidden/>
    <w:unhideWhenUsed/>
    <w:rsid w:val="00A3210D"/>
  </w:style>
  <w:style w:type="numbering" w:customStyle="1" w:styleId="LFO19122">
    <w:name w:val="LFO19122"/>
    <w:basedOn w:val="a5"/>
    <w:rsid w:val="00A3210D"/>
  </w:style>
  <w:style w:type="table" w:customStyle="1" w:styleId="TableGrid1243">
    <w:name w:val="Table Grid124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3210D"/>
  </w:style>
  <w:style w:type="numbering" w:customStyle="1" w:styleId="NoList11142">
    <w:name w:val="No List11142"/>
    <w:next w:val="a5"/>
    <w:uiPriority w:val="99"/>
    <w:semiHidden/>
    <w:unhideWhenUsed/>
    <w:rsid w:val="00A3210D"/>
  </w:style>
  <w:style w:type="numbering" w:customStyle="1" w:styleId="1420">
    <w:name w:val="无列表142"/>
    <w:next w:val="a5"/>
    <w:semiHidden/>
    <w:rsid w:val="00A3210D"/>
  </w:style>
  <w:style w:type="numbering" w:customStyle="1" w:styleId="1421">
    <w:name w:val="リストなし142"/>
    <w:next w:val="a5"/>
    <w:uiPriority w:val="99"/>
    <w:semiHidden/>
    <w:unhideWhenUsed/>
    <w:rsid w:val="00A3210D"/>
  </w:style>
  <w:style w:type="numbering" w:customStyle="1" w:styleId="1142">
    <w:name w:val="无列表1142"/>
    <w:next w:val="a5"/>
    <w:semiHidden/>
    <w:rsid w:val="00A3210D"/>
  </w:style>
  <w:style w:type="numbering" w:customStyle="1" w:styleId="11320">
    <w:name w:val="リストなし1132"/>
    <w:next w:val="a5"/>
    <w:uiPriority w:val="99"/>
    <w:semiHidden/>
    <w:unhideWhenUsed/>
    <w:rsid w:val="00A3210D"/>
  </w:style>
  <w:style w:type="numbering" w:customStyle="1" w:styleId="NoList2242">
    <w:name w:val="No List2242"/>
    <w:next w:val="a5"/>
    <w:uiPriority w:val="99"/>
    <w:semiHidden/>
    <w:unhideWhenUsed/>
    <w:rsid w:val="00A3210D"/>
  </w:style>
  <w:style w:type="numbering" w:customStyle="1" w:styleId="NoList3242">
    <w:name w:val="No List3242"/>
    <w:next w:val="a5"/>
    <w:uiPriority w:val="99"/>
    <w:semiHidden/>
    <w:unhideWhenUsed/>
    <w:rsid w:val="00A3210D"/>
  </w:style>
  <w:style w:type="numbering" w:customStyle="1" w:styleId="NoList4232">
    <w:name w:val="No List4232"/>
    <w:next w:val="a5"/>
    <w:uiPriority w:val="99"/>
    <w:semiHidden/>
    <w:unhideWhenUsed/>
    <w:rsid w:val="00A3210D"/>
  </w:style>
  <w:style w:type="numbering" w:customStyle="1" w:styleId="NoList21132">
    <w:name w:val="No List21132"/>
    <w:next w:val="a5"/>
    <w:uiPriority w:val="99"/>
    <w:semiHidden/>
    <w:unhideWhenUsed/>
    <w:rsid w:val="00A3210D"/>
  </w:style>
  <w:style w:type="numbering" w:customStyle="1" w:styleId="NoList31132">
    <w:name w:val="No List31132"/>
    <w:next w:val="a5"/>
    <w:uiPriority w:val="99"/>
    <w:semiHidden/>
    <w:unhideWhenUsed/>
    <w:rsid w:val="00A3210D"/>
  </w:style>
  <w:style w:type="numbering" w:customStyle="1" w:styleId="NoList41132">
    <w:name w:val="No List41132"/>
    <w:next w:val="a5"/>
    <w:uiPriority w:val="99"/>
    <w:semiHidden/>
    <w:unhideWhenUsed/>
    <w:rsid w:val="00A3210D"/>
  </w:style>
  <w:style w:type="numbering" w:customStyle="1" w:styleId="11132">
    <w:name w:val="无列表11132"/>
    <w:next w:val="a5"/>
    <w:semiHidden/>
    <w:rsid w:val="00A3210D"/>
  </w:style>
  <w:style w:type="numbering" w:customStyle="1" w:styleId="NoList111132">
    <w:name w:val="No List111132"/>
    <w:next w:val="a5"/>
    <w:uiPriority w:val="99"/>
    <w:semiHidden/>
    <w:unhideWhenUsed/>
    <w:rsid w:val="00A3210D"/>
  </w:style>
  <w:style w:type="numbering" w:customStyle="1" w:styleId="NoList12132">
    <w:name w:val="No List12132"/>
    <w:next w:val="a5"/>
    <w:uiPriority w:val="99"/>
    <w:semiHidden/>
    <w:unhideWhenUsed/>
    <w:rsid w:val="00A3210D"/>
  </w:style>
  <w:style w:type="numbering" w:customStyle="1" w:styleId="NoList22132">
    <w:name w:val="No List22132"/>
    <w:next w:val="a5"/>
    <w:uiPriority w:val="99"/>
    <w:semiHidden/>
    <w:unhideWhenUsed/>
    <w:rsid w:val="00A3210D"/>
  </w:style>
  <w:style w:type="numbering" w:customStyle="1" w:styleId="NoList32132">
    <w:name w:val="No List32132"/>
    <w:next w:val="a5"/>
    <w:uiPriority w:val="99"/>
    <w:semiHidden/>
    <w:unhideWhenUsed/>
    <w:rsid w:val="00A3210D"/>
  </w:style>
  <w:style w:type="numbering" w:customStyle="1" w:styleId="224">
    <w:name w:val="无列表22"/>
    <w:next w:val="a5"/>
    <w:uiPriority w:val="99"/>
    <w:semiHidden/>
    <w:unhideWhenUsed/>
    <w:rsid w:val="00A3210D"/>
  </w:style>
  <w:style w:type="numbering" w:customStyle="1" w:styleId="1520">
    <w:name w:val="无列表152"/>
    <w:next w:val="a5"/>
    <w:semiHidden/>
    <w:rsid w:val="00A3210D"/>
  </w:style>
  <w:style w:type="numbering" w:customStyle="1" w:styleId="1521">
    <w:name w:val="リストなし152"/>
    <w:next w:val="a5"/>
    <w:uiPriority w:val="99"/>
    <w:semiHidden/>
    <w:unhideWhenUsed/>
    <w:rsid w:val="00A3210D"/>
  </w:style>
  <w:style w:type="numbering" w:customStyle="1" w:styleId="NoList182">
    <w:name w:val="No List182"/>
    <w:next w:val="a5"/>
    <w:uiPriority w:val="99"/>
    <w:semiHidden/>
    <w:unhideWhenUsed/>
    <w:rsid w:val="00A3210D"/>
  </w:style>
  <w:style w:type="numbering" w:customStyle="1" w:styleId="11520">
    <w:name w:val="无列表1152"/>
    <w:next w:val="a5"/>
    <w:semiHidden/>
    <w:rsid w:val="00A3210D"/>
  </w:style>
  <w:style w:type="numbering" w:customStyle="1" w:styleId="11420">
    <w:name w:val="リストなし1142"/>
    <w:next w:val="a5"/>
    <w:uiPriority w:val="99"/>
    <w:semiHidden/>
    <w:unhideWhenUsed/>
    <w:rsid w:val="00A3210D"/>
  </w:style>
  <w:style w:type="numbering" w:customStyle="1" w:styleId="NoList262">
    <w:name w:val="No List262"/>
    <w:next w:val="a5"/>
    <w:uiPriority w:val="99"/>
    <w:semiHidden/>
    <w:unhideWhenUsed/>
    <w:rsid w:val="00A3210D"/>
  </w:style>
  <w:style w:type="numbering" w:customStyle="1" w:styleId="NoList362">
    <w:name w:val="No List362"/>
    <w:next w:val="a5"/>
    <w:uiPriority w:val="99"/>
    <w:semiHidden/>
    <w:unhideWhenUsed/>
    <w:rsid w:val="00A3210D"/>
  </w:style>
  <w:style w:type="numbering" w:customStyle="1" w:styleId="NoList1152">
    <w:name w:val="No List1152"/>
    <w:next w:val="a5"/>
    <w:uiPriority w:val="99"/>
    <w:semiHidden/>
    <w:unhideWhenUsed/>
    <w:rsid w:val="00A3210D"/>
  </w:style>
  <w:style w:type="numbering" w:customStyle="1" w:styleId="NoList462">
    <w:name w:val="No List462"/>
    <w:next w:val="a5"/>
    <w:uiPriority w:val="99"/>
    <w:semiHidden/>
    <w:unhideWhenUsed/>
    <w:rsid w:val="00A3210D"/>
  </w:style>
  <w:style w:type="numbering" w:customStyle="1" w:styleId="NoList552">
    <w:name w:val="No List552"/>
    <w:next w:val="a5"/>
    <w:uiPriority w:val="99"/>
    <w:semiHidden/>
    <w:unhideWhenUsed/>
    <w:rsid w:val="00A3210D"/>
  </w:style>
  <w:style w:type="numbering" w:customStyle="1" w:styleId="NoList11152">
    <w:name w:val="No List11152"/>
    <w:next w:val="a5"/>
    <w:uiPriority w:val="99"/>
    <w:semiHidden/>
    <w:unhideWhenUsed/>
    <w:rsid w:val="00A3210D"/>
  </w:style>
  <w:style w:type="numbering" w:customStyle="1" w:styleId="NoList2152">
    <w:name w:val="No List2152"/>
    <w:next w:val="a5"/>
    <w:uiPriority w:val="99"/>
    <w:semiHidden/>
    <w:unhideWhenUsed/>
    <w:rsid w:val="00A3210D"/>
  </w:style>
  <w:style w:type="numbering" w:customStyle="1" w:styleId="NoList3152">
    <w:name w:val="No List3152"/>
    <w:next w:val="a5"/>
    <w:uiPriority w:val="99"/>
    <w:semiHidden/>
    <w:unhideWhenUsed/>
    <w:rsid w:val="00A3210D"/>
  </w:style>
  <w:style w:type="numbering" w:customStyle="1" w:styleId="NoList4152">
    <w:name w:val="No List4152"/>
    <w:next w:val="a5"/>
    <w:uiPriority w:val="99"/>
    <w:semiHidden/>
    <w:unhideWhenUsed/>
    <w:rsid w:val="00A3210D"/>
  </w:style>
  <w:style w:type="numbering" w:customStyle="1" w:styleId="NoList652">
    <w:name w:val="No List652"/>
    <w:next w:val="a5"/>
    <w:uiPriority w:val="99"/>
    <w:semiHidden/>
    <w:unhideWhenUsed/>
    <w:rsid w:val="00A3210D"/>
  </w:style>
  <w:style w:type="numbering" w:customStyle="1" w:styleId="NoList752">
    <w:name w:val="No List752"/>
    <w:next w:val="a5"/>
    <w:uiPriority w:val="99"/>
    <w:semiHidden/>
    <w:unhideWhenUsed/>
    <w:rsid w:val="00A3210D"/>
  </w:style>
  <w:style w:type="numbering" w:customStyle="1" w:styleId="NoList1252">
    <w:name w:val="No List1252"/>
    <w:next w:val="a5"/>
    <w:uiPriority w:val="99"/>
    <w:semiHidden/>
    <w:unhideWhenUsed/>
    <w:rsid w:val="00A3210D"/>
  </w:style>
  <w:style w:type="numbering" w:customStyle="1" w:styleId="NoList2252">
    <w:name w:val="No List2252"/>
    <w:next w:val="a5"/>
    <w:uiPriority w:val="99"/>
    <w:semiHidden/>
    <w:unhideWhenUsed/>
    <w:rsid w:val="00A3210D"/>
  </w:style>
  <w:style w:type="numbering" w:customStyle="1" w:styleId="NoList3252">
    <w:name w:val="No List3252"/>
    <w:next w:val="a5"/>
    <w:uiPriority w:val="99"/>
    <w:semiHidden/>
    <w:unhideWhenUsed/>
    <w:rsid w:val="00A3210D"/>
  </w:style>
  <w:style w:type="numbering" w:customStyle="1" w:styleId="NoList4242">
    <w:name w:val="No List4242"/>
    <w:next w:val="a5"/>
    <w:uiPriority w:val="99"/>
    <w:semiHidden/>
    <w:unhideWhenUsed/>
    <w:rsid w:val="00A3210D"/>
  </w:style>
  <w:style w:type="numbering" w:customStyle="1" w:styleId="NoList5142">
    <w:name w:val="No List5142"/>
    <w:next w:val="a5"/>
    <w:uiPriority w:val="99"/>
    <w:semiHidden/>
    <w:unhideWhenUsed/>
    <w:rsid w:val="00A3210D"/>
  </w:style>
  <w:style w:type="numbering" w:customStyle="1" w:styleId="NoList21142">
    <w:name w:val="No List21142"/>
    <w:next w:val="a5"/>
    <w:uiPriority w:val="99"/>
    <w:semiHidden/>
    <w:unhideWhenUsed/>
    <w:rsid w:val="00A3210D"/>
  </w:style>
  <w:style w:type="numbering" w:customStyle="1" w:styleId="NoList31142">
    <w:name w:val="No List31142"/>
    <w:next w:val="a5"/>
    <w:uiPriority w:val="99"/>
    <w:semiHidden/>
    <w:unhideWhenUsed/>
    <w:rsid w:val="00A3210D"/>
  </w:style>
  <w:style w:type="numbering" w:customStyle="1" w:styleId="NoList41142">
    <w:name w:val="No List41142"/>
    <w:next w:val="a5"/>
    <w:uiPriority w:val="99"/>
    <w:semiHidden/>
    <w:unhideWhenUsed/>
    <w:rsid w:val="00A3210D"/>
  </w:style>
  <w:style w:type="numbering" w:customStyle="1" w:styleId="NoList6142">
    <w:name w:val="No List6142"/>
    <w:next w:val="a5"/>
    <w:uiPriority w:val="99"/>
    <w:semiHidden/>
    <w:unhideWhenUsed/>
    <w:rsid w:val="00A3210D"/>
  </w:style>
  <w:style w:type="numbering" w:customStyle="1" w:styleId="11142">
    <w:name w:val="无列表11142"/>
    <w:next w:val="a5"/>
    <w:semiHidden/>
    <w:rsid w:val="00A3210D"/>
  </w:style>
  <w:style w:type="numbering" w:customStyle="1" w:styleId="NoList111142">
    <w:name w:val="No List111142"/>
    <w:next w:val="a5"/>
    <w:uiPriority w:val="99"/>
    <w:semiHidden/>
    <w:unhideWhenUsed/>
    <w:rsid w:val="00A3210D"/>
  </w:style>
  <w:style w:type="numbering" w:customStyle="1" w:styleId="NoList7142">
    <w:name w:val="No List7142"/>
    <w:next w:val="a5"/>
    <w:uiPriority w:val="99"/>
    <w:semiHidden/>
    <w:unhideWhenUsed/>
    <w:rsid w:val="00A3210D"/>
  </w:style>
  <w:style w:type="numbering" w:customStyle="1" w:styleId="NoList12142">
    <w:name w:val="No List12142"/>
    <w:next w:val="a5"/>
    <w:uiPriority w:val="99"/>
    <w:semiHidden/>
    <w:unhideWhenUsed/>
    <w:rsid w:val="00A3210D"/>
  </w:style>
  <w:style w:type="numbering" w:customStyle="1" w:styleId="NoList22142">
    <w:name w:val="No List22142"/>
    <w:next w:val="a5"/>
    <w:uiPriority w:val="99"/>
    <w:semiHidden/>
    <w:unhideWhenUsed/>
    <w:rsid w:val="00A3210D"/>
  </w:style>
  <w:style w:type="numbering" w:customStyle="1" w:styleId="NoList32142">
    <w:name w:val="No List32142"/>
    <w:next w:val="a5"/>
    <w:uiPriority w:val="99"/>
    <w:semiHidden/>
    <w:unhideWhenUsed/>
    <w:rsid w:val="00A3210D"/>
  </w:style>
  <w:style w:type="numbering" w:customStyle="1" w:styleId="NoList842">
    <w:name w:val="No List842"/>
    <w:next w:val="a5"/>
    <w:uiPriority w:val="99"/>
    <w:semiHidden/>
    <w:unhideWhenUsed/>
    <w:rsid w:val="00A3210D"/>
  </w:style>
  <w:style w:type="numbering" w:customStyle="1" w:styleId="NoList942">
    <w:name w:val="No List942"/>
    <w:next w:val="a5"/>
    <w:uiPriority w:val="99"/>
    <w:semiHidden/>
    <w:unhideWhenUsed/>
    <w:rsid w:val="00A3210D"/>
  </w:style>
  <w:style w:type="numbering" w:customStyle="1" w:styleId="NoList8142">
    <w:name w:val="No List8142"/>
    <w:next w:val="a5"/>
    <w:uiPriority w:val="99"/>
    <w:semiHidden/>
    <w:unhideWhenUsed/>
    <w:rsid w:val="00A3210D"/>
  </w:style>
  <w:style w:type="numbering" w:customStyle="1" w:styleId="NoList9132">
    <w:name w:val="No List9132"/>
    <w:next w:val="a5"/>
    <w:uiPriority w:val="99"/>
    <w:semiHidden/>
    <w:unhideWhenUsed/>
    <w:rsid w:val="00A3210D"/>
  </w:style>
  <w:style w:type="numbering" w:customStyle="1" w:styleId="LFO1942">
    <w:name w:val="LFO1942"/>
    <w:basedOn w:val="a5"/>
    <w:rsid w:val="00A3210D"/>
  </w:style>
  <w:style w:type="numbering" w:customStyle="1" w:styleId="NoList1032">
    <w:name w:val="No List1032"/>
    <w:next w:val="a5"/>
    <w:uiPriority w:val="99"/>
    <w:semiHidden/>
    <w:unhideWhenUsed/>
    <w:rsid w:val="00A3210D"/>
  </w:style>
  <w:style w:type="numbering" w:customStyle="1" w:styleId="LFO19132">
    <w:name w:val="LFO19132"/>
    <w:basedOn w:val="a5"/>
    <w:rsid w:val="00A3210D"/>
  </w:style>
  <w:style w:type="numbering" w:customStyle="1" w:styleId="12120">
    <w:name w:val="无列表1212"/>
    <w:next w:val="a5"/>
    <w:semiHidden/>
    <w:rsid w:val="00A3210D"/>
  </w:style>
  <w:style w:type="numbering" w:customStyle="1" w:styleId="12121">
    <w:name w:val="リストなし1212"/>
    <w:next w:val="a5"/>
    <w:uiPriority w:val="99"/>
    <w:semiHidden/>
    <w:unhideWhenUsed/>
    <w:rsid w:val="00A3210D"/>
  </w:style>
  <w:style w:type="numbering" w:customStyle="1" w:styleId="111121">
    <w:name w:val="リストなし11112"/>
    <w:next w:val="a5"/>
    <w:uiPriority w:val="99"/>
    <w:semiHidden/>
    <w:unhideWhenUsed/>
    <w:rsid w:val="00A3210D"/>
  </w:style>
  <w:style w:type="numbering" w:customStyle="1" w:styleId="NoList1312">
    <w:name w:val="No List1312"/>
    <w:next w:val="a5"/>
    <w:uiPriority w:val="99"/>
    <w:semiHidden/>
    <w:unhideWhenUsed/>
    <w:rsid w:val="00A3210D"/>
  </w:style>
  <w:style w:type="numbering" w:customStyle="1" w:styleId="NoList2312">
    <w:name w:val="No List2312"/>
    <w:next w:val="a5"/>
    <w:uiPriority w:val="99"/>
    <w:semiHidden/>
    <w:unhideWhenUsed/>
    <w:rsid w:val="00A3210D"/>
  </w:style>
  <w:style w:type="numbering" w:customStyle="1" w:styleId="NoList3312">
    <w:name w:val="No List3312"/>
    <w:next w:val="a5"/>
    <w:uiPriority w:val="99"/>
    <w:semiHidden/>
    <w:unhideWhenUsed/>
    <w:rsid w:val="00A3210D"/>
  </w:style>
  <w:style w:type="numbering" w:customStyle="1" w:styleId="NoList4312">
    <w:name w:val="No List4312"/>
    <w:next w:val="a5"/>
    <w:uiPriority w:val="99"/>
    <w:semiHidden/>
    <w:unhideWhenUsed/>
    <w:rsid w:val="00A3210D"/>
  </w:style>
  <w:style w:type="numbering" w:customStyle="1" w:styleId="NoList5212">
    <w:name w:val="No List5212"/>
    <w:next w:val="a5"/>
    <w:uiPriority w:val="99"/>
    <w:semiHidden/>
    <w:unhideWhenUsed/>
    <w:rsid w:val="00A3210D"/>
  </w:style>
  <w:style w:type="numbering" w:customStyle="1" w:styleId="NoList6212">
    <w:name w:val="No List6212"/>
    <w:next w:val="a5"/>
    <w:uiPriority w:val="99"/>
    <w:semiHidden/>
    <w:unhideWhenUsed/>
    <w:rsid w:val="00A3210D"/>
  </w:style>
  <w:style w:type="numbering" w:customStyle="1" w:styleId="NoList7212">
    <w:name w:val="No List7212"/>
    <w:next w:val="a5"/>
    <w:uiPriority w:val="99"/>
    <w:semiHidden/>
    <w:unhideWhenUsed/>
    <w:rsid w:val="00A3210D"/>
  </w:style>
  <w:style w:type="numbering" w:customStyle="1" w:styleId="NoList11212">
    <w:name w:val="No List11212"/>
    <w:next w:val="a5"/>
    <w:uiPriority w:val="99"/>
    <w:semiHidden/>
    <w:unhideWhenUsed/>
    <w:rsid w:val="00A3210D"/>
  </w:style>
  <w:style w:type="numbering" w:customStyle="1" w:styleId="NoList21212">
    <w:name w:val="No List21212"/>
    <w:next w:val="a5"/>
    <w:uiPriority w:val="99"/>
    <w:semiHidden/>
    <w:unhideWhenUsed/>
    <w:rsid w:val="00A3210D"/>
  </w:style>
  <w:style w:type="numbering" w:customStyle="1" w:styleId="NoList31212">
    <w:name w:val="No List31212"/>
    <w:next w:val="a5"/>
    <w:uiPriority w:val="99"/>
    <w:semiHidden/>
    <w:unhideWhenUsed/>
    <w:rsid w:val="00A3210D"/>
  </w:style>
  <w:style w:type="numbering" w:customStyle="1" w:styleId="NoList41212">
    <w:name w:val="No List41212"/>
    <w:next w:val="a5"/>
    <w:uiPriority w:val="99"/>
    <w:semiHidden/>
    <w:unhideWhenUsed/>
    <w:rsid w:val="00A3210D"/>
  </w:style>
  <w:style w:type="numbering" w:customStyle="1" w:styleId="NoList51112">
    <w:name w:val="No List51112"/>
    <w:next w:val="a5"/>
    <w:uiPriority w:val="99"/>
    <w:semiHidden/>
    <w:unhideWhenUsed/>
    <w:rsid w:val="00A3210D"/>
  </w:style>
  <w:style w:type="numbering" w:customStyle="1" w:styleId="NoList61112">
    <w:name w:val="No List61112"/>
    <w:next w:val="a5"/>
    <w:uiPriority w:val="99"/>
    <w:semiHidden/>
    <w:unhideWhenUsed/>
    <w:rsid w:val="00A3210D"/>
  </w:style>
  <w:style w:type="numbering" w:customStyle="1" w:styleId="NoList71112">
    <w:name w:val="No List71112"/>
    <w:next w:val="a5"/>
    <w:uiPriority w:val="99"/>
    <w:semiHidden/>
    <w:unhideWhenUsed/>
    <w:rsid w:val="00A3210D"/>
  </w:style>
  <w:style w:type="numbering" w:customStyle="1" w:styleId="NoList81112">
    <w:name w:val="No List81112"/>
    <w:next w:val="a5"/>
    <w:uiPriority w:val="99"/>
    <w:semiHidden/>
    <w:unhideWhenUsed/>
    <w:rsid w:val="00A3210D"/>
  </w:style>
  <w:style w:type="numbering" w:customStyle="1" w:styleId="NoList12212">
    <w:name w:val="No List12212"/>
    <w:next w:val="a5"/>
    <w:uiPriority w:val="99"/>
    <w:semiHidden/>
    <w:rsid w:val="00A3210D"/>
  </w:style>
  <w:style w:type="numbering" w:customStyle="1" w:styleId="NoList111212">
    <w:name w:val="No List111212"/>
    <w:next w:val="a5"/>
    <w:uiPriority w:val="99"/>
    <w:semiHidden/>
    <w:unhideWhenUsed/>
    <w:rsid w:val="00A3210D"/>
  </w:style>
  <w:style w:type="numbering" w:customStyle="1" w:styleId="11212">
    <w:name w:val="无列表11212"/>
    <w:next w:val="a5"/>
    <w:semiHidden/>
    <w:rsid w:val="00A3210D"/>
  </w:style>
  <w:style w:type="numbering" w:customStyle="1" w:styleId="NoList22212">
    <w:name w:val="No List22212"/>
    <w:next w:val="a5"/>
    <w:uiPriority w:val="99"/>
    <w:semiHidden/>
    <w:unhideWhenUsed/>
    <w:rsid w:val="00A3210D"/>
  </w:style>
  <w:style w:type="numbering" w:customStyle="1" w:styleId="NoList32212">
    <w:name w:val="No List32212"/>
    <w:next w:val="a5"/>
    <w:uiPriority w:val="99"/>
    <w:semiHidden/>
    <w:unhideWhenUsed/>
    <w:rsid w:val="00A3210D"/>
  </w:style>
  <w:style w:type="numbering" w:customStyle="1" w:styleId="NoList42112">
    <w:name w:val="No List42112"/>
    <w:next w:val="a5"/>
    <w:uiPriority w:val="99"/>
    <w:semiHidden/>
    <w:unhideWhenUsed/>
    <w:rsid w:val="00A3210D"/>
  </w:style>
  <w:style w:type="numbering" w:customStyle="1" w:styleId="NoList211112">
    <w:name w:val="No List211112"/>
    <w:next w:val="a5"/>
    <w:uiPriority w:val="99"/>
    <w:semiHidden/>
    <w:unhideWhenUsed/>
    <w:rsid w:val="00A3210D"/>
  </w:style>
  <w:style w:type="numbering" w:customStyle="1" w:styleId="NoList311112">
    <w:name w:val="No List311112"/>
    <w:next w:val="a5"/>
    <w:uiPriority w:val="99"/>
    <w:semiHidden/>
    <w:unhideWhenUsed/>
    <w:rsid w:val="00A3210D"/>
  </w:style>
  <w:style w:type="numbering" w:customStyle="1" w:styleId="NoList411112">
    <w:name w:val="No List411112"/>
    <w:next w:val="a5"/>
    <w:uiPriority w:val="99"/>
    <w:semiHidden/>
    <w:unhideWhenUsed/>
    <w:rsid w:val="00A3210D"/>
  </w:style>
  <w:style w:type="numbering" w:customStyle="1" w:styleId="1111120">
    <w:name w:val="无列表111112"/>
    <w:next w:val="a5"/>
    <w:semiHidden/>
    <w:rsid w:val="00A3210D"/>
  </w:style>
  <w:style w:type="numbering" w:customStyle="1" w:styleId="NoList1111112">
    <w:name w:val="No List1111112"/>
    <w:next w:val="a5"/>
    <w:uiPriority w:val="99"/>
    <w:semiHidden/>
    <w:unhideWhenUsed/>
    <w:rsid w:val="00A3210D"/>
  </w:style>
  <w:style w:type="numbering" w:customStyle="1" w:styleId="NoList121112">
    <w:name w:val="No List121112"/>
    <w:next w:val="a5"/>
    <w:uiPriority w:val="99"/>
    <w:semiHidden/>
    <w:unhideWhenUsed/>
    <w:rsid w:val="00A3210D"/>
  </w:style>
  <w:style w:type="numbering" w:customStyle="1" w:styleId="NoList221112">
    <w:name w:val="No List221112"/>
    <w:next w:val="a5"/>
    <w:uiPriority w:val="99"/>
    <w:semiHidden/>
    <w:unhideWhenUsed/>
    <w:rsid w:val="00A3210D"/>
  </w:style>
  <w:style w:type="numbering" w:customStyle="1" w:styleId="NoList321112">
    <w:name w:val="No List321112"/>
    <w:next w:val="a5"/>
    <w:uiPriority w:val="99"/>
    <w:semiHidden/>
    <w:unhideWhenUsed/>
    <w:rsid w:val="00A3210D"/>
  </w:style>
  <w:style w:type="numbering" w:customStyle="1" w:styleId="NoList1412">
    <w:name w:val="No List1412"/>
    <w:next w:val="a5"/>
    <w:uiPriority w:val="99"/>
    <w:semiHidden/>
    <w:unhideWhenUsed/>
    <w:rsid w:val="00A3210D"/>
  </w:style>
  <w:style w:type="numbering" w:customStyle="1" w:styleId="NoList1512">
    <w:name w:val="No List1512"/>
    <w:next w:val="a5"/>
    <w:uiPriority w:val="99"/>
    <w:semiHidden/>
    <w:unhideWhenUsed/>
    <w:rsid w:val="00A3210D"/>
  </w:style>
  <w:style w:type="numbering" w:customStyle="1" w:styleId="NoList2412">
    <w:name w:val="No List2412"/>
    <w:next w:val="a5"/>
    <w:uiPriority w:val="99"/>
    <w:semiHidden/>
    <w:unhideWhenUsed/>
    <w:rsid w:val="00A3210D"/>
  </w:style>
  <w:style w:type="numbering" w:customStyle="1" w:styleId="NoList3412">
    <w:name w:val="No List3412"/>
    <w:next w:val="a5"/>
    <w:uiPriority w:val="99"/>
    <w:semiHidden/>
    <w:unhideWhenUsed/>
    <w:rsid w:val="00A3210D"/>
  </w:style>
  <w:style w:type="numbering" w:customStyle="1" w:styleId="NoList4412">
    <w:name w:val="No List4412"/>
    <w:next w:val="a5"/>
    <w:uiPriority w:val="99"/>
    <w:semiHidden/>
    <w:unhideWhenUsed/>
    <w:rsid w:val="00A3210D"/>
  </w:style>
  <w:style w:type="numbering" w:customStyle="1" w:styleId="NoList5312">
    <w:name w:val="No List5312"/>
    <w:next w:val="a5"/>
    <w:uiPriority w:val="99"/>
    <w:semiHidden/>
    <w:unhideWhenUsed/>
    <w:rsid w:val="00A3210D"/>
  </w:style>
  <w:style w:type="numbering" w:customStyle="1" w:styleId="NoList6312">
    <w:name w:val="No List6312"/>
    <w:next w:val="a5"/>
    <w:uiPriority w:val="99"/>
    <w:semiHidden/>
    <w:unhideWhenUsed/>
    <w:rsid w:val="00A3210D"/>
  </w:style>
  <w:style w:type="numbering" w:customStyle="1" w:styleId="NoList7312">
    <w:name w:val="No List7312"/>
    <w:next w:val="a5"/>
    <w:uiPriority w:val="99"/>
    <w:semiHidden/>
    <w:unhideWhenUsed/>
    <w:rsid w:val="00A3210D"/>
  </w:style>
  <w:style w:type="numbering" w:customStyle="1" w:styleId="NoList8212">
    <w:name w:val="No List8212"/>
    <w:next w:val="a5"/>
    <w:uiPriority w:val="99"/>
    <w:semiHidden/>
    <w:unhideWhenUsed/>
    <w:rsid w:val="00A3210D"/>
  </w:style>
  <w:style w:type="numbering" w:customStyle="1" w:styleId="NoList9212">
    <w:name w:val="No List9212"/>
    <w:next w:val="a5"/>
    <w:uiPriority w:val="99"/>
    <w:semiHidden/>
    <w:unhideWhenUsed/>
    <w:rsid w:val="00A3210D"/>
  </w:style>
  <w:style w:type="numbering" w:customStyle="1" w:styleId="NoList11312">
    <w:name w:val="No List11312"/>
    <w:next w:val="a5"/>
    <w:uiPriority w:val="99"/>
    <w:semiHidden/>
    <w:unhideWhenUsed/>
    <w:rsid w:val="00A3210D"/>
  </w:style>
  <w:style w:type="numbering" w:customStyle="1" w:styleId="NoList21312">
    <w:name w:val="No List21312"/>
    <w:next w:val="a5"/>
    <w:uiPriority w:val="99"/>
    <w:semiHidden/>
    <w:unhideWhenUsed/>
    <w:rsid w:val="00A3210D"/>
  </w:style>
  <w:style w:type="numbering" w:customStyle="1" w:styleId="NoList31312">
    <w:name w:val="No List31312"/>
    <w:next w:val="a5"/>
    <w:uiPriority w:val="99"/>
    <w:semiHidden/>
    <w:unhideWhenUsed/>
    <w:rsid w:val="00A3210D"/>
  </w:style>
  <w:style w:type="numbering" w:customStyle="1" w:styleId="NoList41312">
    <w:name w:val="No List41312"/>
    <w:next w:val="a5"/>
    <w:uiPriority w:val="99"/>
    <w:semiHidden/>
    <w:unhideWhenUsed/>
    <w:rsid w:val="00A3210D"/>
  </w:style>
  <w:style w:type="numbering" w:customStyle="1" w:styleId="NoList51212">
    <w:name w:val="No List51212"/>
    <w:next w:val="a5"/>
    <w:uiPriority w:val="99"/>
    <w:semiHidden/>
    <w:unhideWhenUsed/>
    <w:rsid w:val="00A3210D"/>
  </w:style>
  <w:style w:type="numbering" w:customStyle="1" w:styleId="NoList61212">
    <w:name w:val="No List61212"/>
    <w:next w:val="a5"/>
    <w:uiPriority w:val="99"/>
    <w:semiHidden/>
    <w:unhideWhenUsed/>
    <w:rsid w:val="00A3210D"/>
  </w:style>
  <w:style w:type="numbering" w:customStyle="1" w:styleId="NoList71212">
    <w:name w:val="No List71212"/>
    <w:next w:val="a5"/>
    <w:uiPriority w:val="99"/>
    <w:semiHidden/>
    <w:unhideWhenUsed/>
    <w:rsid w:val="00A3210D"/>
  </w:style>
  <w:style w:type="numbering" w:customStyle="1" w:styleId="NoList81212">
    <w:name w:val="No List81212"/>
    <w:next w:val="a5"/>
    <w:uiPriority w:val="99"/>
    <w:semiHidden/>
    <w:unhideWhenUsed/>
    <w:rsid w:val="00A3210D"/>
  </w:style>
  <w:style w:type="numbering" w:customStyle="1" w:styleId="NoList91112">
    <w:name w:val="No List91112"/>
    <w:next w:val="a5"/>
    <w:uiPriority w:val="99"/>
    <w:semiHidden/>
    <w:unhideWhenUsed/>
    <w:rsid w:val="00A3210D"/>
  </w:style>
  <w:style w:type="numbering" w:customStyle="1" w:styleId="LFO19212">
    <w:name w:val="LFO19212"/>
    <w:basedOn w:val="a5"/>
    <w:rsid w:val="00A3210D"/>
  </w:style>
  <w:style w:type="numbering" w:customStyle="1" w:styleId="NoList10112">
    <w:name w:val="No List10112"/>
    <w:next w:val="a5"/>
    <w:uiPriority w:val="99"/>
    <w:semiHidden/>
    <w:unhideWhenUsed/>
    <w:rsid w:val="00A3210D"/>
  </w:style>
  <w:style w:type="numbering" w:customStyle="1" w:styleId="LFO191112">
    <w:name w:val="LFO191112"/>
    <w:basedOn w:val="a5"/>
    <w:rsid w:val="00A3210D"/>
  </w:style>
  <w:style w:type="numbering" w:customStyle="1" w:styleId="NoList12312">
    <w:name w:val="No List12312"/>
    <w:next w:val="a5"/>
    <w:uiPriority w:val="99"/>
    <w:semiHidden/>
    <w:rsid w:val="00A3210D"/>
  </w:style>
  <w:style w:type="numbering" w:customStyle="1" w:styleId="NoList111312">
    <w:name w:val="No List111312"/>
    <w:next w:val="a5"/>
    <w:uiPriority w:val="99"/>
    <w:semiHidden/>
    <w:unhideWhenUsed/>
    <w:rsid w:val="00A3210D"/>
  </w:style>
  <w:style w:type="numbering" w:customStyle="1" w:styleId="13120">
    <w:name w:val="无列表1312"/>
    <w:next w:val="a5"/>
    <w:semiHidden/>
    <w:rsid w:val="00A3210D"/>
  </w:style>
  <w:style w:type="numbering" w:customStyle="1" w:styleId="13121">
    <w:name w:val="リストなし1312"/>
    <w:next w:val="a5"/>
    <w:uiPriority w:val="99"/>
    <w:semiHidden/>
    <w:unhideWhenUsed/>
    <w:rsid w:val="00A3210D"/>
  </w:style>
  <w:style w:type="numbering" w:customStyle="1" w:styleId="11312">
    <w:name w:val="无列表11312"/>
    <w:next w:val="a5"/>
    <w:semiHidden/>
    <w:rsid w:val="00A3210D"/>
  </w:style>
  <w:style w:type="numbering" w:customStyle="1" w:styleId="112120">
    <w:name w:val="リストなし11212"/>
    <w:next w:val="a5"/>
    <w:uiPriority w:val="99"/>
    <w:semiHidden/>
    <w:unhideWhenUsed/>
    <w:rsid w:val="00A3210D"/>
  </w:style>
  <w:style w:type="numbering" w:customStyle="1" w:styleId="NoList22312">
    <w:name w:val="No List22312"/>
    <w:next w:val="a5"/>
    <w:uiPriority w:val="99"/>
    <w:semiHidden/>
    <w:unhideWhenUsed/>
    <w:rsid w:val="00A3210D"/>
  </w:style>
  <w:style w:type="numbering" w:customStyle="1" w:styleId="NoList32312">
    <w:name w:val="No List32312"/>
    <w:next w:val="a5"/>
    <w:uiPriority w:val="99"/>
    <w:semiHidden/>
    <w:unhideWhenUsed/>
    <w:rsid w:val="00A3210D"/>
  </w:style>
  <w:style w:type="numbering" w:customStyle="1" w:styleId="NoList42212">
    <w:name w:val="No List42212"/>
    <w:next w:val="a5"/>
    <w:uiPriority w:val="99"/>
    <w:semiHidden/>
    <w:unhideWhenUsed/>
    <w:rsid w:val="00A3210D"/>
  </w:style>
  <w:style w:type="numbering" w:customStyle="1" w:styleId="NoList211212">
    <w:name w:val="No List211212"/>
    <w:next w:val="a5"/>
    <w:uiPriority w:val="99"/>
    <w:semiHidden/>
    <w:unhideWhenUsed/>
    <w:rsid w:val="00A3210D"/>
  </w:style>
  <w:style w:type="numbering" w:customStyle="1" w:styleId="NoList311212">
    <w:name w:val="No List311212"/>
    <w:next w:val="a5"/>
    <w:uiPriority w:val="99"/>
    <w:semiHidden/>
    <w:unhideWhenUsed/>
    <w:rsid w:val="00A3210D"/>
  </w:style>
  <w:style w:type="numbering" w:customStyle="1" w:styleId="NoList411212">
    <w:name w:val="No List411212"/>
    <w:next w:val="a5"/>
    <w:uiPriority w:val="99"/>
    <w:semiHidden/>
    <w:unhideWhenUsed/>
    <w:rsid w:val="00A3210D"/>
  </w:style>
  <w:style w:type="numbering" w:customStyle="1" w:styleId="111212">
    <w:name w:val="无列表111212"/>
    <w:next w:val="a5"/>
    <w:semiHidden/>
    <w:rsid w:val="00A3210D"/>
  </w:style>
  <w:style w:type="numbering" w:customStyle="1" w:styleId="NoList1111212">
    <w:name w:val="No List1111212"/>
    <w:next w:val="a5"/>
    <w:uiPriority w:val="99"/>
    <w:semiHidden/>
    <w:unhideWhenUsed/>
    <w:rsid w:val="00A3210D"/>
  </w:style>
  <w:style w:type="numbering" w:customStyle="1" w:styleId="NoList121212">
    <w:name w:val="No List121212"/>
    <w:next w:val="a5"/>
    <w:uiPriority w:val="99"/>
    <w:semiHidden/>
    <w:unhideWhenUsed/>
    <w:rsid w:val="00A3210D"/>
  </w:style>
  <w:style w:type="numbering" w:customStyle="1" w:styleId="NoList221212">
    <w:name w:val="No List221212"/>
    <w:next w:val="a5"/>
    <w:uiPriority w:val="99"/>
    <w:semiHidden/>
    <w:unhideWhenUsed/>
    <w:rsid w:val="00A3210D"/>
  </w:style>
  <w:style w:type="numbering" w:customStyle="1" w:styleId="NoList321212">
    <w:name w:val="No List321212"/>
    <w:next w:val="a5"/>
    <w:uiPriority w:val="99"/>
    <w:semiHidden/>
    <w:unhideWhenUsed/>
    <w:rsid w:val="00A3210D"/>
  </w:style>
  <w:style w:type="numbering" w:customStyle="1" w:styleId="NoList1612">
    <w:name w:val="No List1612"/>
    <w:next w:val="a5"/>
    <w:uiPriority w:val="99"/>
    <w:semiHidden/>
    <w:unhideWhenUsed/>
    <w:rsid w:val="00A3210D"/>
  </w:style>
  <w:style w:type="numbering" w:customStyle="1" w:styleId="NoList1712">
    <w:name w:val="No List1712"/>
    <w:next w:val="a5"/>
    <w:uiPriority w:val="99"/>
    <w:semiHidden/>
    <w:unhideWhenUsed/>
    <w:rsid w:val="00A3210D"/>
  </w:style>
  <w:style w:type="numbering" w:customStyle="1" w:styleId="NoList2512">
    <w:name w:val="No List2512"/>
    <w:next w:val="a5"/>
    <w:uiPriority w:val="99"/>
    <w:semiHidden/>
    <w:unhideWhenUsed/>
    <w:rsid w:val="00A3210D"/>
  </w:style>
  <w:style w:type="numbering" w:customStyle="1" w:styleId="NoList3512">
    <w:name w:val="No List3512"/>
    <w:next w:val="a5"/>
    <w:uiPriority w:val="99"/>
    <w:semiHidden/>
    <w:unhideWhenUsed/>
    <w:rsid w:val="00A3210D"/>
  </w:style>
  <w:style w:type="numbering" w:customStyle="1" w:styleId="NoList4512">
    <w:name w:val="No List4512"/>
    <w:next w:val="a5"/>
    <w:uiPriority w:val="99"/>
    <w:semiHidden/>
    <w:unhideWhenUsed/>
    <w:rsid w:val="00A3210D"/>
  </w:style>
  <w:style w:type="numbering" w:customStyle="1" w:styleId="NoList5412">
    <w:name w:val="No List5412"/>
    <w:next w:val="a5"/>
    <w:uiPriority w:val="99"/>
    <w:semiHidden/>
    <w:unhideWhenUsed/>
    <w:rsid w:val="00A3210D"/>
  </w:style>
  <w:style w:type="numbering" w:customStyle="1" w:styleId="NoList6412">
    <w:name w:val="No List6412"/>
    <w:next w:val="a5"/>
    <w:uiPriority w:val="99"/>
    <w:semiHidden/>
    <w:unhideWhenUsed/>
    <w:rsid w:val="00A3210D"/>
  </w:style>
  <w:style w:type="numbering" w:customStyle="1" w:styleId="NoList7412">
    <w:name w:val="No List7412"/>
    <w:next w:val="a5"/>
    <w:uiPriority w:val="99"/>
    <w:semiHidden/>
    <w:unhideWhenUsed/>
    <w:rsid w:val="00A3210D"/>
  </w:style>
  <w:style w:type="numbering" w:customStyle="1" w:styleId="NoList8312">
    <w:name w:val="No List8312"/>
    <w:next w:val="a5"/>
    <w:uiPriority w:val="99"/>
    <w:semiHidden/>
    <w:unhideWhenUsed/>
    <w:rsid w:val="00A3210D"/>
  </w:style>
  <w:style w:type="numbering" w:customStyle="1" w:styleId="NoList9312">
    <w:name w:val="No List9312"/>
    <w:next w:val="a5"/>
    <w:uiPriority w:val="99"/>
    <w:semiHidden/>
    <w:unhideWhenUsed/>
    <w:rsid w:val="00A3210D"/>
  </w:style>
  <w:style w:type="numbering" w:customStyle="1" w:styleId="NoList11412">
    <w:name w:val="No List11412"/>
    <w:next w:val="a5"/>
    <w:uiPriority w:val="99"/>
    <w:semiHidden/>
    <w:unhideWhenUsed/>
    <w:rsid w:val="00A3210D"/>
  </w:style>
  <w:style w:type="numbering" w:customStyle="1" w:styleId="NoList21412">
    <w:name w:val="No List21412"/>
    <w:next w:val="a5"/>
    <w:uiPriority w:val="99"/>
    <w:semiHidden/>
    <w:unhideWhenUsed/>
    <w:rsid w:val="00A3210D"/>
  </w:style>
  <w:style w:type="numbering" w:customStyle="1" w:styleId="NoList31412">
    <w:name w:val="No List31412"/>
    <w:next w:val="a5"/>
    <w:uiPriority w:val="99"/>
    <w:semiHidden/>
    <w:unhideWhenUsed/>
    <w:rsid w:val="00A3210D"/>
  </w:style>
  <w:style w:type="numbering" w:customStyle="1" w:styleId="NoList41412">
    <w:name w:val="No List41412"/>
    <w:next w:val="a5"/>
    <w:uiPriority w:val="99"/>
    <w:semiHidden/>
    <w:unhideWhenUsed/>
    <w:rsid w:val="00A3210D"/>
  </w:style>
  <w:style w:type="numbering" w:customStyle="1" w:styleId="NoList51312">
    <w:name w:val="No List51312"/>
    <w:next w:val="a5"/>
    <w:uiPriority w:val="99"/>
    <w:semiHidden/>
    <w:unhideWhenUsed/>
    <w:rsid w:val="00A3210D"/>
  </w:style>
  <w:style w:type="numbering" w:customStyle="1" w:styleId="NoList61312">
    <w:name w:val="No List61312"/>
    <w:next w:val="a5"/>
    <w:uiPriority w:val="99"/>
    <w:semiHidden/>
    <w:unhideWhenUsed/>
    <w:rsid w:val="00A3210D"/>
  </w:style>
  <w:style w:type="numbering" w:customStyle="1" w:styleId="NoList71312">
    <w:name w:val="No List71312"/>
    <w:next w:val="a5"/>
    <w:uiPriority w:val="99"/>
    <w:semiHidden/>
    <w:unhideWhenUsed/>
    <w:rsid w:val="00A3210D"/>
  </w:style>
  <w:style w:type="numbering" w:customStyle="1" w:styleId="NoList81312">
    <w:name w:val="No List81312"/>
    <w:next w:val="a5"/>
    <w:uiPriority w:val="99"/>
    <w:semiHidden/>
    <w:unhideWhenUsed/>
    <w:rsid w:val="00A3210D"/>
  </w:style>
  <w:style w:type="numbering" w:customStyle="1" w:styleId="NoList91212">
    <w:name w:val="No List91212"/>
    <w:next w:val="a5"/>
    <w:uiPriority w:val="99"/>
    <w:semiHidden/>
    <w:unhideWhenUsed/>
    <w:rsid w:val="00A3210D"/>
  </w:style>
  <w:style w:type="numbering" w:customStyle="1" w:styleId="LFO19312">
    <w:name w:val="LFO19312"/>
    <w:basedOn w:val="a5"/>
    <w:rsid w:val="00A3210D"/>
  </w:style>
  <w:style w:type="numbering" w:customStyle="1" w:styleId="NoList10212">
    <w:name w:val="No List10212"/>
    <w:next w:val="a5"/>
    <w:uiPriority w:val="99"/>
    <w:semiHidden/>
    <w:unhideWhenUsed/>
    <w:rsid w:val="00A3210D"/>
  </w:style>
  <w:style w:type="numbering" w:customStyle="1" w:styleId="LFO191212">
    <w:name w:val="LFO191212"/>
    <w:basedOn w:val="a5"/>
    <w:rsid w:val="00A3210D"/>
  </w:style>
  <w:style w:type="numbering" w:customStyle="1" w:styleId="NoList12412">
    <w:name w:val="No List12412"/>
    <w:next w:val="a5"/>
    <w:uiPriority w:val="99"/>
    <w:semiHidden/>
    <w:rsid w:val="00A3210D"/>
  </w:style>
  <w:style w:type="numbering" w:customStyle="1" w:styleId="NoList111412">
    <w:name w:val="No List111412"/>
    <w:next w:val="a5"/>
    <w:uiPriority w:val="99"/>
    <w:semiHidden/>
    <w:unhideWhenUsed/>
    <w:rsid w:val="00A3210D"/>
  </w:style>
  <w:style w:type="numbering" w:customStyle="1" w:styleId="14120">
    <w:name w:val="无列表1412"/>
    <w:next w:val="a5"/>
    <w:semiHidden/>
    <w:rsid w:val="00A3210D"/>
  </w:style>
  <w:style w:type="numbering" w:customStyle="1" w:styleId="14121">
    <w:name w:val="リストなし1412"/>
    <w:next w:val="a5"/>
    <w:uiPriority w:val="99"/>
    <w:semiHidden/>
    <w:unhideWhenUsed/>
    <w:rsid w:val="00A3210D"/>
  </w:style>
  <w:style w:type="numbering" w:customStyle="1" w:styleId="11412">
    <w:name w:val="无列表11412"/>
    <w:next w:val="a5"/>
    <w:semiHidden/>
    <w:rsid w:val="00A3210D"/>
  </w:style>
  <w:style w:type="numbering" w:customStyle="1" w:styleId="113120">
    <w:name w:val="リストなし11312"/>
    <w:next w:val="a5"/>
    <w:uiPriority w:val="99"/>
    <w:semiHidden/>
    <w:unhideWhenUsed/>
    <w:rsid w:val="00A3210D"/>
  </w:style>
  <w:style w:type="numbering" w:customStyle="1" w:styleId="NoList22412">
    <w:name w:val="No List22412"/>
    <w:next w:val="a5"/>
    <w:uiPriority w:val="99"/>
    <w:semiHidden/>
    <w:unhideWhenUsed/>
    <w:rsid w:val="00A3210D"/>
  </w:style>
  <w:style w:type="numbering" w:customStyle="1" w:styleId="NoList32412">
    <w:name w:val="No List32412"/>
    <w:next w:val="a5"/>
    <w:uiPriority w:val="99"/>
    <w:semiHidden/>
    <w:unhideWhenUsed/>
    <w:rsid w:val="00A3210D"/>
  </w:style>
  <w:style w:type="numbering" w:customStyle="1" w:styleId="NoList42312">
    <w:name w:val="No List42312"/>
    <w:next w:val="a5"/>
    <w:uiPriority w:val="99"/>
    <w:semiHidden/>
    <w:unhideWhenUsed/>
    <w:rsid w:val="00A3210D"/>
  </w:style>
  <w:style w:type="numbering" w:customStyle="1" w:styleId="NoList211312">
    <w:name w:val="No List211312"/>
    <w:next w:val="a5"/>
    <w:uiPriority w:val="99"/>
    <w:semiHidden/>
    <w:unhideWhenUsed/>
    <w:rsid w:val="00A3210D"/>
  </w:style>
  <w:style w:type="numbering" w:customStyle="1" w:styleId="NoList311312">
    <w:name w:val="No List311312"/>
    <w:next w:val="a5"/>
    <w:uiPriority w:val="99"/>
    <w:semiHidden/>
    <w:unhideWhenUsed/>
    <w:rsid w:val="00A3210D"/>
  </w:style>
  <w:style w:type="numbering" w:customStyle="1" w:styleId="NoList411312">
    <w:name w:val="No List411312"/>
    <w:next w:val="a5"/>
    <w:uiPriority w:val="99"/>
    <w:semiHidden/>
    <w:unhideWhenUsed/>
    <w:rsid w:val="00A3210D"/>
  </w:style>
  <w:style w:type="numbering" w:customStyle="1" w:styleId="111312">
    <w:name w:val="无列表111312"/>
    <w:next w:val="a5"/>
    <w:semiHidden/>
    <w:rsid w:val="00A3210D"/>
  </w:style>
  <w:style w:type="numbering" w:customStyle="1" w:styleId="NoList1111312">
    <w:name w:val="No List1111312"/>
    <w:next w:val="a5"/>
    <w:uiPriority w:val="99"/>
    <w:semiHidden/>
    <w:unhideWhenUsed/>
    <w:rsid w:val="00A3210D"/>
  </w:style>
  <w:style w:type="numbering" w:customStyle="1" w:styleId="NoList121312">
    <w:name w:val="No List121312"/>
    <w:next w:val="a5"/>
    <w:uiPriority w:val="99"/>
    <w:semiHidden/>
    <w:unhideWhenUsed/>
    <w:rsid w:val="00A3210D"/>
  </w:style>
  <w:style w:type="numbering" w:customStyle="1" w:styleId="NoList221312">
    <w:name w:val="No List221312"/>
    <w:next w:val="a5"/>
    <w:uiPriority w:val="99"/>
    <w:semiHidden/>
    <w:unhideWhenUsed/>
    <w:rsid w:val="00A3210D"/>
  </w:style>
  <w:style w:type="numbering" w:customStyle="1" w:styleId="NoList321312">
    <w:name w:val="No List321312"/>
    <w:next w:val="a5"/>
    <w:uiPriority w:val="99"/>
    <w:semiHidden/>
    <w:unhideWhenUsed/>
    <w:rsid w:val="00A3210D"/>
  </w:style>
  <w:style w:type="table" w:customStyle="1" w:styleId="1123">
    <w:name w:val="网格型11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A3210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321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3210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3210D"/>
  </w:style>
  <w:style w:type="table" w:customStyle="1" w:styleId="Tabellenraster1">
    <w:name w:val="Tabellenraster1"/>
    <w:basedOn w:val="a4"/>
    <w:next w:val="aff3"/>
    <w:qFormat/>
    <w:rsid w:val="00A3210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A3210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321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A3210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A3210D"/>
    <w:pPr>
      <w:keepLines/>
      <w:numPr>
        <w:numId w:val="22"/>
      </w:numPr>
      <w:autoSpaceDN w:val="0"/>
      <w:spacing w:after="0"/>
    </w:pPr>
    <w:rPr>
      <w:rFonts w:eastAsia="MS Mincho"/>
    </w:rPr>
  </w:style>
  <w:style w:type="character" w:customStyle="1" w:styleId="3GPPChar">
    <w:name w:val="3GPP 正文 Char"/>
    <w:link w:val="3GPP"/>
    <w:qFormat/>
    <w:locked/>
    <w:rsid w:val="00A3210D"/>
    <w:rPr>
      <w:rFonts w:ascii="Times New Roman" w:hAnsi="Times New Roman"/>
      <w:lang w:val="en-GB" w:eastAsia="ja-JP"/>
    </w:rPr>
  </w:style>
  <w:style w:type="paragraph" w:customStyle="1" w:styleId="3GPP">
    <w:name w:val="3GPP 正文"/>
    <w:basedOn w:val="a2"/>
    <w:link w:val="3GPPChar"/>
    <w:qFormat/>
    <w:rsid w:val="00A3210D"/>
    <w:pPr>
      <w:autoSpaceDN w:val="0"/>
    </w:pPr>
    <w:rPr>
      <w:lang w:eastAsia="ja-JP"/>
    </w:rPr>
  </w:style>
  <w:style w:type="paragraph" w:customStyle="1" w:styleId="00BodyText">
    <w:name w:val="00 BodyText"/>
    <w:basedOn w:val="a2"/>
    <w:qFormat/>
    <w:rsid w:val="00A3210D"/>
    <w:pPr>
      <w:autoSpaceDN w:val="0"/>
      <w:spacing w:after="220"/>
    </w:pPr>
    <w:rPr>
      <w:rFonts w:ascii="Arial" w:eastAsia="Malgun Gothic" w:hAnsi="Arial"/>
      <w:sz w:val="22"/>
      <w:lang w:val="en-US"/>
    </w:rPr>
  </w:style>
  <w:style w:type="paragraph" w:customStyle="1" w:styleId="afffff">
    <w:name w:val="??"/>
    <w:qFormat/>
    <w:rsid w:val="00A3210D"/>
    <w:pPr>
      <w:widowControl w:val="0"/>
      <w:autoSpaceDN w:val="0"/>
    </w:pPr>
    <w:rPr>
      <w:rFonts w:ascii="Times New Roman" w:eastAsia="Malgun Gothic" w:hAnsi="Times New Roman"/>
      <w:lang w:val="en-US" w:eastAsia="en-US"/>
    </w:rPr>
  </w:style>
  <w:style w:type="paragraph" w:customStyle="1" w:styleId="2f5">
    <w:name w:val="??? 2"/>
    <w:basedOn w:val="afffff"/>
    <w:next w:val="afffff"/>
    <w:qFormat/>
    <w:rsid w:val="00A3210D"/>
    <w:pPr>
      <w:keepNext/>
    </w:pPr>
    <w:rPr>
      <w:rFonts w:ascii="Arial" w:hAnsi="Arial"/>
      <w:b/>
      <w:sz w:val="24"/>
    </w:rPr>
  </w:style>
  <w:style w:type="paragraph" w:customStyle="1" w:styleId="Norma">
    <w:name w:val="Norma"/>
    <w:basedOn w:val="11"/>
    <w:qFormat/>
    <w:rsid w:val="00A3210D"/>
    <w:pPr>
      <w:overflowPunct w:val="0"/>
      <w:autoSpaceDE w:val="0"/>
      <w:autoSpaceDN w:val="0"/>
      <w:adjustRightInd w:val="0"/>
    </w:pPr>
    <w:rPr>
      <w:rFonts w:eastAsia="Malgun Gothic"/>
      <w:szCs w:val="36"/>
      <w:lang w:eastAsia="sv-SE"/>
    </w:rPr>
  </w:style>
  <w:style w:type="paragraph" w:customStyle="1" w:styleId="body">
    <w:name w:val="body"/>
    <w:basedOn w:val="a2"/>
    <w:qFormat/>
    <w:rsid w:val="00A3210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3210D"/>
    <w:pPr>
      <w:overflowPunct w:val="0"/>
      <w:autoSpaceDE w:val="0"/>
      <w:autoSpaceDN w:val="0"/>
      <w:adjustRightInd w:val="0"/>
    </w:pPr>
    <w:rPr>
      <w:rFonts w:eastAsia="Malgun Gothic" w:cs="Arial"/>
      <w:szCs w:val="18"/>
    </w:rPr>
  </w:style>
  <w:style w:type="paragraph" w:customStyle="1" w:styleId="Normal1">
    <w:name w:val="Normal 1"/>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3210D"/>
    <w:rPr>
      <w:rFonts w:ascii="Arial" w:eastAsia="MS Mincho" w:hAnsi="Arial" w:cs="Arial"/>
    </w:rPr>
  </w:style>
  <w:style w:type="paragraph" w:customStyle="1" w:styleId="BodyBest">
    <w:name w:val="BodyBest"/>
    <w:basedOn w:val="a2"/>
    <w:link w:val="BodyBestChar"/>
    <w:qFormat/>
    <w:rsid w:val="00A3210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3210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3210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3210D"/>
    <w:rPr>
      <w:rFonts w:ascii="Arial" w:eastAsia="Malgun Gothic" w:hAnsi="Arial" w:cs="Arial"/>
      <w:spacing w:val="2"/>
    </w:rPr>
  </w:style>
  <w:style w:type="paragraph" w:customStyle="1" w:styleId="IvDbodytext">
    <w:name w:val="IvD bodytext"/>
    <w:basedOn w:val="aff9"/>
    <w:link w:val="IvDbodytextChar"/>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3210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3210D"/>
    <w:rPr>
      <w:lang w:val="en-GB" w:eastAsia="ja-JP" w:bidi="ar-SA"/>
    </w:rPr>
  </w:style>
  <w:style w:type="character" w:customStyle="1" w:styleId="tgc">
    <w:name w:val="_tgc"/>
    <w:qFormat/>
    <w:rsid w:val="00A321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3210D"/>
    <w:rPr>
      <w:rFonts w:ascii="Arial" w:hAnsi="Arial" w:cs="Arial" w:hint="default"/>
      <w:sz w:val="28"/>
      <w:lang w:val="en-GB" w:eastAsia="en-US"/>
    </w:rPr>
  </w:style>
  <w:style w:type="table" w:customStyle="1" w:styleId="TableClassic23">
    <w:name w:val="Table Classic 23"/>
    <w:basedOn w:val="a4"/>
    <w:semiHidden/>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3210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A3210D"/>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3210D"/>
    <w:rPr>
      <w:rFonts w:ascii="Times New Roman" w:eastAsia="Batang" w:hAnsi="Times New Roman"/>
      <w:lang w:val="en-GB" w:eastAsia="en-US"/>
    </w:rPr>
  </w:style>
  <w:style w:type="numbering" w:customStyle="1" w:styleId="LFO196">
    <w:name w:val="LFO196"/>
    <w:basedOn w:val="a5"/>
    <w:rsid w:val="008F0CD3"/>
  </w:style>
  <w:style w:type="table" w:customStyle="1" w:styleId="TableClassic224">
    <w:name w:val="Table Classic 22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F0CD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F0CD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F0CD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F0CD3"/>
    <w:rPr>
      <w:lang w:val="en-GB" w:eastAsia="ja-JP" w:bidi="ar-SA"/>
    </w:rPr>
  </w:style>
  <w:style w:type="paragraph" w:customStyle="1" w:styleId="1Char5">
    <w:name w:val="(文字) (文字)1 Char (文字) (文字)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F0CD3"/>
    <w:rPr>
      <w:rFonts w:ascii="Calibri Light" w:hAnsi="Calibri Light"/>
      <w:lang w:val="nb-NO" w:eastAsia="ja-JP" w:bidi="ar-SA"/>
    </w:rPr>
  </w:style>
  <w:style w:type="paragraph" w:customStyle="1" w:styleId="CharCharCharCharCharChar5">
    <w:name w:val="Char Char Char Char Char Char5"/>
    <w:semiHidden/>
    <w:qFormat/>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F0CD3"/>
    <w:rPr>
      <w:rFonts w:ascii="Intel Clear" w:hAnsi="Intel Clear" w:cs="Intel Clear"/>
      <w:shd w:val="clear" w:color="auto" w:fill="000080"/>
      <w:lang w:val="en-GB" w:eastAsia="en-US"/>
    </w:rPr>
  </w:style>
  <w:style w:type="character" w:customStyle="1" w:styleId="ZchnZchn55">
    <w:name w:val="Zchn Zchn55"/>
    <w:qFormat/>
    <w:rsid w:val="008F0CD3"/>
    <w:rPr>
      <w:rFonts w:ascii="Calibri Light" w:eastAsia="Calibri Light" w:hAnsi="Calibri Light"/>
      <w:lang w:val="nb-NO" w:eastAsia="en-US" w:bidi="ar-SA"/>
    </w:rPr>
  </w:style>
  <w:style w:type="character" w:customStyle="1" w:styleId="CharChar105">
    <w:name w:val="Char Char105"/>
    <w:semiHidden/>
    <w:qFormat/>
    <w:rsid w:val="008F0CD3"/>
    <w:rPr>
      <w:rFonts w:ascii="Intel Clear" w:hAnsi="Intel Clear"/>
      <w:lang w:val="en-GB" w:eastAsia="en-US"/>
    </w:rPr>
  </w:style>
  <w:style w:type="character" w:customStyle="1" w:styleId="CharChar95">
    <w:name w:val="Char Char95"/>
    <w:semiHidden/>
    <w:qFormat/>
    <w:rsid w:val="008F0CD3"/>
    <w:rPr>
      <w:rFonts w:ascii="Intel Clear" w:hAnsi="Intel Clear" w:cs="Intel Clear"/>
      <w:sz w:val="16"/>
      <w:szCs w:val="16"/>
      <w:lang w:val="en-GB" w:eastAsia="en-US"/>
    </w:rPr>
  </w:style>
  <w:style w:type="character" w:customStyle="1" w:styleId="CharChar85">
    <w:name w:val="Char Char85"/>
    <w:semiHidden/>
    <w:qFormat/>
    <w:rsid w:val="008F0CD3"/>
    <w:rPr>
      <w:rFonts w:ascii="Intel Clear" w:hAnsi="Intel Clear"/>
      <w:b/>
      <w:bCs/>
      <w:lang w:val="en-GB" w:eastAsia="en-US"/>
    </w:rPr>
  </w:style>
  <w:style w:type="paragraph" w:customStyle="1" w:styleId="1CharChar1Char5">
    <w:name w:val="(文字) (文字)1 Char (文字) (文字) Char (文字) (文字)1 Char (文字) (文字)5"/>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F0CD3"/>
    <w:rPr>
      <w:rFonts w:ascii="Intel Clear" w:hAnsi="Intel Clear"/>
      <w:sz w:val="36"/>
      <w:lang w:val="en-GB" w:eastAsia="en-US" w:bidi="ar-SA"/>
    </w:rPr>
  </w:style>
  <w:style w:type="character" w:customStyle="1" w:styleId="CharChar285">
    <w:name w:val="Char Char285"/>
    <w:qFormat/>
    <w:rsid w:val="008F0CD3"/>
    <w:rPr>
      <w:rFonts w:ascii="Intel Clear" w:hAnsi="Intel Clear"/>
      <w:sz w:val="32"/>
      <w:lang w:val="en-GB"/>
    </w:rPr>
  </w:style>
  <w:style w:type="paragraph" w:customStyle="1" w:styleId="CharCharCharCharChar4">
    <w:name w:val="Char Char Char Char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F0CD3"/>
    <w:rPr>
      <w:lang w:val="en-GB" w:eastAsia="ja-JP" w:bidi="ar-SA"/>
    </w:rPr>
  </w:style>
  <w:style w:type="paragraph" w:customStyle="1" w:styleId="1Char4">
    <w:name w:val="(文字) (文字)1 Char (文字) (文字)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F0CD3"/>
    <w:rPr>
      <w:rFonts w:ascii="Calibri Light" w:hAnsi="Calibri Light"/>
      <w:lang w:val="nb-NO" w:eastAsia="ja-JP" w:bidi="ar-SA"/>
    </w:rPr>
  </w:style>
  <w:style w:type="paragraph" w:customStyle="1" w:styleId="CharCharCharCharCharChar4">
    <w:name w:val="Char Char Char Char Char Char4"/>
    <w:semiHidden/>
    <w:qFormat/>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F0CD3"/>
    <w:rPr>
      <w:rFonts w:ascii="Intel Clear" w:hAnsi="Intel Clear" w:cs="Intel Clear"/>
      <w:shd w:val="clear" w:color="auto" w:fill="000080"/>
      <w:lang w:val="en-GB" w:eastAsia="en-US"/>
    </w:rPr>
  </w:style>
  <w:style w:type="character" w:customStyle="1" w:styleId="ZchnZchn54">
    <w:name w:val="Zchn Zchn54"/>
    <w:qFormat/>
    <w:rsid w:val="008F0CD3"/>
    <w:rPr>
      <w:rFonts w:ascii="Calibri Light" w:eastAsia="Calibri Light" w:hAnsi="Calibri Light"/>
      <w:lang w:val="nb-NO" w:eastAsia="en-US" w:bidi="ar-SA"/>
    </w:rPr>
  </w:style>
  <w:style w:type="character" w:customStyle="1" w:styleId="CharChar104">
    <w:name w:val="Char Char104"/>
    <w:semiHidden/>
    <w:qFormat/>
    <w:rsid w:val="008F0CD3"/>
    <w:rPr>
      <w:rFonts w:ascii="Intel Clear" w:hAnsi="Intel Clear"/>
      <w:lang w:val="en-GB" w:eastAsia="en-US"/>
    </w:rPr>
  </w:style>
  <w:style w:type="character" w:customStyle="1" w:styleId="CharChar94">
    <w:name w:val="Char Char94"/>
    <w:semiHidden/>
    <w:qFormat/>
    <w:rsid w:val="008F0CD3"/>
    <w:rPr>
      <w:rFonts w:ascii="Intel Clear" w:hAnsi="Intel Clear" w:cs="Intel Clear"/>
      <w:sz w:val="16"/>
      <w:szCs w:val="16"/>
      <w:lang w:val="en-GB" w:eastAsia="en-US"/>
    </w:rPr>
  </w:style>
  <w:style w:type="character" w:customStyle="1" w:styleId="CharChar84">
    <w:name w:val="Char Char84"/>
    <w:semiHidden/>
    <w:qFormat/>
    <w:rsid w:val="008F0CD3"/>
    <w:rPr>
      <w:rFonts w:ascii="Intel Clear" w:hAnsi="Intel Clear"/>
      <w:b/>
      <w:bCs/>
      <w:lang w:val="en-GB" w:eastAsia="en-US"/>
    </w:rPr>
  </w:style>
  <w:style w:type="paragraph" w:customStyle="1" w:styleId="1CharChar1Char4">
    <w:name w:val="(文字) (文字)1 Char (文字) (文字) Char (文字) (文字)1 Char (文字) (文字)4"/>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F0CD3"/>
    <w:rPr>
      <w:rFonts w:ascii="Intel Clear" w:hAnsi="Intel Clear"/>
      <w:sz w:val="36"/>
      <w:lang w:val="en-GB" w:eastAsia="en-US" w:bidi="ar-SA"/>
    </w:rPr>
  </w:style>
  <w:style w:type="character" w:customStyle="1" w:styleId="CharChar284">
    <w:name w:val="Char Char284"/>
    <w:qFormat/>
    <w:rsid w:val="008F0CD3"/>
    <w:rPr>
      <w:rFonts w:ascii="Intel Clear" w:hAnsi="Intel Clear"/>
      <w:sz w:val="32"/>
      <w:lang w:val="en-GB"/>
    </w:rPr>
  </w:style>
  <w:style w:type="paragraph" w:customStyle="1" w:styleId="CharCharCharCharChar3">
    <w:name w:val="Char Char Char Char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F0CD3"/>
    <w:rPr>
      <w:rFonts w:ascii="Calibri Light" w:hAnsi="Calibri Light"/>
      <w:lang w:val="nb-NO" w:eastAsia="ja-JP" w:bidi="ar-SA"/>
    </w:rPr>
  </w:style>
  <w:style w:type="paragraph" w:customStyle="1" w:styleId="CharCharCharCharCharChar3">
    <w:name w:val="Char Char Char Char Char Char3"/>
    <w:semiHidden/>
    <w:qFormat/>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F0CD3"/>
    <w:rPr>
      <w:rFonts w:ascii="Intel Clear" w:hAnsi="Intel Clear" w:cs="Intel Clear"/>
      <w:shd w:val="clear" w:color="auto" w:fill="000080"/>
      <w:lang w:val="en-GB" w:eastAsia="en-US"/>
    </w:rPr>
  </w:style>
  <w:style w:type="character" w:customStyle="1" w:styleId="ZchnZchn53">
    <w:name w:val="Zchn Zchn53"/>
    <w:qFormat/>
    <w:rsid w:val="008F0CD3"/>
    <w:rPr>
      <w:rFonts w:ascii="Calibri Light" w:eastAsia="Calibri Light" w:hAnsi="Calibri Light"/>
      <w:lang w:val="nb-NO" w:eastAsia="en-US" w:bidi="ar-SA"/>
    </w:rPr>
  </w:style>
  <w:style w:type="character" w:customStyle="1" w:styleId="CharChar103">
    <w:name w:val="Char Char103"/>
    <w:semiHidden/>
    <w:qFormat/>
    <w:rsid w:val="008F0CD3"/>
    <w:rPr>
      <w:rFonts w:ascii="Intel Clear" w:hAnsi="Intel Clear"/>
      <w:lang w:val="en-GB" w:eastAsia="en-US"/>
    </w:rPr>
  </w:style>
  <w:style w:type="character" w:customStyle="1" w:styleId="CharChar93">
    <w:name w:val="Char Char93"/>
    <w:semiHidden/>
    <w:qFormat/>
    <w:rsid w:val="008F0CD3"/>
    <w:rPr>
      <w:rFonts w:ascii="Intel Clear" w:hAnsi="Intel Clear" w:cs="Intel Clear"/>
      <w:sz w:val="16"/>
      <w:szCs w:val="16"/>
      <w:lang w:val="en-GB" w:eastAsia="en-US"/>
    </w:rPr>
  </w:style>
  <w:style w:type="character" w:customStyle="1" w:styleId="CharChar83">
    <w:name w:val="Char Char83"/>
    <w:semiHidden/>
    <w:qFormat/>
    <w:rsid w:val="008F0CD3"/>
    <w:rPr>
      <w:rFonts w:ascii="Intel Clear" w:hAnsi="Intel Clear"/>
      <w:b/>
      <w:bCs/>
      <w:lang w:val="en-GB" w:eastAsia="en-US"/>
    </w:rPr>
  </w:style>
  <w:style w:type="paragraph" w:customStyle="1" w:styleId="1CharChar1Char3">
    <w:name w:val="(文字) (文字)1 Char (文字) (文字) Char (文字) (文字)1 Char (文字) (文字)3"/>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F0CD3"/>
    <w:rPr>
      <w:rFonts w:ascii="Intel Clear" w:hAnsi="Intel Clear"/>
      <w:sz w:val="36"/>
      <w:lang w:val="en-GB" w:eastAsia="en-US" w:bidi="ar-SA"/>
    </w:rPr>
  </w:style>
  <w:style w:type="character" w:customStyle="1" w:styleId="CharChar283">
    <w:name w:val="Char Char283"/>
    <w:qFormat/>
    <w:rsid w:val="008F0CD3"/>
    <w:rPr>
      <w:rFonts w:ascii="Intel Clear" w:hAnsi="Intel Clear"/>
      <w:sz w:val="32"/>
      <w:lang w:val="en-GB"/>
    </w:rPr>
  </w:style>
  <w:style w:type="paragraph" w:customStyle="1" w:styleId="95">
    <w:name w:val="目录 95"/>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F0CD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F0CD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6">
    <w:name w:val="Table Classic 226"/>
    <w:basedOn w:val="a4"/>
    <w:next w:val="2e"/>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4F1385"/>
  </w:style>
  <w:style w:type="table" w:customStyle="1" w:styleId="2310">
    <w:name w:val="网格型231"/>
    <w:basedOn w:val="a4"/>
    <w:qFormat/>
    <w:rsid w:val="004F1385"/>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1">
    <w:name w:val="Table Grid2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4F1385"/>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4F138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4F138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4F138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4F1385"/>
  </w:style>
  <w:style w:type="numbering" w:customStyle="1" w:styleId="NoList3111111">
    <w:name w:val="No List3111111"/>
    <w:next w:val="a5"/>
    <w:uiPriority w:val="99"/>
    <w:semiHidden/>
    <w:unhideWhenUsed/>
    <w:rsid w:val="004F1385"/>
  </w:style>
  <w:style w:type="numbering" w:customStyle="1" w:styleId="NoList4111111">
    <w:name w:val="No List4111111"/>
    <w:next w:val="a5"/>
    <w:uiPriority w:val="99"/>
    <w:semiHidden/>
    <w:unhideWhenUsed/>
    <w:rsid w:val="004F1385"/>
  </w:style>
  <w:style w:type="numbering" w:customStyle="1" w:styleId="NoList11111111">
    <w:name w:val="No List11111111"/>
    <w:next w:val="a5"/>
    <w:uiPriority w:val="99"/>
    <w:semiHidden/>
    <w:unhideWhenUsed/>
    <w:rsid w:val="004F1385"/>
  </w:style>
  <w:style w:type="numbering" w:customStyle="1" w:styleId="NoList1211111">
    <w:name w:val="No List1211111"/>
    <w:next w:val="a5"/>
    <w:uiPriority w:val="99"/>
    <w:semiHidden/>
    <w:unhideWhenUsed/>
    <w:rsid w:val="004F1385"/>
  </w:style>
  <w:style w:type="numbering" w:customStyle="1" w:styleId="LFO1911111">
    <w:name w:val="LFO1911111"/>
    <w:basedOn w:val="a5"/>
    <w:rsid w:val="004F1385"/>
  </w:style>
  <w:style w:type="table" w:customStyle="1" w:styleId="22111">
    <w:name w:val="古典型 22111"/>
    <w:basedOn w:val="a4"/>
    <w:qFormat/>
    <w:rsid w:val="004F1385"/>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4F1385"/>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6">
    <w:name w:val="Grid Table 4 Accent 6"/>
    <w:basedOn w:val="a4"/>
    <w:uiPriority w:val="49"/>
    <w:rsid w:val="004F138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4F138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4F138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4F1385"/>
    <w:rPr>
      <w:color w:val="808080"/>
    </w:rPr>
  </w:style>
  <w:style w:type="paragraph" w:customStyle="1" w:styleId="DunkleListe-Akzent31">
    <w:name w:val="Dunkle Liste - Akzent 31"/>
    <w:hidden/>
    <w:uiPriority w:val="99"/>
    <w:semiHidden/>
    <w:qFormat/>
    <w:rsid w:val="004F1385"/>
    <w:rPr>
      <w:rFonts w:ascii="Calibri" w:eastAsia="SimSun" w:hAnsi="Calibri"/>
      <w:sz w:val="22"/>
      <w:szCs w:val="22"/>
      <w:lang w:val="en-US" w:eastAsia="zh-CN"/>
    </w:rPr>
  </w:style>
  <w:style w:type="paragraph" w:customStyle="1" w:styleId="afffff0">
    <w:name w:val="段"/>
    <w:uiPriority w:val="99"/>
    <w:qFormat/>
    <w:rsid w:val="004F1385"/>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4F1385"/>
    <w:rPr>
      <w:rFonts w:ascii="Arial" w:eastAsia="SimSun" w:hAnsi="Arial" w:cs="Arial"/>
      <w:sz w:val="22"/>
      <w:szCs w:val="22"/>
      <w:lang w:val="en-US" w:eastAsia="zh-CN"/>
    </w:rPr>
  </w:style>
  <w:style w:type="character" w:customStyle="1" w:styleId="c-phonebook-results-content">
    <w:name w:val="c-phonebook-results-content"/>
    <w:basedOn w:val="a3"/>
    <w:qFormat/>
    <w:rsid w:val="004F1385"/>
  </w:style>
  <w:style w:type="character" w:styleId="HTML4">
    <w:name w:val="HTML Acronym"/>
    <w:basedOn w:val="a3"/>
    <w:uiPriority w:val="99"/>
    <w:unhideWhenUsed/>
    <w:qFormat/>
    <w:rsid w:val="004F1385"/>
  </w:style>
  <w:style w:type="table" w:styleId="afffff1">
    <w:name w:val="Light List"/>
    <w:basedOn w:val="a4"/>
    <w:uiPriority w:val="61"/>
    <w:qFormat/>
    <w:rsid w:val="004F1385"/>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4F138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4F138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4F138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4F138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4F138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4F138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4F138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4F138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4F138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4F138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a4"/>
    <w:qFormat/>
    <w:rsid w:val="004F1385"/>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4F1385"/>
    <w:pPr>
      <w:overflowPunct w:val="0"/>
      <w:autoSpaceDE w:val="0"/>
      <w:autoSpaceDN w:val="0"/>
      <w:adjustRightInd w:val="0"/>
      <w:textAlignment w:val="baseline"/>
    </w:pPr>
    <w:rPr>
      <w:lang w:eastAsia="en-GB"/>
    </w:rPr>
  </w:style>
  <w:style w:type="paragraph" w:customStyle="1" w:styleId="Header7">
    <w:name w:val="Header 7"/>
    <w:basedOn w:val="H6"/>
    <w:qFormat/>
    <w:rsid w:val="004F1385"/>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4F1385"/>
  </w:style>
  <w:style w:type="table" w:customStyle="1" w:styleId="TableGrid542">
    <w:name w:val="Table Grid542"/>
    <w:basedOn w:val="a4"/>
    <w:uiPriority w:val="39"/>
    <w:qFormat/>
    <w:rsid w:val="004F138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4F138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0">
    <w:name w:val="网格型2311"/>
    <w:basedOn w:val="a4"/>
    <w:qFormat/>
    <w:rsid w:val="004F1385"/>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4F1385"/>
  </w:style>
  <w:style w:type="numbering" w:customStyle="1" w:styleId="NoList20">
    <w:name w:val="No List20"/>
    <w:next w:val="a5"/>
    <w:uiPriority w:val="99"/>
    <w:semiHidden/>
    <w:unhideWhenUsed/>
    <w:rsid w:val="004F1385"/>
  </w:style>
  <w:style w:type="numbering" w:customStyle="1" w:styleId="NoList117">
    <w:name w:val="No List117"/>
    <w:next w:val="a5"/>
    <w:uiPriority w:val="99"/>
    <w:semiHidden/>
    <w:unhideWhenUsed/>
    <w:rsid w:val="004F1385"/>
  </w:style>
  <w:style w:type="numbering" w:customStyle="1" w:styleId="NoList28">
    <w:name w:val="No List28"/>
    <w:next w:val="a5"/>
    <w:uiPriority w:val="99"/>
    <w:semiHidden/>
    <w:unhideWhenUsed/>
    <w:rsid w:val="004F1385"/>
  </w:style>
  <w:style w:type="numbering" w:customStyle="1" w:styleId="NoList38">
    <w:name w:val="No List38"/>
    <w:next w:val="a5"/>
    <w:uiPriority w:val="99"/>
    <w:semiHidden/>
    <w:unhideWhenUsed/>
    <w:rsid w:val="004F1385"/>
  </w:style>
  <w:style w:type="numbering" w:customStyle="1" w:styleId="NoList48">
    <w:name w:val="No List48"/>
    <w:next w:val="a5"/>
    <w:uiPriority w:val="99"/>
    <w:semiHidden/>
    <w:unhideWhenUsed/>
    <w:rsid w:val="004F1385"/>
  </w:style>
  <w:style w:type="numbering" w:customStyle="1" w:styleId="NoList57">
    <w:name w:val="No List57"/>
    <w:next w:val="a5"/>
    <w:uiPriority w:val="99"/>
    <w:semiHidden/>
    <w:unhideWhenUsed/>
    <w:rsid w:val="004F1385"/>
  </w:style>
  <w:style w:type="numbering" w:customStyle="1" w:styleId="NoList118">
    <w:name w:val="No List118"/>
    <w:next w:val="a5"/>
    <w:uiPriority w:val="99"/>
    <w:semiHidden/>
    <w:unhideWhenUsed/>
    <w:rsid w:val="004F1385"/>
  </w:style>
  <w:style w:type="numbering" w:customStyle="1" w:styleId="NoList217">
    <w:name w:val="No List217"/>
    <w:next w:val="a5"/>
    <w:uiPriority w:val="99"/>
    <w:semiHidden/>
    <w:unhideWhenUsed/>
    <w:rsid w:val="004F1385"/>
  </w:style>
  <w:style w:type="numbering" w:customStyle="1" w:styleId="NoList317">
    <w:name w:val="No List317"/>
    <w:next w:val="a5"/>
    <w:uiPriority w:val="99"/>
    <w:semiHidden/>
    <w:unhideWhenUsed/>
    <w:rsid w:val="004F1385"/>
  </w:style>
  <w:style w:type="numbering" w:customStyle="1" w:styleId="NoList417">
    <w:name w:val="No List417"/>
    <w:next w:val="a5"/>
    <w:uiPriority w:val="99"/>
    <w:semiHidden/>
    <w:unhideWhenUsed/>
    <w:rsid w:val="004F1385"/>
  </w:style>
  <w:style w:type="numbering" w:customStyle="1" w:styleId="NoList67">
    <w:name w:val="No List67"/>
    <w:next w:val="a5"/>
    <w:uiPriority w:val="99"/>
    <w:semiHidden/>
    <w:unhideWhenUsed/>
    <w:rsid w:val="004F1385"/>
  </w:style>
  <w:style w:type="numbering" w:customStyle="1" w:styleId="171">
    <w:name w:val="无列表17"/>
    <w:next w:val="a5"/>
    <w:semiHidden/>
    <w:rsid w:val="004F1385"/>
  </w:style>
  <w:style w:type="numbering" w:customStyle="1" w:styleId="172">
    <w:name w:val="リストなし17"/>
    <w:next w:val="a5"/>
    <w:uiPriority w:val="99"/>
    <w:semiHidden/>
    <w:unhideWhenUsed/>
    <w:rsid w:val="004F1385"/>
  </w:style>
  <w:style w:type="numbering" w:customStyle="1" w:styleId="1170">
    <w:name w:val="无列表117"/>
    <w:next w:val="a5"/>
    <w:semiHidden/>
    <w:rsid w:val="004F1385"/>
  </w:style>
  <w:style w:type="numbering" w:customStyle="1" w:styleId="1161">
    <w:name w:val="リストなし116"/>
    <w:next w:val="a5"/>
    <w:uiPriority w:val="99"/>
    <w:semiHidden/>
    <w:unhideWhenUsed/>
    <w:rsid w:val="004F1385"/>
  </w:style>
  <w:style w:type="numbering" w:customStyle="1" w:styleId="NoList1117">
    <w:name w:val="No List1117"/>
    <w:next w:val="a5"/>
    <w:uiPriority w:val="99"/>
    <w:semiHidden/>
    <w:unhideWhenUsed/>
    <w:rsid w:val="004F1385"/>
  </w:style>
  <w:style w:type="numbering" w:customStyle="1" w:styleId="NoList77">
    <w:name w:val="No List77"/>
    <w:next w:val="a5"/>
    <w:uiPriority w:val="99"/>
    <w:semiHidden/>
    <w:unhideWhenUsed/>
    <w:rsid w:val="004F1385"/>
  </w:style>
  <w:style w:type="numbering" w:customStyle="1" w:styleId="NoList127">
    <w:name w:val="No List127"/>
    <w:next w:val="a5"/>
    <w:uiPriority w:val="99"/>
    <w:semiHidden/>
    <w:unhideWhenUsed/>
    <w:rsid w:val="004F1385"/>
  </w:style>
  <w:style w:type="numbering" w:customStyle="1" w:styleId="NoList227">
    <w:name w:val="No List227"/>
    <w:next w:val="a5"/>
    <w:uiPriority w:val="99"/>
    <w:semiHidden/>
    <w:unhideWhenUsed/>
    <w:rsid w:val="004F1385"/>
  </w:style>
  <w:style w:type="numbering" w:customStyle="1" w:styleId="NoList327">
    <w:name w:val="No List327"/>
    <w:next w:val="a5"/>
    <w:uiPriority w:val="99"/>
    <w:semiHidden/>
    <w:unhideWhenUsed/>
    <w:rsid w:val="004F1385"/>
  </w:style>
  <w:style w:type="numbering" w:customStyle="1" w:styleId="NoList426">
    <w:name w:val="No List426"/>
    <w:next w:val="a5"/>
    <w:uiPriority w:val="99"/>
    <w:semiHidden/>
    <w:unhideWhenUsed/>
    <w:rsid w:val="004F1385"/>
  </w:style>
  <w:style w:type="numbering" w:customStyle="1" w:styleId="NoList516">
    <w:name w:val="No List516"/>
    <w:next w:val="a5"/>
    <w:uiPriority w:val="99"/>
    <w:semiHidden/>
    <w:unhideWhenUsed/>
    <w:rsid w:val="004F1385"/>
  </w:style>
  <w:style w:type="numbering" w:customStyle="1" w:styleId="NoList2116">
    <w:name w:val="No List2116"/>
    <w:next w:val="a5"/>
    <w:uiPriority w:val="99"/>
    <w:semiHidden/>
    <w:unhideWhenUsed/>
    <w:rsid w:val="004F1385"/>
  </w:style>
  <w:style w:type="numbering" w:customStyle="1" w:styleId="NoList3116">
    <w:name w:val="No List3116"/>
    <w:next w:val="a5"/>
    <w:uiPriority w:val="99"/>
    <w:semiHidden/>
    <w:unhideWhenUsed/>
    <w:rsid w:val="004F1385"/>
  </w:style>
  <w:style w:type="numbering" w:customStyle="1" w:styleId="NoList4116">
    <w:name w:val="No List4116"/>
    <w:next w:val="a5"/>
    <w:uiPriority w:val="99"/>
    <w:semiHidden/>
    <w:unhideWhenUsed/>
    <w:rsid w:val="004F1385"/>
  </w:style>
  <w:style w:type="numbering" w:customStyle="1" w:styleId="NoList616">
    <w:name w:val="No List616"/>
    <w:next w:val="a5"/>
    <w:uiPriority w:val="99"/>
    <w:semiHidden/>
    <w:unhideWhenUsed/>
    <w:rsid w:val="004F1385"/>
  </w:style>
  <w:style w:type="numbering" w:customStyle="1" w:styleId="11160">
    <w:name w:val="无列表1116"/>
    <w:next w:val="a5"/>
    <w:semiHidden/>
    <w:rsid w:val="004F1385"/>
  </w:style>
  <w:style w:type="numbering" w:customStyle="1" w:styleId="NoList11116">
    <w:name w:val="No List11116"/>
    <w:next w:val="a5"/>
    <w:uiPriority w:val="99"/>
    <w:semiHidden/>
    <w:unhideWhenUsed/>
    <w:rsid w:val="004F1385"/>
  </w:style>
  <w:style w:type="numbering" w:customStyle="1" w:styleId="NoList716">
    <w:name w:val="No List716"/>
    <w:next w:val="a5"/>
    <w:uiPriority w:val="99"/>
    <w:semiHidden/>
    <w:unhideWhenUsed/>
    <w:rsid w:val="004F1385"/>
  </w:style>
  <w:style w:type="numbering" w:customStyle="1" w:styleId="NoList1216">
    <w:name w:val="No List1216"/>
    <w:next w:val="a5"/>
    <w:uiPriority w:val="99"/>
    <w:semiHidden/>
    <w:unhideWhenUsed/>
    <w:rsid w:val="004F1385"/>
  </w:style>
  <w:style w:type="numbering" w:customStyle="1" w:styleId="NoList2216">
    <w:name w:val="No List2216"/>
    <w:next w:val="a5"/>
    <w:uiPriority w:val="99"/>
    <w:semiHidden/>
    <w:unhideWhenUsed/>
    <w:rsid w:val="004F1385"/>
  </w:style>
  <w:style w:type="numbering" w:customStyle="1" w:styleId="NoList3216">
    <w:name w:val="No List3216"/>
    <w:next w:val="a5"/>
    <w:uiPriority w:val="99"/>
    <w:semiHidden/>
    <w:unhideWhenUsed/>
    <w:rsid w:val="004F1385"/>
  </w:style>
  <w:style w:type="numbering" w:customStyle="1" w:styleId="NoList86">
    <w:name w:val="No List86"/>
    <w:next w:val="a5"/>
    <w:uiPriority w:val="99"/>
    <w:semiHidden/>
    <w:unhideWhenUsed/>
    <w:rsid w:val="004F1385"/>
  </w:style>
  <w:style w:type="numbering" w:customStyle="1" w:styleId="NoList133">
    <w:name w:val="No List133"/>
    <w:next w:val="a5"/>
    <w:uiPriority w:val="99"/>
    <w:semiHidden/>
    <w:unhideWhenUsed/>
    <w:rsid w:val="004F1385"/>
  </w:style>
  <w:style w:type="numbering" w:customStyle="1" w:styleId="NoList233">
    <w:name w:val="No List233"/>
    <w:next w:val="a5"/>
    <w:uiPriority w:val="99"/>
    <w:semiHidden/>
    <w:unhideWhenUsed/>
    <w:rsid w:val="004F1385"/>
  </w:style>
  <w:style w:type="numbering" w:customStyle="1" w:styleId="NoList333">
    <w:name w:val="No List333"/>
    <w:next w:val="a5"/>
    <w:uiPriority w:val="99"/>
    <w:semiHidden/>
    <w:unhideWhenUsed/>
    <w:rsid w:val="004F1385"/>
  </w:style>
  <w:style w:type="numbering" w:customStyle="1" w:styleId="NoList433">
    <w:name w:val="No List433"/>
    <w:next w:val="a5"/>
    <w:uiPriority w:val="99"/>
    <w:semiHidden/>
    <w:unhideWhenUsed/>
    <w:rsid w:val="004F1385"/>
  </w:style>
  <w:style w:type="numbering" w:customStyle="1" w:styleId="NoList523">
    <w:name w:val="No List523"/>
    <w:next w:val="a5"/>
    <w:uiPriority w:val="99"/>
    <w:semiHidden/>
    <w:unhideWhenUsed/>
    <w:rsid w:val="004F1385"/>
  </w:style>
  <w:style w:type="numbering" w:customStyle="1" w:styleId="NoList623">
    <w:name w:val="No List623"/>
    <w:next w:val="a5"/>
    <w:uiPriority w:val="99"/>
    <w:semiHidden/>
    <w:unhideWhenUsed/>
    <w:rsid w:val="004F1385"/>
  </w:style>
  <w:style w:type="numbering" w:customStyle="1" w:styleId="NoList723">
    <w:name w:val="No List723"/>
    <w:next w:val="a5"/>
    <w:uiPriority w:val="99"/>
    <w:semiHidden/>
    <w:unhideWhenUsed/>
    <w:rsid w:val="004F1385"/>
  </w:style>
  <w:style w:type="numbering" w:customStyle="1" w:styleId="NoList816">
    <w:name w:val="No List816"/>
    <w:next w:val="a5"/>
    <w:uiPriority w:val="99"/>
    <w:semiHidden/>
    <w:unhideWhenUsed/>
    <w:rsid w:val="004F1385"/>
  </w:style>
  <w:style w:type="numbering" w:customStyle="1" w:styleId="NoList96">
    <w:name w:val="No List96"/>
    <w:next w:val="a5"/>
    <w:uiPriority w:val="99"/>
    <w:semiHidden/>
    <w:unhideWhenUsed/>
    <w:rsid w:val="004F1385"/>
  </w:style>
  <w:style w:type="numbering" w:customStyle="1" w:styleId="NoList1123">
    <w:name w:val="No List1123"/>
    <w:next w:val="a5"/>
    <w:uiPriority w:val="99"/>
    <w:semiHidden/>
    <w:unhideWhenUsed/>
    <w:rsid w:val="004F1385"/>
  </w:style>
  <w:style w:type="numbering" w:customStyle="1" w:styleId="NoList2123">
    <w:name w:val="No List2123"/>
    <w:next w:val="a5"/>
    <w:uiPriority w:val="99"/>
    <w:semiHidden/>
    <w:unhideWhenUsed/>
    <w:rsid w:val="004F1385"/>
  </w:style>
  <w:style w:type="numbering" w:customStyle="1" w:styleId="NoList3123">
    <w:name w:val="No List3123"/>
    <w:next w:val="a5"/>
    <w:uiPriority w:val="99"/>
    <w:semiHidden/>
    <w:unhideWhenUsed/>
    <w:rsid w:val="004F1385"/>
  </w:style>
  <w:style w:type="numbering" w:customStyle="1" w:styleId="NoList4123">
    <w:name w:val="No List4123"/>
    <w:next w:val="a5"/>
    <w:uiPriority w:val="99"/>
    <w:semiHidden/>
    <w:unhideWhenUsed/>
    <w:rsid w:val="004F1385"/>
  </w:style>
  <w:style w:type="numbering" w:customStyle="1" w:styleId="NoList5113">
    <w:name w:val="No List5113"/>
    <w:next w:val="a5"/>
    <w:uiPriority w:val="99"/>
    <w:semiHidden/>
    <w:unhideWhenUsed/>
    <w:rsid w:val="004F1385"/>
  </w:style>
  <w:style w:type="numbering" w:customStyle="1" w:styleId="NoList6113">
    <w:name w:val="No List6113"/>
    <w:next w:val="a5"/>
    <w:uiPriority w:val="99"/>
    <w:semiHidden/>
    <w:unhideWhenUsed/>
    <w:rsid w:val="004F1385"/>
  </w:style>
  <w:style w:type="numbering" w:customStyle="1" w:styleId="NoList7113">
    <w:name w:val="No List7113"/>
    <w:next w:val="a5"/>
    <w:uiPriority w:val="99"/>
    <w:semiHidden/>
    <w:unhideWhenUsed/>
    <w:rsid w:val="004F1385"/>
  </w:style>
  <w:style w:type="numbering" w:customStyle="1" w:styleId="NoList8113">
    <w:name w:val="No List8113"/>
    <w:next w:val="a5"/>
    <w:uiPriority w:val="99"/>
    <w:semiHidden/>
    <w:unhideWhenUsed/>
    <w:rsid w:val="004F1385"/>
  </w:style>
  <w:style w:type="numbering" w:customStyle="1" w:styleId="NoList915">
    <w:name w:val="No List915"/>
    <w:next w:val="a5"/>
    <w:uiPriority w:val="99"/>
    <w:semiHidden/>
    <w:unhideWhenUsed/>
    <w:rsid w:val="004F1385"/>
  </w:style>
  <w:style w:type="numbering" w:customStyle="1" w:styleId="LFO197">
    <w:name w:val="LFO197"/>
    <w:basedOn w:val="a5"/>
    <w:rsid w:val="004F1385"/>
  </w:style>
  <w:style w:type="numbering" w:customStyle="1" w:styleId="NoList105">
    <w:name w:val="No List105"/>
    <w:next w:val="a5"/>
    <w:uiPriority w:val="99"/>
    <w:semiHidden/>
    <w:unhideWhenUsed/>
    <w:rsid w:val="004F1385"/>
  </w:style>
  <w:style w:type="numbering" w:customStyle="1" w:styleId="LFO1915">
    <w:name w:val="LFO1915"/>
    <w:basedOn w:val="a5"/>
    <w:rsid w:val="004F1385"/>
  </w:style>
  <w:style w:type="numbering" w:customStyle="1" w:styleId="NoList1223">
    <w:name w:val="No List1223"/>
    <w:next w:val="a5"/>
    <w:uiPriority w:val="99"/>
    <w:semiHidden/>
    <w:rsid w:val="004F1385"/>
  </w:style>
  <w:style w:type="numbering" w:customStyle="1" w:styleId="NoList11123">
    <w:name w:val="No List11123"/>
    <w:next w:val="a5"/>
    <w:uiPriority w:val="99"/>
    <w:semiHidden/>
    <w:unhideWhenUsed/>
    <w:rsid w:val="004F1385"/>
  </w:style>
  <w:style w:type="numbering" w:customStyle="1" w:styleId="1230">
    <w:name w:val="无列表123"/>
    <w:next w:val="a5"/>
    <w:semiHidden/>
    <w:rsid w:val="004F1385"/>
  </w:style>
  <w:style w:type="numbering" w:customStyle="1" w:styleId="1231">
    <w:name w:val="リストなし123"/>
    <w:next w:val="a5"/>
    <w:uiPriority w:val="99"/>
    <w:semiHidden/>
    <w:unhideWhenUsed/>
    <w:rsid w:val="004F1385"/>
  </w:style>
  <w:style w:type="numbering" w:customStyle="1" w:styleId="11230">
    <w:name w:val="无列表1123"/>
    <w:next w:val="a5"/>
    <w:semiHidden/>
    <w:rsid w:val="004F1385"/>
  </w:style>
  <w:style w:type="numbering" w:customStyle="1" w:styleId="11133">
    <w:name w:val="リストなし1113"/>
    <w:next w:val="a5"/>
    <w:uiPriority w:val="99"/>
    <w:semiHidden/>
    <w:unhideWhenUsed/>
    <w:rsid w:val="004F1385"/>
  </w:style>
  <w:style w:type="numbering" w:customStyle="1" w:styleId="NoList2223">
    <w:name w:val="No List2223"/>
    <w:next w:val="a5"/>
    <w:uiPriority w:val="99"/>
    <w:semiHidden/>
    <w:unhideWhenUsed/>
    <w:rsid w:val="004F1385"/>
  </w:style>
  <w:style w:type="numbering" w:customStyle="1" w:styleId="NoList3223">
    <w:name w:val="No List3223"/>
    <w:next w:val="a5"/>
    <w:uiPriority w:val="99"/>
    <w:semiHidden/>
    <w:unhideWhenUsed/>
    <w:rsid w:val="004F1385"/>
  </w:style>
  <w:style w:type="numbering" w:customStyle="1" w:styleId="NoList4213">
    <w:name w:val="No List4213"/>
    <w:next w:val="a5"/>
    <w:uiPriority w:val="99"/>
    <w:semiHidden/>
    <w:unhideWhenUsed/>
    <w:rsid w:val="004F1385"/>
  </w:style>
  <w:style w:type="numbering" w:customStyle="1" w:styleId="NoList21113">
    <w:name w:val="No List21113"/>
    <w:next w:val="a5"/>
    <w:uiPriority w:val="99"/>
    <w:semiHidden/>
    <w:unhideWhenUsed/>
    <w:rsid w:val="004F1385"/>
  </w:style>
  <w:style w:type="numbering" w:customStyle="1" w:styleId="NoList31113">
    <w:name w:val="No List31113"/>
    <w:next w:val="a5"/>
    <w:uiPriority w:val="99"/>
    <w:semiHidden/>
    <w:unhideWhenUsed/>
    <w:rsid w:val="004F1385"/>
  </w:style>
  <w:style w:type="numbering" w:customStyle="1" w:styleId="NoList41113">
    <w:name w:val="No List41113"/>
    <w:next w:val="a5"/>
    <w:uiPriority w:val="99"/>
    <w:semiHidden/>
    <w:unhideWhenUsed/>
    <w:rsid w:val="004F1385"/>
  </w:style>
  <w:style w:type="numbering" w:customStyle="1" w:styleId="11113">
    <w:name w:val="无列表11113"/>
    <w:next w:val="a5"/>
    <w:semiHidden/>
    <w:rsid w:val="004F1385"/>
  </w:style>
  <w:style w:type="numbering" w:customStyle="1" w:styleId="NoList111113">
    <w:name w:val="No List111113"/>
    <w:next w:val="a5"/>
    <w:uiPriority w:val="99"/>
    <w:semiHidden/>
    <w:unhideWhenUsed/>
    <w:rsid w:val="004F1385"/>
  </w:style>
  <w:style w:type="numbering" w:customStyle="1" w:styleId="NoList12113">
    <w:name w:val="No List12113"/>
    <w:next w:val="a5"/>
    <w:uiPriority w:val="99"/>
    <w:semiHidden/>
    <w:unhideWhenUsed/>
    <w:rsid w:val="004F1385"/>
  </w:style>
  <w:style w:type="numbering" w:customStyle="1" w:styleId="NoList22113">
    <w:name w:val="No List22113"/>
    <w:next w:val="a5"/>
    <w:uiPriority w:val="99"/>
    <w:semiHidden/>
    <w:unhideWhenUsed/>
    <w:rsid w:val="004F1385"/>
  </w:style>
  <w:style w:type="numbering" w:customStyle="1" w:styleId="NoList32113">
    <w:name w:val="No List32113"/>
    <w:next w:val="a5"/>
    <w:uiPriority w:val="99"/>
    <w:semiHidden/>
    <w:unhideWhenUsed/>
    <w:rsid w:val="004F1385"/>
  </w:style>
  <w:style w:type="numbering" w:customStyle="1" w:styleId="NoList143">
    <w:name w:val="No List143"/>
    <w:next w:val="a5"/>
    <w:uiPriority w:val="99"/>
    <w:semiHidden/>
    <w:unhideWhenUsed/>
    <w:rsid w:val="004F1385"/>
  </w:style>
  <w:style w:type="numbering" w:customStyle="1" w:styleId="NoList153">
    <w:name w:val="No List153"/>
    <w:next w:val="a5"/>
    <w:uiPriority w:val="99"/>
    <w:semiHidden/>
    <w:unhideWhenUsed/>
    <w:rsid w:val="004F1385"/>
  </w:style>
  <w:style w:type="numbering" w:customStyle="1" w:styleId="NoList243">
    <w:name w:val="No List243"/>
    <w:next w:val="a5"/>
    <w:uiPriority w:val="99"/>
    <w:semiHidden/>
    <w:unhideWhenUsed/>
    <w:rsid w:val="004F1385"/>
  </w:style>
  <w:style w:type="numbering" w:customStyle="1" w:styleId="NoList343">
    <w:name w:val="No List343"/>
    <w:next w:val="a5"/>
    <w:uiPriority w:val="99"/>
    <w:semiHidden/>
    <w:unhideWhenUsed/>
    <w:rsid w:val="004F1385"/>
  </w:style>
  <w:style w:type="numbering" w:customStyle="1" w:styleId="NoList443">
    <w:name w:val="No List443"/>
    <w:next w:val="a5"/>
    <w:uiPriority w:val="99"/>
    <w:semiHidden/>
    <w:unhideWhenUsed/>
    <w:rsid w:val="004F1385"/>
  </w:style>
  <w:style w:type="numbering" w:customStyle="1" w:styleId="NoList533">
    <w:name w:val="No List533"/>
    <w:next w:val="a5"/>
    <w:uiPriority w:val="99"/>
    <w:semiHidden/>
    <w:unhideWhenUsed/>
    <w:rsid w:val="004F1385"/>
  </w:style>
  <w:style w:type="numbering" w:customStyle="1" w:styleId="NoList633">
    <w:name w:val="No List633"/>
    <w:next w:val="a5"/>
    <w:uiPriority w:val="99"/>
    <w:semiHidden/>
    <w:unhideWhenUsed/>
    <w:rsid w:val="004F1385"/>
  </w:style>
  <w:style w:type="numbering" w:customStyle="1" w:styleId="NoList733">
    <w:name w:val="No List733"/>
    <w:next w:val="a5"/>
    <w:uiPriority w:val="99"/>
    <w:semiHidden/>
    <w:unhideWhenUsed/>
    <w:rsid w:val="004F1385"/>
  </w:style>
  <w:style w:type="numbering" w:customStyle="1" w:styleId="NoList823">
    <w:name w:val="No List823"/>
    <w:next w:val="a5"/>
    <w:uiPriority w:val="99"/>
    <w:semiHidden/>
    <w:unhideWhenUsed/>
    <w:rsid w:val="004F1385"/>
  </w:style>
  <w:style w:type="numbering" w:customStyle="1" w:styleId="NoList923">
    <w:name w:val="No List923"/>
    <w:next w:val="a5"/>
    <w:uiPriority w:val="99"/>
    <w:semiHidden/>
    <w:unhideWhenUsed/>
    <w:rsid w:val="004F1385"/>
  </w:style>
  <w:style w:type="numbering" w:customStyle="1" w:styleId="NoList1133">
    <w:name w:val="No List1133"/>
    <w:next w:val="a5"/>
    <w:uiPriority w:val="99"/>
    <w:semiHidden/>
    <w:unhideWhenUsed/>
    <w:rsid w:val="004F1385"/>
  </w:style>
  <w:style w:type="numbering" w:customStyle="1" w:styleId="NoList2133">
    <w:name w:val="No List2133"/>
    <w:next w:val="a5"/>
    <w:uiPriority w:val="99"/>
    <w:semiHidden/>
    <w:unhideWhenUsed/>
    <w:rsid w:val="004F1385"/>
  </w:style>
  <w:style w:type="numbering" w:customStyle="1" w:styleId="NoList3133">
    <w:name w:val="No List3133"/>
    <w:next w:val="a5"/>
    <w:uiPriority w:val="99"/>
    <w:semiHidden/>
    <w:unhideWhenUsed/>
    <w:rsid w:val="004F1385"/>
  </w:style>
  <w:style w:type="numbering" w:customStyle="1" w:styleId="NoList4133">
    <w:name w:val="No List4133"/>
    <w:next w:val="a5"/>
    <w:uiPriority w:val="99"/>
    <w:semiHidden/>
    <w:unhideWhenUsed/>
    <w:rsid w:val="004F1385"/>
  </w:style>
  <w:style w:type="numbering" w:customStyle="1" w:styleId="NoList5123">
    <w:name w:val="No List5123"/>
    <w:next w:val="a5"/>
    <w:uiPriority w:val="99"/>
    <w:semiHidden/>
    <w:unhideWhenUsed/>
    <w:rsid w:val="004F1385"/>
  </w:style>
  <w:style w:type="numbering" w:customStyle="1" w:styleId="NoList6123">
    <w:name w:val="No List6123"/>
    <w:next w:val="a5"/>
    <w:uiPriority w:val="99"/>
    <w:semiHidden/>
    <w:unhideWhenUsed/>
    <w:rsid w:val="004F1385"/>
  </w:style>
  <w:style w:type="numbering" w:customStyle="1" w:styleId="NoList7123">
    <w:name w:val="No List7123"/>
    <w:next w:val="a5"/>
    <w:uiPriority w:val="99"/>
    <w:semiHidden/>
    <w:unhideWhenUsed/>
    <w:rsid w:val="004F1385"/>
  </w:style>
  <w:style w:type="numbering" w:customStyle="1" w:styleId="NoList8123">
    <w:name w:val="No List8123"/>
    <w:next w:val="a5"/>
    <w:uiPriority w:val="99"/>
    <w:semiHidden/>
    <w:unhideWhenUsed/>
    <w:rsid w:val="004F1385"/>
  </w:style>
  <w:style w:type="numbering" w:customStyle="1" w:styleId="NoList9113">
    <w:name w:val="No List9113"/>
    <w:next w:val="a5"/>
    <w:uiPriority w:val="99"/>
    <w:semiHidden/>
    <w:unhideWhenUsed/>
    <w:rsid w:val="004F1385"/>
  </w:style>
  <w:style w:type="numbering" w:customStyle="1" w:styleId="LFO1923">
    <w:name w:val="LFO1923"/>
    <w:basedOn w:val="a5"/>
    <w:rsid w:val="004F1385"/>
  </w:style>
  <w:style w:type="numbering" w:customStyle="1" w:styleId="NoList1013">
    <w:name w:val="No List1013"/>
    <w:next w:val="a5"/>
    <w:uiPriority w:val="99"/>
    <w:semiHidden/>
    <w:unhideWhenUsed/>
    <w:rsid w:val="004F1385"/>
  </w:style>
  <w:style w:type="numbering" w:customStyle="1" w:styleId="LFO19113">
    <w:name w:val="LFO19113"/>
    <w:basedOn w:val="a5"/>
    <w:rsid w:val="004F1385"/>
  </w:style>
  <w:style w:type="numbering" w:customStyle="1" w:styleId="NoList1233">
    <w:name w:val="No List1233"/>
    <w:next w:val="a5"/>
    <w:uiPriority w:val="99"/>
    <w:semiHidden/>
    <w:rsid w:val="004F1385"/>
  </w:style>
  <w:style w:type="numbering" w:customStyle="1" w:styleId="NoList11133">
    <w:name w:val="No List11133"/>
    <w:next w:val="a5"/>
    <w:uiPriority w:val="99"/>
    <w:semiHidden/>
    <w:unhideWhenUsed/>
    <w:rsid w:val="004F1385"/>
  </w:style>
  <w:style w:type="numbering" w:customStyle="1" w:styleId="1330">
    <w:name w:val="无列表133"/>
    <w:next w:val="a5"/>
    <w:semiHidden/>
    <w:rsid w:val="004F1385"/>
  </w:style>
  <w:style w:type="numbering" w:customStyle="1" w:styleId="1331">
    <w:name w:val="リストなし133"/>
    <w:next w:val="a5"/>
    <w:uiPriority w:val="99"/>
    <w:semiHidden/>
    <w:unhideWhenUsed/>
    <w:rsid w:val="004F1385"/>
  </w:style>
  <w:style w:type="numbering" w:customStyle="1" w:styleId="11330">
    <w:name w:val="无列表1133"/>
    <w:next w:val="a5"/>
    <w:semiHidden/>
    <w:rsid w:val="004F1385"/>
  </w:style>
  <w:style w:type="numbering" w:customStyle="1" w:styleId="11231">
    <w:name w:val="リストなし1123"/>
    <w:next w:val="a5"/>
    <w:uiPriority w:val="99"/>
    <w:semiHidden/>
    <w:unhideWhenUsed/>
    <w:rsid w:val="004F1385"/>
  </w:style>
  <w:style w:type="numbering" w:customStyle="1" w:styleId="NoList2233">
    <w:name w:val="No List2233"/>
    <w:next w:val="a5"/>
    <w:uiPriority w:val="99"/>
    <w:semiHidden/>
    <w:unhideWhenUsed/>
    <w:rsid w:val="004F1385"/>
  </w:style>
  <w:style w:type="numbering" w:customStyle="1" w:styleId="NoList3233">
    <w:name w:val="No List3233"/>
    <w:next w:val="a5"/>
    <w:uiPriority w:val="99"/>
    <w:semiHidden/>
    <w:unhideWhenUsed/>
    <w:rsid w:val="004F1385"/>
  </w:style>
  <w:style w:type="numbering" w:customStyle="1" w:styleId="NoList4223">
    <w:name w:val="No List4223"/>
    <w:next w:val="a5"/>
    <w:uiPriority w:val="99"/>
    <w:semiHidden/>
    <w:unhideWhenUsed/>
    <w:rsid w:val="004F1385"/>
  </w:style>
  <w:style w:type="numbering" w:customStyle="1" w:styleId="NoList21123">
    <w:name w:val="No List21123"/>
    <w:next w:val="a5"/>
    <w:uiPriority w:val="99"/>
    <w:semiHidden/>
    <w:unhideWhenUsed/>
    <w:rsid w:val="004F1385"/>
  </w:style>
  <w:style w:type="numbering" w:customStyle="1" w:styleId="NoList31123">
    <w:name w:val="No List31123"/>
    <w:next w:val="a5"/>
    <w:uiPriority w:val="99"/>
    <w:semiHidden/>
    <w:unhideWhenUsed/>
    <w:rsid w:val="004F1385"/>
  </w:style>
  <w:style w:type="numbering" w:customStyle="1" w:styleId="NoList41123">
    <w:name w:val="No List41123"/>
    <w:next w:val="a5"/>
    <w:uiPriority w:val="99"/>
    <w:semiHidden/>
    <w:unhideWhenUsed/>
    <w:rsid w:val="004F1385"/>
  </w:style>
  <w:style w:type="numbering" w:customStyle="1" w:styleId="111230">
    <w:name w:val="无列表11123"/>
    <w:next w:val="a5"/>
    <w:semiHidden/>
    <w:rsid w:val="004F1385"/>
  </w:style>
  <w:style w:type="numbering" w:customStyle="1" w:styleId="NoList111123">
    <w:name w:val="No List111123"/>
    <w:next w:val="a5"/>
    <w:uiPriority w:val="99"/>
    <w:semiHidden/>
    <w:unhideWhenUsed/>
    <w:rsid w:val="004F1385"/>
  </w:style>
  <w:style w:type="numbering" w:customStyle="1" w:styleId="NoList12123">
    <w:name w:val="No List12123"/>
    <w:next w:val="a5"/>
    <w:uiPriority w:val="99"/>
    <w:semiHidden/>
    <w:unhideWhenUsed/>
    <w:rsid w:val="004F1385"/>
  </w:style>
  <w:style w:type="numbering" w:customStyle="1" w:styleId="NoList22123">
    <w:name w:val="No List22123"/>
    <w:next w:val="a5"/>
    <w:uiPriority w:val="99"/>
    <w:semiHidden/>
    <w:unhideWhenUsed/>
    <w:rsid w:val="004F1385"/>
  </w:style>
  <w:style w:type="numbering" w:customStyle="1" w:styleId="NoList32123">
    <w:name w:val="No List32123"/>
    <w:next w:val="a5"/>
    <w:uiPriority w:val="99"/>
    <w:semiHidden/>
    <w:unhideWhenUsed/>
    <w:rsid w:val="004F1385"/>
  </w:style>
  <w:style w:type="numbering" w:customStyle="1" w:styleId="NoList163">
    <w:name w:val="No List163"/>
    <w:next w:val="a5"/>
    <w:uiPriority w:val="99"/>
    <w:semiHidden/>
    <w:unhideWhenUsed/>
    <w:rsid w:val="004F1385"/>
  </w:style>
  <w:style w:type="numbering" w:customStyle="1" w:styleId="NoList173">
    <w:name w:val="No List173"/>
    <w:next w:val="a5"/>
    <w:uiPriority w:val="99"/>
    <w:semiHidden/>
    <w:unhideWhenUsed/>
    <w:rsid w:val="004F1385"/>
  </w:style>
  <w:style w:type="numbering" w:customStyle="1" w:styleId="NoList253">
    <w:name w:val="No List253"/>
    <w:next w:val="a5"/>
    <w:uiPriority w:val="99"/>
    <w:semiHidden/>
    <w:unhideWhenUsed/>
    <w:rsid w:val="004F1385"/>
  </w:style>
  <w:style w:type="numbering" w:customStyle="1" w:styleId="NoList353">
    <w:name w:val="No List353"/>
    <w:next w:val="a5"/>
    <w:uiPriority w:val="99"/>
    <w:semiHidden/>
    <w:unhideWhenUsed/>
    <w:rsid w:val="004F1385"/>
  </w:style>
  <w:style w:type="numbering" w:customStyle="1" w:styleId="NoList453">
    <w:name w:val="No List453"/>
    <w:next w:val="a5"/>
    <w:uiPriority w:val="99"/>
    <w:semiHidden/>
    <w:unhideWhenUsed/>
    <w:rsid w:val="004F1385"/>
  </w:style>
  <w:style w:type="numbering" w:customStyle="1" w:styleId="NoList543">
    <w:name w:val="No List543"/>
    <w:next w:val="a5"/>
    <w:uiPriority w:val="99"/>
    <w:semiHidden/>
    <w:unhideWhenUsed/>
    <w:rsid w:val="004F1385"/>
  </w:style>
  <w:style w:type="numbering" w:customStyle="1" w:styleId="NoList643">
    <w:name w:val="No List643"/>
    <w:next w:val="a5"/>
    <w:uiPriority w:val="99"/>
    <w:semiHidden/>
    <w:unhideWhenUsed/>
    <w:rsid w:val="004F1385"/>
  </w:style>
  <w:style w:type="numbering" w:customStyle="1" w:styleId="NoList743">
    <w:name w:val="No List743"/>
    <w:next w:val="a5"/>
    <w:uiPriority w:val="99"/>
    <w:semiHidden/>
    <w:unhideWhenUsed/>
    <w:rsid w:val="004F1385"/>
  </w:style>
  <w:style w:type="numbering" w:customStyle="1" w:styleId="NoList833">
    <w:name w:val="No List833"/>
    <w:next w:val="a5"/>
    <w:uiPriority w:val="99"/>
    <w:semiHidden/>
    <w:unhideWhenUsed/>
    <w:rsid w:val="004F1385"/>
  </w:style>
  <w:style w:type="numbering" w:customStyle="1" w:styleId="NoList933">
    <w:name w:val="No List933"/>
    <w:next w:val="a5"/>
    <w:uiPriority w:val="99"/>
    <w:semiHidden/>
    <w:unhideWhenUsed/>
    <w:rsid w:val="004F1385"/>
  </w:style>
  <w:style w:type="numbering" w:customStyle="1" w:styleId="NoList1143">
    <w:name w:val="No List1143"/>
    <w:next w:val="a5"/>
    <w:uiPriority w:val="99"/>
    <w:semiHidden/>
    <w:unhideWhenUsed/>
    <w:rsid w:val="004F1385"/>
  </w:style>
  <w:style w:type="numbering" w:customStyle="1" w:styleId="NoList2143">
    <w:name w:val="No List2143"/>
    <w:next w:val="a5"/>
    <w:uiPriority w:val="99"/>
    <w:semiHidden/>
    <w:unhideWhenUsed/>
    <w:rsid w:val="004F1385"/>
  </w:style>
  <w:style w:type="numbering" w:customStyle="1" w:styleId="NoList3143">
    <w:name w:val="No List3143"/>
    <w:next w:val="a5"/>
    <w:uiPriority w:val="99"/>
    <w:semiHidden/>
    <w:unhideWhenUsed/>
    <w:rsid w:val="004F1385"/>
  </w:style>
  <w:style w:type="numbering" w:customStyle="1" w:styleId="NoList4143">
    <w:name w:val="No List4143"/>
    <w:next w:val="a5"/>
    <w:uiPriority w:val="99"/>
    <w:semiHidden/>
    <w:unhideWhenUsed/>
    <w:rsid w:val="004F1385"/>
  </w:style>
  <w:style w:type="numbering" w:customStyle="1" w:styleId="NoList5133">
    <w:name w:val="No List5133"/>
    <w:next w:val="a5"/>
    <w:uiPriority w:val="99"/>
    <w:semiHidden/>
    <w:unhideWhenUsed/>
    <w:rsid w:val="004F1385"/>
  </w:style>
  <w:style w:type="numbering" w:customStyle="1" w:styleId="NoList6133">
    <w:name w:val="No List6133"/>
    <w:next w:val="a5"/>
    <w:uiPriority w:val="99"/>
    <w:semiHidden/>
    <w:unhideWhenUsed/>
    <w:rsid w:val="004F1385"/>
  </w:style>
  <w:style w:type="numbering" w:customStyle="1" w:styleId="NoList7133">
    <w:name w:val="No List7133"/>
    <w:next w:val="a5"/>
    <w:uiPriority w:val="99"/>
    <w:semiHidden/>
    <w:unhideWhenUsed/>
    <w:rsid w:val="004F1385"/>
  </w:style>
  <w:style w:type="numbering" w:customStyle="1" w:styleId="NoList8133">
    <w:name w:val="No List8133"/>
    <w:next w:val="a5"/>
    <w:uiPriority w:val="99"/>
    <w:semiHidden/>
    <w:unhideWhenUsed/>
    <w:rsid w:val="004F1385"/>
  </w:style>
  <w:style w:type="numbering" w:customStyle="1" w:styleId="NoList9123">
    <w:name w:val="No List9123"/>
    <w:next w:val="a5"/>
    <w:uiPriority w:val="99"/>
    <w:semiHidden/>
    <w:unhideWhenUsed/>
    <w:rsid w:val="004F1385"/>
  </w:style>
  <w:style w:type="numbering" w:customStyle="1" w:styleId="LFO1933">
    <w:name w:val="LFO1933"/>
    <w:basedOn w:val="a5"/>
    <w:rsid w:val="004F1385"/>
  </w:style>
  <w:style w:type="numbering" w:customStyle="1" w:styleId="NoList1023">
    <w:name w:val="No List1023"/>
    <w:next w:val="a5"/>
    <w:uiPriority w:val="99"/>
    <w:semiHidden/>
    <w:unhideWhenUsed/>
    <w:rsid w:val="004F1385"/>
  </w:style>
  <w:style w:type="numbering" w:customStyle="1" w:styleId="LFO19123">
    <w:name w:val="LFO19123"/>
    <w:basedOn w:val="a5"/>
    <w:rsid w:val="004F1385"/>
  </w:style>
  <w:style w:type="numbering" w:customStyle="1" w:styleId="NoList1243">
    <w:name w:val="No List1243"/>
    <w:next w:val="a5"/>
    <w:uiPriority w:val="99"/>
    <w:semiHidden/>
    <w:rsid w:val="004F1385"/>
  </w:style>
  <w:style w:type="numbering" w:customStyle="1" w:styleId="NoList11143">
    <w:name w:val="No List11143"/>
    <w:next w:val="a5"/>
    <w:uiPriority w:val="99"/>
    <w:semiHidden/>
    <w:unhideWhenUsed/>
    <w:rsid w:val="004F1385"/>
  </w:style>
  <w:style w:type="numbering" w:customStyle="1" w:styleId="1430">
    <w:name w:val="无列表143"/>
    <w:next w:val="a5"/>
    <w:semiHidden/>
    <w:rsid w:val="004F1385"/>
  </w:style>
  <w:style w:type="numbering" w:customStyle="1" w:styleId="1431">
    <w:name w:val="リストなし143"/>
    <w:next w:val="a5"/>
    <w:uiPriority w:val="99"/>
    <w:semiHidden/>
    <w:unhideWhenUsed/>
    <w:rsid w:val="004F1385"/>
  </w:style>
  <w:style w:type="numbering" w:customStyle="1" w:styleId="11430">
    <w:name w:val="无列表1143"/>
    <w:next w:val="a5"/>
    <w:semiHidden/>
    <w:rsid w:val="004F1385"/>
  </w:style>
  <w:style w:type="numbering" w:customStyle="1" w:styleId="11331">
    <w:name w:val="リストなし1133"/>
    <w:next w:val="a5"/>
    <w:uiPriority w:val="99"/>
    <w:semiHidden/>
    <w:unhideWhenUsed/>
    <w:rsid w:val="004F1385"/>
  </w:style>
  <w:style w:type="numbering" w:customStyle="1" w:styleId="NoList2243">
    <w:name w:val="No List2243"/>
    <w:next w:val="a5"/>
    <w:uiPriority w:val="99"/>
    <w:semiHidden/>
    <w:unhideWhenUsed/>
    <w:rsid w:val="004F1385"/>
  </w:style>
  <w:style w:type="numbering" w:customStyle="1" w:styleId="NoList3243">
    <w:name w:val="No List3243"/>
    <w:next w:val="a5"/>
    <w:uiPriority w:val="99"/>
    <w:semiHidden/>
    <w:unhideWhenUsed/>
    <w:rsid w:val="004F1385"/>
  </w:style>
  <w:style w:type="numbering" w:customStyle="1" w:styleId="NoList4233">
    <w:name w:val="No List4233"/>
    <w:next w:val="a5"/>
    <w:uiPriority w:val="99"/>
    <w:semiHidden/>
    <w:unhideWhenUsed/>
    <w:rsid w:val="004F1385"/>
  </w:style>
  <w:style w:type="numbering" w:customStyle="1" w:styleId="NoList21133">
    <w:name w:val="No List21133"/>
    <w:next w:val="a5"/>
    <w:uiPriority w:val="99"/>
    <w:semiHidden/>
    <w:unhideWhenUsed/>
    <w:rsid w:val="004F1385"/>
  </w:style>
  <w:style w:type="numbering" w:customStyle="1" w:styleId="NoList31133">
    <w:name w:val="No List31133"/>
    <w:next w:val="a5"/>
    <w:uiPriority w:val="99"/>
    <w:semiHidden/>
    <w:unhideWhenUsed/>
    <w:rsid w:val="004F1385"/>
  </w:style>
  <w:style w:type="numbering" w:customStyle="1" w:styleId="NoList41133">
    <w:name w:val="No List41133"/>
    <w:next w:val="a5"/>
    <w:uiPriority w:val="99"/>
    <w:semiHidden/>
    <w:unhideWhenUsed/>
    <w:rsid w:val="004F1385"/>
  </w:style>
  <w:style w:type="numbering" w:customStyle="1" w:styleId="111330">
    <w:name w:val="无列表11133"/>
    <w:next w:val="a5"/>
    <w:semiHidden/>
    <w:rsid w:val="004F1385"/>
  </w:style>
  <w:style w:type="numbering" w:customStyle="1" w:styleId="NoList111133">
    <w:name w:val="No List111133"/>
    <w:next w:val="a5"/>
    <w:uiPriority w:val="99"/>
    <w:semiHidden/>
    <w:unhideWhenUsed/>
    <w:rsid w:val="004F1385"/>
  </w:style>
  <w:style w:type="numbering" w:customStyle="1" w:styleId="NoList12133">
    <w:name w:val="No List12133"/>
    <w:next w:val="a5"/>
    <w:uiPriority w:val="99"/>
    <w:semiHidden/>
    <w:unhideWhenUsed/>
    <w:rsid w:val="004F1385"/>
  </w:style>
  <w:style w:type="numbering" w:customStyle="1" w:styleId="NoList22133">
    <w:name w:val="No List22133"/>
    <w:next w:val="a5"/>
    <w:uiPriority w:val="99"/>
    <w:semiHidden/>
    <w:unhideWhenUsed/>
    <w:rsid w:val="004F1385"/>
  </w:style>
  <w:style w:type="numbering" w:customStyle="1" w:styleId="NoList32133">
    <w:name w:val="No List32133"/>
    <w:next w:val="a5"/>
    <w:uiPriority w:val="99"/>
    <w:semiHidden/>
    <w:unhideWhenUsed/>
    <w:rsid w:val="004F1385"/>
  </w:style>
  <w:style w:type="numbering" w:customStyle="1" w:styleId="NoList191">
    <w:name w:val="No List191"/>
    <w:next w:val="a5"/>
    <w:uiPriority w:val="99"/>
    <w:semiHidden/>
    <w:unhideWhenUsed/>
    <w:rsid w:val="004F1385"/>
  </w:style>
  <w:style w:type="numbering" w:customStyle="1" w:styleId="324">
    <w:name w:val="无列表32"/>
    <w:next w:val="a5"/>
    <w:uiPriority w:val="99"/>
    <w:semiHidden/>
    <w:unhideWhenUsed/>
    <w:rsid w:val="004F1385"/>
  </w:style>
  <w:style w:type="table" w:customStyle="1" w:styleId="TableGrid652">
    <w:name w:val="Table Grid652"/>
    <w:basedOn w:val="a4"/>
    <w:qFormat/>
    <w:rsid w:val="004F138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A87DF2"/>
  </w:style>
  <w:style w:type="table" w:customStyle="1" w:styleId="TableGrid30">
    <w:name w:val="Table Grid30"/>
    <w:basedOn w:val="a4"/>
    <w:next w:val="aff3"/>
    <w:qFormat/>
    <w:rsid w:val="00A87DF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A87DF2"/>
  </w:style>
  <w:style w:type="numbering" w:customStyle="1" w:styleId="NoList210">
    <w:name w:val="No List210"/>
    <w:next w:val="a5"/>
    <w:uiPriority w:val="99"/>
    <w:semiHidden/>
    <w:unhideWhenUsed/>
    <w:rsid w:val="00A87DF2"/>
  </w:style>
  <w:style w:type="numbering" w:customStyle="1" w:styleId="NoList39">
    <w:name w:val="No List39"/>
    <w:next w:val="a5"/>
    <w:uiPriority w:val="99"/>
    <w:semiHidden/>
    <w:unhideWhenUsed/>
    <w:rsid w:val="00A87DF2"/>
  </w:style>
  <w:style w:type="numbering" w:customStyle="1" w:styleId="NoList49">
    <w:name w:val="No List49"/>
    <w:next w:val="a5"/>
    <w:uiPriority w:val="99"/>
    <w:semiHidden/>
    <w:unhideWhenUsed/>
    <w:rsid w:val="00A87DF2"/>
  </w:style>
  <w:style w:type="numbering" w:customStyle="1" w:styleId="NoList58">
    <w:name w:val="No List58"/>
    <w:next w:val="a5"/>
    <w:uiPriority w:val="99"/>
    <w:semiHidden/>
    <w:unhideWhenUsed/>
    <w:rsid w:val="00A87DF2"/>
  </w:style>
  <w:style w:type="numbering" w:customStyle="1" w:styleId="NoList1110">
    <w:name w:val="No List1110"/>
    <w:next w:val="a5"/>
    <w:uiPriority w:val="99"/>
    <w:semiHidden/>
    <w:unhideWhenUsed/>
    <w:rsid w:val="00A87DF2"/>
  </w:style>
  <w:style w:type="numbering" w:customStyle="1" w:styleId="NoList218">
    <w:name w:val="No List218"/>
    <w:next w:val="a5"/>
    <w:uiPriority w:val="99"/>
    <w:semiHidden/>
    <w:unhideWhenUsed/>
    <w:rsid w:val="00A87DF2"/>
  </w:style>
  <w:style w:type="numbering" w:customStyle="1" w:styleId="NoList318">
    <w:name w:val="No List318"/>
    <w:next w:val="a5"/>
    <w:uiPriority w:val="99"/>
    <w:semiHidden/>
    <w:unhideWhenUsed/>
    <w:rsid w:val="00A87DF2"/>
  </w:style>
  <w:style w:type="numbering" w:customStyle="1" w:styleId="NoList418">
    <w:name w:val="No List418"/>
    <w:next w:val="a5"/>
    <w:uiPriority w:val="99"/>
    <w:semiHidden/>
    <w:unhideWhenUsed/>
    <w:rsid w:val="00A87DF2"/>
  </w:style>
  <w:style w:type="numbering" w:customStyle="1" w:styleId="NoList68">
    <w:name w:val="No List68"/>
    <w:next w:val="a5"/>
    <w:uiPriority w:val="99"/>
    <w:semiHidden/>
    <w:unhideWhenUsed/>
    <w:rsid w:val="00A87DF2"/>
  </w:style>
  <w:style w:type="numbering" w:customStyle="1" w:styleId="180">
    <w:name w:val="无列表18"/>
    <w:next w:val="a5"/>
    <w:uiPriority w:val="99"/>
    <w:semiHidden/>
    <w:rsid w:val="00A87DF2"/>
  </w:style>
  <w:style w:type="numbering" w:customStyle="1" w:styleId="181">
    <w:name w:val="リストなし18"/>
    <w:next w:val="a5"/>
    <w:uiPriority w:val="99"/>
    <w:semiHidden/>
    <w:unhideWhenUsed/>
    <w:rsid w:val="00A87DF2"/>
  </w:style>
  <w:style w:type="numbering" w:customStyle="1" w:styleId="1180">
    <w:name w:val="无列表118"/>
    <w:next w:val="a5"/>
    <w:semiHidden/>
    <w:rsid w:val="00A87DF2"/>
  </w:style>
  <w:style w:type="numbering" w:customStyle="1" w:styleId="1171">
    <w:name w:val="リストなし117"/>
    <w:next w:val="a5"/>
    <w:uiPriority w:val="99"/>
    <w:semiHidden/>
    <w:unhideWhenUsed/>
    <w:rsid w:val="00A87DF2"/>
  </w:style>
  <w:style w:type="numbering" w:customStyle="1" w:styleId="NoList1118">
    <w:name w:val="No List1118"/>
    <w:next w:val="a5"/>
    <w:uiPriority w:val="99"/>
    <w:semiHidden/>
    <w:unhideWhenUsed/>
    <w:rsid w:val="00A87DF2"/>
  </w:style>
  <w:style w:type="numbering" w:customStyle="1" w:styleId="NoList78">
    <w:name w:val="No List78"/>
    <w:next w:val="a5"/>
    <w:uiPriority w:val="99"/>
    <w:semiHidden/>
    <w:unhideWhenUsed/>
    <w:rsid w:val="00A87DF2"/>
  </w:style>
  <w:style w:type="numbering" w:customStyle="1" w:styleId="NoList128">
    <w:name w:val="No List128"/>
    <w:next w:val="a5"/>
    <w:uiPriority w:val="99"/>
    <w:semiHidden/>
    <w:unhideWhenUsed/>
    <w:rsid w:val="00A87DF2"/>
  </w:style>
  <w:style w:type="numbering" w:customStyle="1" w:styleId="NoList228">
    <w:name w:val="No List228"/>
    <w:next w:val="a5"/>
    <w:uiPriority w:val="99"/>
    <w:semiHidden/>
    <w:unhideWhenUsed/>
    <w:rsid w:val="00A87DF2"/>
  </w:style>
  <w:style w:type="numbering" w:customStyle="1" w:styleId="NoList328">
    <w:name w:val="No List328"/>
    <w:next w:val="a5"/>
    <w:uiPriority w:val="99"/>
    <w:semiHidden/>
    <w:unhideWhenUsed/>
    <w:rsid w:val="00A87DF2"/>
  </w:style>
  <w:style w:type="numbering" w:customStyle="1" w:styleId="NoList427">
    <w:name w:val="No List427"/>
    <w:next w:val="a5"/>
    <w:uiPriority w:val="99"/>
    <w:semiHidden/>
    <w:unhideWhenUsed/>
    <w:rsid w:val="00A87DF2"/>
  </w:style>
  <w:style w:type="numbering" w:customStyle="1" w:styleId="NoList517">
    <w:name w:val="No List517"/>
    <w:next w:val="a5"/>
    <w:uiPriority w:val="99"/>
    <w:semiHidden/>
    <w:unhideWhenUsed/>
    <w:rsid w:val="00A87DF2"/>
  </w:style>
  <w:style w:type="numbering" w:customStyle="1" w:styleId="NoList2117">
    <w:name w:val="No List2117"/>
    <w:next w:val="a5"/>
    <w:uiPriority w:val="99"/>
    <w:semiHidden/>
    <w:unhideWhenUsed/>
    <w:rsid w:val="00A87DF2"/>
  </w:style>
  <w:style w:type="numbering" w:customStyle="1" w:styleId="NoList3117">
    <w:name w:val="No List3117"/>
    <w:next w:val="a5"/>
    <w:uiPriority w:val="99"/>
    <w:semiHidden/>
    <w:unhideWhenUsed/>
    <w:rsid w:val="00A87DF2"/>
  </w:style>
  <w:style w:type="numbering" w:customStyle="1" w:styleId="NoList4117">
    <w:name w:val="No List4117"/>
    <w:next w:val="a5"/>
    <w:uiPriority w:val="99"/>
    <w:semiHidden/>
    <w:unhideWhenUsed/>
    <w:rsid w:val="00A87DF2"/>
  </w:style>
  <w:style w:type="numbering" w:customStyle="1" w:styleId="NoList617">
    <w:name w:val="No List617"/>
    <w:next w:val="a5"/>
    <w:uiPriority w:val="99"/>
    <w:semiHidden/>
    <w:unhideWhenUsed/>
    <w:rsid w:val="00A87DF2"/>
  </w:style>
  <w:style w:type="numbering" w:customStyle="1" w:styleId="1117">
    <w:name w:val="无列表1117"/>
    <w:next w:val="a5"/>
    <w:semiHidden/>
    <w:rsid w:val="00A87DF2"/>
  </w:style>
  <w:style w:type="numbering" w:customStyle="1" w:styleId="NoList11117">
    <w:name w:val="No List11117"/>
    <w:next w:val="a5"/>
    <w:uiPriority w:val="99"/>
    <w:semiHidden/>
    <w:unhideWhenUsed/>
    <w:rsid w:val="00A87DF2"/>
  </w:style>
  <w:style w:type="numbering" w:customStyle="1" w:styleId="NoList717">
    <w:name w:val="No List717"/>
    <w:next w:val="a5"/>
    <w:uiPriority w:val="99"/>
    <w:semiHidden/>
    <w:unhideWhenUsed/>
    <w:rsid w:val="00A87DF2"/>
  </w:style>
  <w:style w:type="numbering" w:customStyle="1" w:styleId="NoList1217">
    <w:name w:val="No List1217"/>
    <w:next w:val="a5"/>
    <w:uiPriority w:val="99"/>
    <w:semiHidden/>
    <w:unhideWhenUsed/>
    <w:rsid w:val="00A87DF2"/>
  </w:style>
  <w:style w:type="numbering" w:customStyle="1" w:styleId="NoList2217">
    <w:name w:val="No List2217"/>
    <w:next w:val="a5"/>
    <w:uiPriority w:val="99"/>
    <w:semiHidden/>
    <w:unhideWhenUsed/>
    <w:rsid w:val="00A87DF2"/>
  </w:style>
  <w:style w:type="numbering" w:customStyle="1" w:styleId="NoList3217">
    <w:name w:val="No List3217"/>
    <w:next w:val="a5"/>
    <w:uiPriority w:val="99"/>
    <w:semiHidden/>
    <w:unhideWhenUsed/>
    <w:rsid w:val="00A87DF2"/>
  </w:style>
  <w:style w:type="table" w:customStyle="1" w:styleId="TableGrid68">
    <w:name w:val="Table Grid68"/>
    <w:basedOn w:val="a4"/>
    <w:qFormat/>
    <w:rsid w:val="00A87DF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A87DF2"/>
  </w:style>
  <w:style w:type="numbering" w:customStyle="1" w:styleId="NoList134">
    <w:name w:val="No List134"/>
    <w:next w:val="a5"/>
    <w:uiPriority w:val="99"/>
    <w:semiHidden/>
    <w:unhideWhenUsed/>
    <w:rsid w:val="00A87DF2"/>
  </w:style>
  <w:style w:type="numbering" w:customStyle="1" w:styleId="NoList234">
    <w:name w:val="No List234"/>
    <w:next w:val="a5"/>
    <w:uiPriority w:val="99"/>
    <w:semiHidden/>
    <w:unhideWhenUsed/>
    <w:rsid w:val="00A87DF2"/>
  </w:style>
  <w:style w:type="numbering" w:customStyle="1" w:styleId="NoList334">
    <w:name w:val="No List334"/>
    <w:next w:val="a5"/>
    <w:uiPriority w:val="99"/>
    <w:semiHidden/>
    <w:unhideWhenUsed/>
    <w:rsid w:val="00A87DF2"/>
  </w:style>
  <w:style w:type="numbering" w:customStyle="1" w:styleId="NoList434">
    <w:name w:val="No List434"/>
    <w:next w:val="a5"/>
    <w:uiPriority w:val="99"/>
    <w:semiHidden/>
    <w:unhideWhenUsed/>
    <w:rsid w:val="00A87DF2"/>
  </w:style>
  <w:style w:type="numbering" w:customStyle="1" w:styleId="NoList524">
    <w:name w:val="No List524"/>
    <w:next w:val="a5"/>
    <w:uiPriority w:val="99"/>
    <w:semiHidden/>
    <w:unhideWhenUsed/>
    <w:rsid w:val="00A87DF2"/>
  </w:style>
  <w:style w:type="numbering" w:customStyle="1" w:styleId="NoList624">
    <w:name w:val="No List624"/>
    <w:next w:val="a5"/>
    <w:uiPriority w:val="99"/>
    <w:semiHidden/>
    <w:unhideWhenUsed/>
    <w:rsid w:val="00A87DF2"/>
  </w:style>
  <w:style w:type="numbering" w:customStyle="1" w:styleId="NoList724">
    <w:name w:val="No List724"/>
    <w:next w:val="a5"/>
    <w:uiPriority w:val="99"/>
    <w:semiHidden/>
    <w:unhideWhenUsed/>
    <w:rsid w:val="00A87DF2"/>
  </w:style>
  <w:style w:type="numbering" w:customStyle="1" w:styleId="NoList817">
    <w:name w:val="No List817"/>
    <w:next w:val="a5"/>
    <w:uiPriority w:val="99"/>
    <w:semiHidden/>
    <w:unhideWhenUsed/>
    <w:rsid w:val="00A87DF2"/>
  </w:style>
  <w:style w:type="numbering" w:customStyle="1" w:styleId="NoList97">
    <w:name w:val="No List97"/>
    <w:next w:val="a5"/>
    <w:uiPriority w:val="99"/>
    <w:semiHidden/>
    <w:unhideWhenUsed/>
    <w:rsid w:val="00A87DF2"/>
  </w:style>
  <w:style w:type="numbering" w:customStyle="1" w:styleId="NoList1124">
    <w:name w:val="No List1124"/>
    <w:next w:val="a5"/>
    <w:uiPriority w:val="99"/>
    <w:semiHidden/>
    <w:unhideWhenUsed/>
    <w:rsid w:val="00A87DF2"/>
  </w:style>
  <w:style w:type="numbering" w:customStyle="1" w:styleId="NoList2124">
    <w:name w:val="No List2124"/>
    <w:next w:val="a5"/>
    <w:uiPriority w:val="99"/>
    <w:semiHidden/>
    <w:unhideWhenUsed/>
    <w:rsid w:val="00A87DF2"/>
  </w:style>
  <w:style w:type="numbering" w:customStyle="1" w:styleId="NoList3124">
    <w:name w:val="No List3124"/>
    <w:next w:val="a5"/>
    <w:uiPriority w:val="99"/>
    <w:semiHidden/>
    <w:unhideWhenUsed/>
    <w:rsid w:val="00A87DF2"/>
  </w:style>
  <w:style w:type="numbering" w:customStyle="1" w:styleId="NoList4124">
    <w:name w:val="No List4124"/>
    <w:next w:val="a5"/>
    <w:uiPriority w:val="99"/>
    <w:semiHidden/>
    <w:unhideWhenUsed/>
    <w:rsid w:val="00A87DF2"/>
  </w:style>
  <w:style w:type="numbering" w:customStyle="1" w:styleId="NoList5114">
    <w:name w:val="No List5114"/>
    <w:next w:val="a5"/>
    <w:uiPriority w:val="99"/>
    <w:semiHidden/>
    <w:unhideWhenUsed/>
    <w:rsid w:val="00A87DF2"/>
  </w:style>
  <w:style w:type="numbering" w:customStyle="1" w:styleId="NoList6114">
    <w:name w:val="No List6114"/>
    <w:next w:val="a5"/>
    <w:uiPriority w:val="99"/>
    <w:semiHidden/>
    <w:unhideWhenUsed/>
    <w:rsid w:val="00A87DF2"/>
  </w:style>
  <w:style w:type="numbering" w:customStyle="1" w:styleId="NoList7114">
    <w:name w:val="No List7114"/>
    <w:next w:val="a5"/>
    <w:uiPriority w:val="99"/>
    <w:semiHidden/>
    <w:unhideWhenUsed/>
    <w:rsid w:val="00A87DF2"/>
  </w:style>
  <w:style w:type="numbering" w:customStyle="1" w:styleId="NoList8114">
    <w:name w:val="No List8114"/>
    <w:next w:val="a5"/>
    <w:uiPriority w:val="99"/>
    <w:semiHidden/>
    <w:unhideWhenUsed/>
    <w:rsid w:val="00A87DF2"/>
  </w:style>
  <w:style w:type="numbering" w:customStyle="1" w:styleId="NoList916">
    <w:name w:val="No List916"/>
    <w:next w:val="a5"/>
    <w:uiPriority w:val="99"/>
    <w:semiHidden/>
    <w:unhideWhenUsed/>
    <w:rsid w:val="00A87DF2"/>
  </w:style>
  <w:style w:type="numbering" w:customStyle="1" w:styleId="NoList106">
    <w:name w:val="No List106"/>
    <w:next w:val="a5"/>
    <w:uiPriority w:val="99"/>
    <w:semiHidden/>
    <w:unhideWhenUsed/>
    <w:rsid w:val="00A87DF2"/>
  </w:style>
  <w:style w:type="numbering" w:customStyle="1" w:styleId="LFO1916">
    <w:name w:val="LFO1916"/>
    <w:basedOn w:val="a5"/>
    <w:rsid w:val="00A87DF2"/>
  </w:style>
  <w:style w:type="numbering" w:customStyle="1" w:styleId="NoList1224">
    <w:name w:val="No List1224"/>
    <w:next w:val="a5"/>
    <w:uiPriority w:val="99"/>
    <w:semiHidden/>
    <w:rsid w:val="00A87DF2"/>
  </w:style>
  <w:style w:type="numbering" w:customStyle="1" w:styleId="NoList11124">
    <w:name w:val="No List11124"/>
    <w:next w:val="a5"/>
    <w:uiPriority w:val="99"/>
    <w:semiHidden/>
    <w:unhideWhenUsed/>
    <w:rsid w:val="00A87DF2"/>
  </w:style>
  <w:style w:type="numbering" w:customStyle="1" w:styleId="1240">
    <w:name w:val="无列表124"/>
    <w:next w:val="a5"/>
    <w:semiHidden/>
    <w:rsid w:val="00A87DF2"/>
  </w:style>
  <w:style w:type="numbering" w:customStyle="1" w:styleId="1241">
    <w:name w:val="リストなし124"/>
    <w:next w:val="a5"/>
    <w:uiPriority w:val="99"/>
    <w:semiHidden/>
    <w:unhideWhenUsed/>
    <w:rsid w:val="00A87DF2"/>
  </w:style>
  <w:style w:type="numbering" w:customStyle="1" w:styleId="1124">
    <w:name w:val="无列表1124"/>
    <w:next w:val="a5"/>
    <w:semiHidden/>
    <w:rsid w:val="00A87DF2"/>
  </w:style>
  <w:style w:type="numbering" w:customStyle="1" w:styleId="11140">
    <w:name w:val="リストなし1114"/>
    <w:next w:val="a5"/>
    <w:uiPriority w:val="99"/>
    <w:semiHidden/>
    <w:unhideWhenUsed/>
    <w:rsid w:val="00A87DF2"/>
  </w:style>
  <w:style w:type="numbering" w:customStyle="1" w:styleId="NoList2224">
    <w:name w:val="No List2224"/>
    <w:next w:val="a5"/>
    <w:uiPriority w:val="99"/>
    <w:semiHidden/>
    <w:unhideWhenUsed/>
    <w:rsid w:val="00A87DF2"/>
  </w:style>
  <w:style w:type="numbering" w:customStyle="1" w:styleId="NoList3224">
    <w:name w:val="No List3224"/>
    <w:next w:val="a5"/>
    <w:uiPriority w:val="99"/>
    <w:semiHidden/>
    <w:unhideWhenUsed/>
    <w:rsid w:val="00A87DF2"/>
  </w:style>
  <w:style w:type="numbering" w:customStyle="1" w:styleId="NoList4214">
    <w:name w:val="No List4214"/>
    <w:next w:val="a5"/>
    <w:uiPriority w:val="99"/>
    <w:semiHidden/>
    <w:unhideWhenUsed/>
    <w:rsid w:val="00A87DF2"/>
  </w:style>
  <w:style w:type="numbering" w:customStyle="1" w:styleId="NoList21114">
    <w:name w:val="No List21114"/>
    <w:next w:val="a5"/>
    <w:uiPriority w:val="99"/>
    <w:semiHidden/>
    <w:unhideWhenUsed/>
    <w:rsid w:val="00A87DF2"/>
  </w:style>
  <w:style w:type="numbering" w:customStyle="1" w:styleId="NoList31114">
    <w:name w:val="No List31114"/>
    <w:next w:val="a5"/>
    <w:uiPriority w:val="99"/>
    <w:semiHidden/>
    <w:unhideWhenUsed/>
    <w:rsid w:val="00A87DF2"/>
  </w:style>
  <w:style w:type="numbering" w:customStyle="1" w:styleId="NoList41114">
    <w:name w:val="No List41114"/>
    <w:next w:val="a5"/>
    <w:uiPriority w:val="99"/>
    <w:semiHidden/>
    <w:unhideWhenUsed/>
    <w:rsid w:val="00A87DF2"/>
  </w:style>
  <w:style w:type="numbering" w:customStyle="1" w:styleId="11114">
    <w:name w:val="无列表11114"/>
    <w:next w:val="a5"/>
    <w:semiHidden/>
    <w:rsid w:val="00A87DF2"/>
  </w:style>
  <w:style w:type="numbering" w:customStyle="1" w:styleId="NoList111114">
    <w:name w:val="No List111114"/>
    <w:next w:val="a5"/>
    <w:uiPriority w:val="99"/>
    <w:semiHidden/>
    <w:unhideWhenUsed/>
    <w:rsid w:val="00A87DF2"/>
  </w:style>
  <w:style w:type="numbering" w:customStyle="1" w:styleId="NoList12114">
    <w:name w:val="No List12114"/>
    <w:next w:val="a5"/>
    <w:uiPriority w:val="99"/>
    <w:semiHidden/>
    <w:unhideWhenUsed/>
    <w:rsid w:val="00A87DF2"/>
  </w:style>
  <w:style w:type="numbering" w:customStyle="1" w:styleId="NoList22114">
    <w:name w:val="No List22114"/>
    <w:next w:val="a5"/>
    <w:uiPriority w:val="99"/>
    <w:semiHidden/>
    <w:unhideWhenUsed/>
    <w:rsid w:val="00A87DF2"/>
  </w:style>
  <w:style w:type="numbering" w:customStyle="1" w:styleId="NoList32114">
    <w:name w:val="No List32114"/>
    <w:next w:val="a5"/>
    <w:uiPriority w:val="99"/>
    <w:semiHidden/>
    <w:unhideWhenUsed/>
    <w:rsid w:val="00A87DF2"/>
  </w:style>
  <w:style w:type="numbering" w:customStyle="1" w:styleId="NoList144">
    <w:name w:val="No List144"/>
    <w:next w:val="a5"/>
    <w:uiPriority w:val="99"/>
    <w:semiHidden/>
    <w:unhideWhenUsed/>
    <w:rsid w:val="00A87DF2"/>
  </w:style>
  <w:style w:type="numbering" w:customStyle="1" w:styleId="NoList154">
    <w:name w:val="No List154"/>
    <w:next w:val="a5"/>
    <w:uiPriority w:val="99"/>
    <w:semiHidden/>
    <w:unhideWhenUsed/>
    <w:rsid w:val="00A87DF2"/>
  </w:style>
  <w:style w:type="numbering" w:customStyle="1" w:styleId="NoList244">
    <w:name w:val="No List244"/>
    <w:next w:val="a5"/>
    <w:uiPriority w:val="99"/>
    <w:semiHidden/>
    <w:unhideWhenUsed/>
    <w:rsid w:val="00A87DF2"/>
  </w:style>
  <w:style w:type="numbering" w:customStyle="1" w:styleId="NoList344">
    <w:name w:val="No List344"/>
    <w:next w:val="a5"/>
    <w:uiPriority w:val="99"/>
    <w:semiHidden/>
    <w:unhideWhenUsed/>
    <w:rsid w:val="00A87DF2"/>
  </w:style>
  <w:style w:type="numbering" w:customStyle="1" w:styleId="NoList444">
    <w:name w:val="No List444"/>
    <w:next w:val="a5"/>
    <w:uiPriority w:val="99"/>
    <w:semiHidden/>
    <w:unhideWhenUsed/>
    <w:rsid w:val="00A87DF2"/>
  </w:style>
  <w:style w:type="numbering" w:customStyle="1" w:styleId="NoList534">
    <w:name w:val="No List534"/>
    <w:next w:val="a5"/>
    <w:uiPriority w:val="99"/>
    <w:semiHidden/>
    <w:unhideWhenUsed/>
    <w:rsid w:val="00A87DF2"/>
  </w:style>
  <w:style w:type="numbering" w:customStyle="1" w:styleId="NoList634">
    <w:name w:val="No List634"/>
    <w:next w:val="a5"/>
    <w:uiPriority w:val="99"/>
    <w:semiHidden/>
    <w:unhideWhenUsed/>
    <w:rsid w:val="00A87DF2"/>
  </w:style>
  <w:style w:type="numbering" w:customStyle="1" w:styleId="NoList734">
    <w:name w:val="No List734"/>
    <w:next w:val="a5"/>
    <w:uiPriority w:val="99"/>
    <w:semiHidden/>
    <w:unhideWhenUsed/>
    <w:rsid w:val="00A87DF2"/>
  </w:style>
  <w:style w:type="numbering" w:customStyle="1" w:styleId="NoList824">
    <w:name w:val="No List824"/>
    <w:next w:val="a5"/>
    <w:uiPriority w:val="99"/>
    <w:semiHidden/>
    <w:unhideWhenUsed/>
    <w:rsid w:val="00A87DF2"/>
  </w:style>
  <w:style w:type="numbering" w:customStyle="1" w:styleId="NoList924">
    <w:name w:val="No List924"/>
    <w:next w:val="a5"/>
    <w:uiPriority w:val="99"/>
    <w:semiHidden/>
    <w:unhideWhenUsed/>
    <w:rsid w:val="00A87DF2"/>
  </w:style>
  <w:style w:type="numbering" w:customStyle="1" w:styleId="NoList1134">
    <w:name w:val="No List1134"/>
    <w:next w:val="a5"/>
    <w:uiPriority w:val="99"/>
    <w:semiHidden/>
    <w:unhideWhenUsed/>
    <w:rsid w:val="00A87DF2"/>
  </w:style>
  <w:style w:type="numbering" w:customStyle="1" w:styleId="NoList2134">
    <w:name w:val="No List2134"/>
    <w:next w:val="a5"/>
    <w:uiPriority w:val="99"/>
    <w:semiHidden/>
    <w:unhideWhenUsed/>
    <w:rsid w:val="00A87DF2"/>
  </w:style>
  <w:style w:type="numbering" w:customStyle="1" w:styleId="NoList3134">
    <w:name w:val="No List3134"/>
    <w:next w:val="a5"/>
    <w:uiPriority w:val="99"/>
    <w:semiHidden/>
    <w:unhideWhenUsed/>
    <w:rsid w:val="00A87DF2"/>
  </w:style>
  <w:style w:type="numbering" w:customStyle="1" w:styleId="NoList4134">
    <w:name w:val="No List4134"/>
    <w:next w:val="a5"/>
    <w:uiPriority w:val="99"/>
    <w:semiHidden/>
    <w:unhideWhenUsed/>
    <w:rsid w:val="00A87DF2"/>
  </w:style>
  <w:style w:type="numbering" w:customStyle="1" w:styleId="NoList5124">
    <w:name w:val="No List5124"/>
    <w:next w:val="a5"/>
    <w:uiPriority w:val="99"/>
    <w:semiHidden/>
    <w:unhideWhenUsed/>
    <w:rsid w:val="00A87DF2"/>
  </w:style>
  <w:style w:type="numbering" w:customStyle="1" w:styleId="NoList6124">
    <w:name w:val="No List6124"/>
    <w:next w:val="a5"/>
    <w:uiPriority w:val="99"/>
    <w:semiHidden/>
    <w:unhideWhenUsed/>
    <w:rsid w:val="00A87DF2"/>
  </w:style>
  <w:style w:type="numbering" w:customStyle="1" w:styleId="NoList7124">
    <w:name w:val="No List7124"/>
    <w:next w:val="a5"/>
    <w:uiPriority w:val="99"/>
    <w:semiHidden/>
    <w:unhideWhenUsed/>
    <w:rsid w:val="00A87DF2"/>
  </w:style>
  <w:style w:type="numbering" w:customStyle="1" w:styleId="NoList8124">
    <w:name w:val="No List8124"/>
    <w:next w:val="a5"/>
    <w:uiPriority w:val="99"/>
    <w:semiHidden/>
    <w:unhideWhenUsed/>
    <w:rsid w:val="00A87DF2"/>
  </w:style>
  <w:style w:type="numbering" w:customStyle="1" w:styleId="NoList9114">
    <w:name w:val="No List9114"/>
    <w:next w:val="a5"/>
    <w:uiPriority w:val="99"/>
    <w:semiHidden/>
    <w:unhideWhenUsed/>
    <w:rsid w:val="00A87DF2"/>
  </w:style>
  <w:style w:type="numbering" w:customStyle="1" w:styleId="LFO1924">
    <w:name w:val="LFO1924"/>
    <w:basedOn w:val="a5"/>
    <w:rsid w:val="00A87DF2"/>
  </w:style>
  <w:style w:type="numbering" w:customStyle="1" w:styleId="NoList1014">
    <w:name w:val="No List1014"/>
    <w:next w:val="a5"/>
    <w:uiPriority w:val="99"/>
    <w:semiHidden/>
    <w:unhideWhenUsed/>
    <w:rsid w:val="00A87DF2"/>
  </w:style>
  <w:style w:type="numbering" w:customStyle="1" w:styleId="LFO19114">
    <w:name w:val="LFO19114"/>
    <w:basedOn w:val="a5"/>
    <w:rsid w:val="00A87DF2"/>
  </w:style>
  <w:style w:type="numbering" w:customStyle="1" w:styleId="NoList1234">
    <w:name w:val="No List1234"/>
    <w:next w:val="a5"/>
    <w:uiPriority w:val="99"/>
    <w:semiHidden/>
    <w:rsid w:val="00A87DF2"/>
  </w:style>
  <w:style w:type="numbering" w:customStyle="1" w:styleId="NoList11134">
    <w:name w:val="No List11134"/>
    <w:next w:val="a5"/>
    <w:uiPriority w:val="99"/>
    <w:semiHidden/>
    <w:unhideWhenUsed/>
    <w:rsid w:val="00A87DF2"/>
  </w:style>
  <w:style w:type="numbering" w:customStyle="1" w:styleId="1340">
    <w:name w:val="无列表134"/>
    <w:next w:val="a5"/>
    <w:semiHidden/>
    <w:rsid w:val="00A87DF2"/>
  </w:style>
  <w:style w:type="numbering" w:customStyle="1" w:styleId="1341">
    <w:name w:val="リストなし134"/>
    <w:next w:val="a5"/>
    <w:uiPriority w:val="99"/>
    <w:semiHidden/>
    <w:unhideWhenUsed/>
    <w:rsid w:val="00A87DF2"/>
  </w:style>
  <w:style w:type="numbering" w:customStyle="1" w:styleId="1134">
    <w:name w:val="无列表1134"/>
    <w:next w:val="a5"/>
    <w:semiHidden/>
    <w:rsid w:val="00A87DF2"/>
  </w:style>
  <w:style w:type="numbering" w:customStyle="1" w:styleId="11240">
    <w:name w:val="リストなし1124"/>
    <w:next w:val="a5"/>
    <w:uiPriority w:val="99"/>
    <w:semiHidden/>
    <w:unhideWhenUsed/>
    <w:rsid w:val="00A87DF2"/>
  </w:style>
  <w:style w:type="numbering" w:customStyle="1" w:styleId="NoList2234">
    <w:name w:val="No List2234"/>
    <w:next w:val="a5"/>
    <w:uiPriority w:val="99"/>
    <w:semiHidden/>
    <w:unhideWhenUsed/>
    <w:rsid w:val="00A87DF2"/>
  </w:style>
  <w:style w:type="numbering" w:customStyle="1" w:styleId="NoList3234">
    <w:name w:val="No List3234"/>
    <w:next w:val="a5"/>
    <w:uiPriority w:val="99"/>
    <w:semiHidden/>
    <w:unhideWhenUsed/>
    <w:rsid w:val="00A87DF2"/>
  </w:style>
  <w:style w:type="numbering" w:customStyle="1" w:styleId="NoList4224">
    <w:name w:val="No List4224"/>
    <w:next w:val="a5"/>
    <w:uiPriority w:val="99"/>
    <w:semiHidden/>
    <w:unhideWhenUsed/>
    <w:rsid w:val="00A87DF2"/>
  </w:style>
  <w:style w:type="numbering" w:customStyle="1" w:styleId="NoList21124">
    <w:name w:val="No List21124"/>
    <w:next w:val="a5"/>
    <w:uiPriority w:val="99"/>
    <w:semiHidden/>
    <w:unhideWhenUsed/>
    <w:rsid w:val="00A87DF2"/>
  </w:style>
  <w:style w:type="numbering" w:customStyle="1" w:styleId="NoList31124">
    <w:name w:val="No List31124"/>
    <w:next w:val="a5"/>
    <w:uiPriority w:val="99"/>
    <w:semiHidden/>
    <w:unhideWhenUsed/>
    <w:rsid w:val="00A87DF2"/>
  </w:style>
  <w:style w:type="numbering" w:customStyle="1" w:styleId="NoList41124">
    <w:name w:val="No List41124"/>
    <w:next w:val="a5"/>
    <w:uiPriority w:val="99"/>
    <w:semiHidden/>
    <w:unhideWhenUsed/>
    <w:rsid w:val="00A87DF2"/>
  </w:style>
  <w:style w:type="numbering" w:customStyle="1" w:styleId="11124">
    <w:name w:val="无列表11124"/>
    <w:next w:val="a5"/>
    <w:semiHidden/>
    <w:rsid w:val="00A87DF2"/>
  </w:style>
  <w:style w:type="numbering" w:customStyle="1" w:styleId="NoList111124">
    <w:name w:val="No List111124"/>
    <w:next w:val="a5"/>
    <w:uiPriority w:val="99"/>
    <w:semiHidden/>
    <w:unhideWhenUsed/>
    <w:rsid w:val="00A87DF2"/>
  </w:style>
  <w:style w:type="numbering" w:customStyle="1" w:styleId="NoList12124">
    <w:name w:val="No List12124"/>
    <w:next w:val="a5"/>
    <w:uiPriority w:val="99"/>
    <w:semiHidden/>
    <w:unhideWhenUsed/>
    <w:rsid w:val="00A87DF2"/>
  </w:style>
  <w:style w:type="numbering" w:customStyle="1" w:styleId="NoList22124">
    <w:name w:val="No List22124"/>
    <w:next w:val="a5"/>
    <w:uiPriority w:val="99"/>
    <w:semiHidden/>
    <w:unhideWhenUsed/>
    <w:rsid w:val="00A87DF2"/>
  </w:style>
  <w:style w:type="numbering" w:customStyle="1" w:styleId="NoList32124">
    <w:name w:val="No List32124"/>
    <w:next w:val="a5"/>
    <w:uiPriority w:val="99"/>
    <w:semiHidden/>
    <w:unhideWhenUsed/>
    <w:rsid w:val="00A87DF2"/>
  </w:style>
  <w:style w:type="numbering" w:customStyle="1" w:styleId="NoList164">
    <w:name w:val="No List164"/>
    <w:next w:val="a5"/>
    <w:uiPriority w:val="99"/>
    <w:semiHidden/>
    <w:unhideWhenUsed/>
    <w:rsid w:val="00A87DF2"/>
  </w:style>
  <w:style w:type="numbering" w:customStyle="1" w:styleId="NoList174">
    <w:name w:val="No List174"/>
    <w:next w:val="a5"/>
    <w:uiPriority w:val="99"/>
    <w:semiHidden/>
    <w:unhideWhenUsed/>
    <w:rsid w:val="00A87DF2"/>
  </w:style>
  <w:style w:type="numbering" w:customStyle="1" w:styleId="NoList254">
    <w:name w:val="No List254"/>
    <w:next w:val="a5"/>
    <w:uiPriority w:val="99"/>
    <w:semiHidden/>
    <w:unhideWhenUsed/>
    <w:rsid w:val="00A87D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16914">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644434702">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153372872">
      <w:bodyDiv w:val="1"/>
      <w:marLeft w:val="0"/>
      <w:marRight w:val="0"/>
      <w:marTop w:val="0"/>
      <w:marBottom w:val="0"/>
      <w:divBdr>
        <w:top w:val="none" w:sz="0" w:space="0" w:color="auto"/>
        <w:left w:val="none" w:sz="0" w:space="0" w:color="auto"/>
        <w:bottom w:val="none" w:sz="0" w:space="0" w:color="auto"/>
        <w:right w:val="none" w:sz="0" w:space="0" w:color="auto"/>
      </w:divBdr>
    </w:div>
    <w:div w:id="1659000529">
      <w:bodyDiv w:val="1"/>
      <w:marLeft w:val="0"/>
      <w:marRight w:val="0"/>
      <w:marTop w:val="0"/>
      <w:marBottom w:val="0"/>
      <w:divBdr>
        <w:top w:val="none" w:sz="0" w:space="0" w:color="auto"/>
        <w:left w:val="none" w:sz="0" w:space="0" w:color="auto"/>
        <w:bottom w:val="none" w:sz="0" w:space="0" w:color="auto"/>
        <w:right w:val="none" w:sz="0" w:space="0" w:color="auto"/>
      </w:divBdr>
    </w:div>
    <w:div w:id="197945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AF0B1-1F86-4430-A71A-FF1D8B1FB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4</Pages>
  <Words>5296</Words>
  <Characters>30189</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CHT</Company>
  <LinksUpToDate>false</LinksUpToDate>
  <CharactersWithSpaces>35415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Bo-Han Hsieh (Tank); Michael Sanders, John M Meredith</dc:creator>
  <cp:lastModifiedBy>Bo-Han Hsieh</cp:lastModifiedBy>
  <cp:revision>17</cp:revision>
  <cp:lastPrinted>1900-12-31T16:00:00Z</cp:lastPrinted>
  <dcterms:created xsi:type="dcterms:W3CDTF">2023-02-14T06:35:00Z</dcterms:created>
  <dcterms:modified xsi:type="dcterms:W3CDTF">2024-04-08T18:23:00Z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